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30BBA1CF"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F007CB">
              <w:rPr>
                <w:sz w:val="64"/>
                <w:lang w:eastAsia="zh-CN"/>
              </w:rPr>
              <w:t>99</w:t>
            </w:r>
            <w:r w:rsidRPr="008245FE">
              <w:rPr>
                <w:sz w:val="64"/>
              </w:rPr>
              <w:t xml:space="preserve"> </w:t>
            </w:r>
            <w:r w:rsidRPr="008245FE">
              <w:t>V</w:t>
            </w:r>
            <w:bookmarkStart w:id="3" w:name="specVersion"/>
            <w:r w:rsidR="00B92FDB" w:rsidRPr="008245FE">
              <w:rPr>
                <w:rFonts w:hint="eastAsia"/>
                <w:lang w:eastAsia="zh-CN"/>
              </w:rPr>
              <w:t>0</w:t>
            </w:r>
            <w:r w:rsidRPr="008245FE">
              <w:t>.</w:t>
            </w:r>
            <w:del w:id="4" w:author="jinwang (A)" w:date="2022-11-28T14:18:00Z">
              <w:r w:rsidR="008C27AC" w:rsidDel="00F53E59">
                <w:delText>0</w:delText>
              </w:r>
            </w:del>
            <w:ins w:id="5" w:author="jinwang (A)" w:date="2022-11-28T14:18:00Z">
              <w:r w:rsidR="00F53E59">
                <w:t>1</w:t>
              </w:r>
            </w:ins>
            <w:r w:rsidRPr="008245FE">
              <w:t>.</w:t>
            </w:r>
            <w:bookmarkEnd w:id="3"/>
            <w:del w:id="6" w:author="jinwang (A)" w:date="2022-11-28T14:18:00Z">
              <w:r w:rsidR="008C27AC" w:rsidDel="00F53E59">
                <w:delText>1</w:delText>
              </w:r>
            </w:del>
            <w:ins w:id="7" w:author="jinwang (A)" w:date="2022-11-28T14:18:00Z">
              <w:r w:rsidR="00F53E59">
                <w:t>0</w:t>
              </w:r>
            </w:ins>
            <w:r w:rsidRPr="008245FE">
              <w:t xml:space="preserve"> </w:t>
            </w:r>
            <w:r w:rsidRPr="008245FE">
              <w:rPr>
                <w:sz w:val="32"/>
              </w:rPr>
              <w:t>(</w:t>
            </w:r>
            <w:bookmarkStart w:id="8" w:name="issueDate"/>
            <w:r w:rsidR="0035569D" w:rsidRPr="008245FE">
              <w:rPr>
                <w:rFonts w:hint="eastAsia"/>
                <w:sz w:val="32"/>
                <w:lang w:eastAsia="zh-CN"/>
              </w:rPr>
              <w:t>202</w:t>
            </w:r>
            <w:r w:rsidR="00E31A99">
              <w:rPr>
                <w:sz w:val="32"/>
                <w:lang w:eastAsia="zh-CN"/>
              </w:rPr>
              <w:t>2</w:t>
            </w:r>
            <w:r w:rsidRPr="008245FE">
              <w:rPr>
                <w:sz w:val="32"/>
              </w:rPr>
              <w:t>-</w:t>
            </w:r>
            <w:bookmarkEnd w:id="8"/>
            <w:r w:rsidR="00E31A99">
              <w:rPr>
                <w:sz w:val="32"/>
              </w:rPr>
              <w:t>1</w:t>
            </w:r>
            <w:r w:rsidR="00F007CB">
              <w:rPr>
                <w:sz w:val="32"/>
              </w:rPr>
              <w:t>1</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0"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10"/>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1" w:name="specRelease"/>
            <w:r w:rsidR="004F0988" w:rsidRPr="008245FE">
              <w:rPr>
                <w:rStyle w:val="ZGSM"/>
              </w:rPr>
              <w:t>1</w:t>
            </w:r>
            <w:bookmarkEnd w:id="11"/>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12" w:name="_MON_1684549432"/>
      <w:bookmarkEnd w:id="12"/>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35pt;height:1in" o:ole="">
                  <v:imagedata r:id="rId9" o:title=""/>
                </v:shape>
                <o:OLEObject Type="Embed" ProgID="Word.Picture.8" ShapeID="_x0000_i1025" DrawAspect="Content" ObjectID="_1731150528" r:id="rId10"/>
              </w:object>
            </w:r>
          </w:p>
        </w:tc>
        <w:tc>
          <w:tcPr>
            <w:tcW w:w="5540" w:type="dxa"/>
            <w:shd w:val="clear" w:color="auto" w:fill="auto"/>
          </w:tcPr>
          <w:p w14:paraId="5663F3DE" w14:textId="77777777" w:rsidR="00D57972" w:rsidRPr="008245FE" w:rsidRDefault="00363439" w:rsidP="00133525">
            <w:pPr>
              <w:jc w:val="right"/>
            </w:pPr>
            <w:bookmarkStart w:id="13"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4"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4"/>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5"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6"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6"/>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7"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8" w:name="copyrightDate"/>
            <w:r w:rsidRPr="008245FE">
              <w:rPr>
                <w:noProof/>
                <w:sz w:val="18"/>
              </w:rPr>
              <w:t>20</w:t>
            </w:r>
            <w:bookmarkEnd w:id="18"/>
            <w:r w:rsidR="00BE0893">
              <w:rPr>
                <w:noProof/>
                <w:sz w:val="18"/>
              </w:rPr>
              <w:t>2</w:t>
            </w:r>
            <w:r w:rsidR="00DB064A">
              <w:rPr>
                <w:noProof/>
                <w:sz w:val="18"/>
              </w:rPr>
              <w:t>2</w:t>
            </w:r>
            <w:r w:rsidRPr="008245FE">
              <w:rPr>
                <w:noProof/>
                <w:sz w:val="18"/>
              </w:rPr>
              <w:t>, 3GPP Organizational Partners (ARIB, ATIS, CCSA, ETSI, TSDSI, TTA, TTC).</w:t>
            </w:r>
            <w:bookmarkStart w:id="19" w:name="copyrightaddon"/>
            <w:bookmarkEnd w:id="19"/>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7"/>
          </w:p>
          <w:p w14:paraId="5663F3FD" w14:textId="77777777" w:rsidR="00E16509" w:rsidRPr="008245FE" w:rsidRDefault="00E16509" w:rsidP="00133525"/>
        </w:tc>
      </w:tr>
      <w:bookmarkEnd w:id="15"/>
    </w:tbl>
    <w:p w14:paraId="5663F3FF" w14:textId="77777777" w:rsidR="00080512" w:rsidRPr="004D3578" w:rsidRDefault="00080512">
      <w:pPr>
        <w:pStyle w:val="TT"/>
      </w:pPr>
      <w:r w:rsidRPr="004D3578">
        <w:br w:type="page"/>
      </w:r>
      <w:bookmarkStart w:id="20" w:name="tableOfContents"/>
      <w:bookmarkEnd w:id="20"/>
      <w:r w:rsidRPr="004D3578">
        <w:lastRenderedPageBreak/>
        <w:t>Contents</w:t>
      </w:r>
    </w:p>
    <w:p w14:paraId="31EB167C" w14:textId="2E6AF4E0" w:rsidR="00D76D5D" w:rsidRDefault="004D3578">
      <w:pPr>
        <w:pStyle w:val="TOC1"/>
        <w:rPr>
          <w:ins w:id="21" w:author="jinwang (A)" w:date="2022-11-28T14:19: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22" w:author="jinwang (A)" w:date="2022-11-28T14:19:00Z">
        <w:r w:rsidR="00D76D5D">
          <w:t>Foreword</w:t>
        </w:r>
        <w:r w:rsidR="00D76D5D">
          <w:tab/>
        </w:r>
        <w:r w:rsidR="00D76D5D">
          <w:fldChar w:fldCharType="begin"/>
        </w:r>
        <w:r w:rsidR="00D76D5D">
          <w:instrText xml:space="preserve"> PAGEREF _Toc120537557 \h </w:instrText>
        </w:r>
      </w:ins>
      <w:r w:rsidR="00D76D5D">
        <w:fldChar w:fldCharType="separate"/>
      </w:r>
      <w:ins w:id="23" w:author="jinwang (A)" w:date="2022-11-28T14:19:00Z">
        <w:r w:rsidR="00D76D5D">
          <w:t>7</w:t>
        </w:r>
        <w:r w:rsidR="00D76D5D">
          <w:fldChar w:fldCharType="end"/>
        </w:r>
      </w:ins>
    </w:p>
    <w:p w14:paraId="22CA4EEB" w14:textId="790B2B90" w:rsidR="00D76D5D" w:rsidRDefault="00D76D5D">
      <w:pPr>
        <w:pStyle w:val="TOC1"/>
        <w:rPr>
          <w:ins w:id="24" w:author="jinwang (A)" w:date="2022-11-28T14:19:00Z"/>
          <w:rFonts w:asciiTheme="minorHAnsi" w:eastAsiaTheme="minorEastAsia" w:hAnsiTheme="minorHAnsi" w:cstheme="minorBidi"/>
          <w:szCs w:val="22"/>
          <w:lang w:eastAsia="zh-CN"/>
        </w:rPr>
      </w:pPr>
      <w:ins w:id="25" w:author="jinwang (A)" w:date="2022-11-28T14:19:00Z">
        <w:r>
          <w:t>1</w:t>
        </w:r>
        <w:r>
          <w:rPr>
            <w:rFonts w:asciiTheme="minorHAnsi" w:eastAsiaTheme="minorEastAsia" w:hAnsiTheme="minorHAnsi" w:cstheme="minorBidi"/>
            <w:szCs w:val="22"/>
            <w:lang w:eastAsia="zh-CN"/>
          </w:rPr>
          <w:tab/>
        </w:r>
        <w:r>
          <w:t>Scope</w:t>
        </w:r>
        <w:r>
          <w:tab/>
        </w:r>
        <w:r>
          <w:fldChar w:fldCharType="begin"/>
        </w:r>
        <w:r>
          <w:instrText xml:space="preserve"> PAGEREF _Toc120537558 \h </w:instrText>
        </w:r>
      </w:ins>
      <w:r>
        <w:fldChar w:fldCharType="separate"/>
      </w:r>
      <w:ins w:id="26" w:author="jinwang (A)" w:date="2022-11-28T14:19:00Z">
        <w:r>
          <w:t>9</w:t>
        </w:r>
        <w:r>
          <w:fldChar w:fldCharType="end"/>
        </w:r>
      </w:ins>
    </w:p>
    <w:p w14:paraId="464245DE" w14:textId="59461DE8" w:rsidR="00D76D5D" w:rsidRDefault="00D76D5D">
      <w:pPr>
        <w:pStyle w:val="TOC1"/>
        <w:rPr>
          <w:ins w:id="27" w:author="jinwang (A)" w:date="2022-11-28T14:19:00Z"/>
          <w:rFonts w:asciiTheme="minorHAnsi" w:eastAsiaTheme="minorEastAsia" w:hAnsiTheme="minorHAnsi" w:cstheme="minorBidi"/>
          <w:szCs w:val="22"/>
          <w:lang w:eastAsia="zh-CN"/>
        </w:rPr>
      </w:pPr>
      <w:ins w:id="28" w:author="jinwang (A)" w:date="2022-11-28T14:19:00Z">
        <w:r>
          <w:t>2</w:t>
        </w:r>
        <w:r>
          <w:rPr>
            <w:rFonts w:asciiTheme="minorHAnsi" w:eastAsiaTheme="minorEastAsia" w:hAnsiTheme="minorHAnsi" w:cstheme="minorBidi"/>
            <w:szCs w:val="22"/>
            <w:lang w:eastAsia="zh-CN"/>
          </w:rPr>
          <w:tab/>
        </w:r>
        <w:r>
          <w:t>References</w:t>
        </w:r>
        <w:r>
          <w:tab/>
        </w:r>
        <w:r>
          <w:fldChar w:fldCharType="begin"/>
        </w:r>
        <w:r>
          <w:instrText xml:space="preserve"> PAGEREF _Toc120537559 \h </w:instrText>
        </w:r>
      </w:ins>
      <w:r>
        <w:fldChar w:fldCharType="separate"/>
      </w:r>
      <w:ins w:id="29" w:author="jinwang (A)" w:date="2022-11-28T14:19:00Z">
        <w:r>
          <w:t>9</w:t>
        </w:r>
        <w:r>
          <w:fldChar w:fldCharType="end"/>
        </w:r>
      </w:ins>
    </w:p>
    <w:p w14:paraId="777F2DD6" w14:textId="57869700" w:rsidR="00D76D5D" w:rsidRDefault="00D76D5D">
      <w:pPr>
        <w:pStyle w:val="TOC1"/>
        <w:rPr>
          <w:ins w:id="30" w:author="jinwang (A)" w:date="2022-11-28T14:19:00Z"/>
          <w:rFonts w:asciiTheme="minorHAnsi" w:eastAsiaTheme="minorEastAsia" w:hAnsiTheme="minorHAnsi" w:cstheme="minorBidi"/>
          <w:szCs w:val="22"/>
          <w:lang w:eastAsia="zh-CN"/>
        </w:rPr>
      </w:pPr>
      <w:ins w:id="31" w:author="jinwang (A)" w:date="2022-11-28T14:19: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_Toc120537560 \h </w:instrText>
        </w:r>
      </w:ins>
      <w:r>
        <w:fldChar w:fldCharType="separate"/>
      </w:r>
      <w:ins w:id="32" w:author="jinwang (A)" w:date="2022-11-28T14:19:00Z">
        <w:r>
          <w:t>10</w:t>
        </w:r>
        <w:r>
          <w:fldChar w:fldCharType="end"/>
        </w:r>
      </w:ins>
    </w:p>
    <w:p w14:paraId="650E62ED" w14:textId="55E0ED6A" w:rsidR="00D76D5D" w:rsidRDefault="00D76D5D">
      <w:pPr>
        <w:pStyle w:val="TOC2"/>
        <w:rPr>
          <w:ins w:id="33" w:author="jinwang (A)" w:date="2022-11-28T14:19:00Z"/>
          <w:rFonts w:asciiTheme="minorHAnsi" w:eastAsiaTheme="minorEastAsia" w:hAnsiTheme="minorHAnsi" w:cstheme="minorBidi"/>
          <w:sz w:val="22"/>
          <w:szCs w:val="22"/>
          <w:lang w:eastAsia="zh-CN"/>
        </w:rPr>
      </w:pPr>
      <w:ins w:id="34" w:author="jinwang (A)" w:date="2022-11-28T14:19: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_Toc120537561 \h </w:instrText>
        </w:r>
      </w:ins>
      <w:r>
        <w:fldChar w:fldCharType="separate"/>
      </w:r>
      <w:ins w:id="35" w:author="jinwang (A)" w:date="2022-11-28T14:19:00Z">
        <w:r>
          <w:t>10</w:t>
        </w:r>
        <w:r>
          <w:fldChar w:fldCharType="end"/>
        </w:r>
      </w:ins>
    </w:p>
    <w:p w14:paraId="73F6056C" w14:textId="4735BB63" w:rsidR="00D76D5D" w:rsidRDefault="00D76D5D">
      <w:pPr>
        <w:pStyle w:val="TOC2"/>
        <w:rPr>
          <w:ins w:id="36" w:author="jinwang (A)" w:date="2022-11-28T14:19:00Z"/>
          <w:rFonts w:asciiTheme="minorHAnsi" w:eastAsiaTheme="minorEastAsia" w:hAnsiTheme="minorHAnsi" w:cstheme="minorBidi"/>
          <w:sz w:val="22"/>
          <w:szCs w:val="22"/>
          <w:lang w:eastAsia="zh-CN"/>
        </w:rPr>
      </w:pPr>
      <w:ins w:id="37" w:author="jinwang (A)" w:date="2022-11-28T14:19: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_Toc120537562 \h </w:instrText>
        </w:r>
      </w:ins>
      <w:r>
        <w:fldChar w:fldCharType="separate"/>
      </w:r>
      <w:ins w:id="38" w:author="jinwang (A)" w:date="2022-11-28T14:19:00Z">
        <w:r>
          <w:t>10</w:t>
        </w:r>
        <w:r>
          <w:fldChar w:fldCharType="end"/>
        </w:r>
      </w:ins>
    </w:p>
    <w:p w14:paraId="403AEC95" w14:textId="0FF976C6" w:rsidR="00D76D5D" w:rsidRDefault="00D76D5D">
      <w:pPr>
        <w:pStyle w:val="TOC2"/>
        <w:rPr>
          <w:ins w:id="39" w:author="jinwang (A)" w:date="2022-11-28T14:19:00Z"/>
          <w:rFonts w:asciiTheme="minorHAnsi" w:eastAsiaTheme="minorEastAsia" w:hAnsiTheme="minorHAnsi" w:cstheme="minorBidi"/>
          <w:sz w:val="22"/>
          <w:szCs w:val="22"/>
          <w:lang w:eastAsia="zh-CN"/>
        </w:rPr>
      </w:pPr>
      <w:ins w:id="40" w:author="jinwang (A)" w:date="2022-11-28T14:19: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_Toc120537563 \h </w:instrText>
        </w:r>
      </w:ins>
      <w:r>
        <w:fldChar w:fldCharType="separate"/>
      </w:r>
      <w:ins w:id="41" w:author="jinwang (A)" w:date="2022-11-28T14:19:00Z">
        <w:r>
          <w:t>10</w:t>
        </w:r>
        <w:r>
          <w:fldChar w:fldCharType="end"/>
        </w:r>
      </w:ins>
    </w:p>
    <w:p w14:paraId="2F92DCC8" w14:textId="7E019AC4" w:rsidR="00D76D5D" w:rsidRDefault="00D76D5D">
      <w:pPr>
        <w:pStyle w:val="TOC1"/>
        <w:rPr>
          <w:ins w:id="42" w:author="jinwang (A)" w:date="2022-11-28T14:19:00Z"/>
          <w:rFonts w:asciiTheme="minorHAnsi" w:eastAsiaTheme="minorEastAsia" w:hAnsiTheme="minorHAnsi" w:cstheme="minorBidi"/>
          <w:szCs w:val="22"/>
          <w:lang w:eastAsia="zh-CN"/>
        </w:rPr>
      </w:pPr>
      <w:ins w:id="43" w:author="jinwang (A)" w:date="2022-11-28T14:19:00Z">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_Toc120537564 \h </w:instrText>
        </w:r>
      </w:ins>
      <w:r>
        <w:fldChar w:fldCharType="separate"/>
      </w:r>
      <w:ins w:id="44" w:author="jinwang (A)" w:date="2022-11-28T14:19:00Z">
        <w:r>
          <w:t>10</w:t>
        </w:r>
        <w:r>
          <w:fldChar w:fldCharType="end"/>
        </w:r>
      </w:ins>
    </w:p>
    <w:p w14:paraId="302CB787" w14:textId="0F9DCE59" w:rsidR="00D76D5D" w:rsidRDefault="00D76D5D">
      <w:pPr>
        <w:pStyle w:val="TOC2"/>
        <w:rPr>
          <w:ins w:id="45" w:author="jinwang (A)" w:date="2022-11-28T14:19:00Z"/>
          <w:rFonts w:asciiTheme="minorHAnsi" w:eastAsiaTheme="minorEastAsia" w:hAnsiTheme="minorHAnsi" w:cstheme="minorBidi"/>
          <w:sz w:val="22"/>
          <w:szCs w:val="22"/>
          <w:lang w:eastAsia="zh-CN"/>
        </w:rPr>
      </w:pPr>
      <w:ins w:id="46" w:author="jinwang (A)" w:date="2022-11-28T14:19:00Z">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_Toc120537565 \h </w:instrText>
        </w:r>
      </w:ins>
      <w:r>
        <w:fldChar w:fldCharType="separate"/>
      </w:r>
      <w:ins w:id="47" w:author="jinwang (A)" w:date="2022-11-28T14:19:00Z">
        <w:r>
          <w:t>11</w:t>
        </w:r>
        <w:r>
          <w:fldChar w:fldCharType="end"/>
        </w:r>
      </w:ins>
    </w:p>
    <w:p w14:paraId="3E898BD6" w14:textId="07D61261" w:rsidR="00D76D5D" w:rsidRDefault="00D76D5D">
      <w:pPr>
        <w:pStyle w:val="TOC1"/>
        <w:rPr>
          <w:ins w:id="48" w:author="jinwang (A)" w:date="2022-11-28T14:19:00Z"/>
          <w:rFonts w:asciiTheme="minorHAnsi" w:eastAsiaTheme="minorEastAsia" w:hAnsiTheme="minorHAnsi" w:cstheme="minorBidi"/>
          <w:szCs w:val="22"/>
          <w:lang w:eastAsia="zh-CN"/>
        </w:rPr>
      </w:pPr>
      <w:ins w:id="49" w:author="jinwang (A)" w:date="2022-11-28T14:19:00Z">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_Toc120537566 \h </w:instrText>
        </w:r>
      </w:ins>
      <w:r>
        <w:fldChar w:fldCharType="separate"/>
      </w:r>
      <w:ins w:id="50" w:author="jinwang (A)" w:date="2022-11-28T14:19:00Z">
        <w:r>
          <w:t>11</w:t>
        </w:r>
        <w:r>
          <w:fldChar w:fldCharType="end"/>
        </w:r>
      </w:ins>
    </w:p>
    <w:p w14:paraId="3DC669C2" w14:textId="46A7A55D" w:rsidR="00D76D5D" w:rsidRDefault="00D76D5D">
      <w:pPr>
        <w:pStyle w:val="TOC2"/>
        <w:rPr>
          <w:ins w:id="51" w:author="jinwang (A)" w:date="2022-11-28T14:19:00Z"/>
          <w:rFonts w:asciiTheme="minorHAnsi" w:eastAsiaTheme="minorEastAsia" w:hAnsiTheme="minorHAnsi" w:cstheme="minorBidi"/>
          <w:sz w:val="22"/>
          <w:szCs w:val="22"/>
          <w:lang w:eastAsia="zh-CN"/>
        </w:rPr>
      </w:pPr>
      <w:ins w:id="52" w:author="jinwang (A)" w:date="2022-11-28T14:19:00Z">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_Toc120537567 \h </w:instrText>
        </w:r>
      </w:ins>
      <w:r>
        <w:fldChar w:fldCharType="separate"/>
      </w:r>
      <w:ins w:id="53" w:author="jinwang (A)" w:date="2022-11-28T14:19:00Z">
        <w:r>
          <w:t>11</w:t>
        </w:r>
        <w:r>
          <w:fldChar w:fldCharType="end"/>
        </w:r>
      </w:ins>
    </w:p>
    <w:p w14:paraId="7FD40938" w14:textId="272A5E6F" w:rsidR="00D76D5D" w:rsidRDefault="00D76D5D">
      <w:pPr>
        <w:pStyle w:val="TOC3"/>
        <w:rPr>
          <w:ins w:id="54" w:author="jinwang (A)" w:date="2022-11-28T14:19:00Z"/>
          <w:rFonts w:asciiTheme="minorHAnsi" w:eastAsiaTheme="minorEastAsia" w:hAnsiTheme="minorHAnsi" w:cstheme="minorBidi"/>
          <w:sz w:val="22"/>
          <w:szCs w:val="22"/>
          <w:lang w:eastAsia="zh-CN"/>
        </w:rPr>
      </w:pPr>
      <w:ins w:id="55" w:author="jinwang (A)" w:date="2022-11-28T14:19:00Z">
        <w:r w:rsidRPr="004618E9">
          <w:rPr>
            <w:rFonts w:cs="Arial"/>
            <w:lang w:eastAsia="zh-CN"/>
          </w:rPr>
          <w:t>5.x.1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_Toc120537568 \h </w:instrText>
        </w:r>
      </w:ins>
      <w:r>
        <w:fldChar w:fldCharType="separate"/>
      </w:r>
      <w:ins w:id="56" w:author="jinwang (A)" w:date="2022-11-28T14:19:00Z">
        <w:r>
          <w:t>11</w:t>
        </w:r>
        <w:r>
          <w:fldChar w:fldCharType="end"/>
        </w:r>
      </w:ins>
    </w:p>
    <w:p w14:paraId="0472B012" w14:textId="3FE65E79" w:rsidR="00D76D5D" w:rsidRDefault="00D76D5D">
      <w:pPr>
        <w:pStyle w:val="TOC3"/>
        <w:rPr>
          <w:ins w:id="57" w:author="jinwang (A)" w:date="2022-11-28T14:19:00Z"/>
          <w:rFonts w:asciiTheme="minorHAnsi" w:eastAsiaTheme="minorEastAsia" w:hAnsiTheme="minorHAnsi" w:cstheme="minorBidi"/>
          <w:sz w:val="22"/>
          <w:szCs w:val="22"/>
          <w:lang w:eastAsia="zh-CN"/>
        </w:rPr>
      </w:pPr>
      <w:ins w:id="58" w:author="jinwang (A)" w:date="2022-11-28T14:19:00Z">
        <w:r w:rsidRPr="004618E9">
          <w:rPr>
            <w:rFonts w:cs="Arial"/>
            <w:lang w:eastAsia="zh-CN"/>
          </w:rPr>
          <w:t>5.x.2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_Toc120537569 \h </w:instrText>
        </w:r>
      </w:ins>
      <w:r>
        <w:fldChar w:fldCharType="separate"/>
      </w:r>
      <w:ins w:id="59" w:author="jinwang (A)" w:date="2022-11-28T14:19:00Z">
        <w:r>
          <w:t>11</w:t>
        </w:r>
        <w:r>
          <w:fldChar w:fldCharType="end"/>
        </w:r>
      </w:ins>
    </w:p>
    <w:p w14:paraId="3ED9466E" w14:textId="2E7FBFFD" w:rsidR="00D76D5D" w:rsidRDefault="00D76D5D">
      <w:pPr>
        <w:pStyle w:val="TOC3"/>
        <w:rPr>
          <w:ins w:id="60" w:author="jinwang (A)" w:date="2022-11-28T14:19:00Z"/>
          <w:rFonts w:asciiTheme="minorHAnsi" w:eastAsiaTheme="minorEastAsia" w:hAnsiTheme="minorHAnsi" w:cstheme="minorBidi"/>
          <w:sz w:val="22"/>
          <w:szCs w:val="22"/>
          <w:lang w:eastAsia="zh-CN"/>
        </w:rPr>
      </w:pPr>
      <w:ins w:id="61" w:author="jinwang (A)" w:date="2022-11-28T14:19:00Z">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_Toc120537570 \h </w:instrText>
        </w:r>
      </w:ins>
      <w:r>
        <w:fldChar w:fldCharType="separate"/>
      </w:r>
      <w:ins w:id="62" w:author="jinwang (A)" w:date="2022-11-28T14:19:00Z">
        <w:r>
          <w:t>11</w:t>
        </w:r>
        <w:r>
          <w:fldChar w:fldCharType="end"/>
        </w:r>
      </w:ins>
    </w:p>
    <w:p w14:paraId="306FC407" w14:textId="5D828425" w:rsidR="00D76D5D" w:rsidRDefault="00D76D5D">
      <w:pPr>
        <w:pStyle w:val="TOC4"/>
        <w:rPr>
          <w:ins w:id="63" w:author="jinwang (A)" w:date="2022-11-28T14:19:00Z"/>
          <w:rFonts w:asciiTheme="minorHAnsi" w:eastAsiaTheme="minorEastAsia" w:hAnsiTheme="minorHAnsi" w:cstheme="minorBidi"/>
          <w:sz w:val="22"/>
          <w:szCs w:val="22"/>
          <w:lang w:eastAsia="zh-CN"/>
        </w:rPr>
      </w:pPr>
      <w:ins w:id="64" w:author="jinwang (A)" w:date="2022-11-28T14:19:00Z">
        <w:r>
          <w:t>5.x.3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_Toc120537571 \h </w:instrText>
        </w:r>
      </w:ins>
      <w:r>
        <w:fldChar w:fldCharType="separate"/>
      </w:r>
      <w:ins w:id="65" w:author="jinwang (A)" w:date="2022-11-28T14:19:00Z">
        <w:r>
          <w:t>12</w:t>
        </w:r>
        <w:r>
          <w:fldChar w:fldCharType="end"/>
        </w:r>
      </w:ins>
    </w:p>
    <w:p w14:paraId="4AC000C2" w14:textId="6DFBFE1A" w:rsidR="00D76D5D" w:rsidRDefault="00D76D5D">
      <w:pPr>
        <w:pStyle w:val="TOC4"/>
        <w:rPr>
          <w:ins w:id="66" w:author="jinwang (A)" w:date="2022-11-28T14:19:00Z"/>
          <w:rFonts w:asciiTheme="minorHAnsi" w:eastAsiaTheme="minorEastAsia" w:hAnsiTheme="minorHAnsi" w:cstheme="minorBidi"/>
          <w:sz w:val="22"/>
          <w:szCs w:val="22"/>
          <w:lang w:eastAsia="zh-CN"/>
        </w:rPr>
      </w:pPr>
      <w:ins w:id="67" w:author="jinwang (A)" w:date="2022-11-28T14:19:00Z">
        <w:r>
          <w:t>5.x.3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_Toc120537572 \h </w:instrText>
        </w:r>
      </w:ins>
      <w:r>
        <w:fldChar w:fldCharType="separate"/>
      </w:r>
      <w:ins w:id="68" w:author="jinwang (A)" w:date="2022-11-28T14:19:00Z">
        <w:r>
          <w:t>12</w:t>
        </w:r>
        <w:r>
          <w:fldChar w:fldCharType="end"/>
        </w:r>
      </w:ins>
    </w:p>
    <w:p w14:paraId="42E9DF81" w14:textId="057ED2DD" w:rsidR="00D76D5D" w:rsidRDefault="00D76D5D">
      <w:pPr>
        <w:pStyle w:val="TOC4"/>
        <w:rPr>
          <w:ins w:id="69" w:author="jinwang (A)" w:date="2022-11-28T14:19:00Z"/>
          <w:rFonts w:asciiTheme="minorHAnsi" w:eastAsiaTheme="minorEastAsia" w:hAnsiTheme="minorHAnsi" w:cstheme="minorBidi"/>
          <w:sz w:val="22"/>
          <w:szCs w:val="22"/>
          <w:lang w:eastAsia="zh-CN"/>
        </w:rPr>
      </w:pPr>
      <w:ins w:id="70" w:author="jinwang (A)" w:date="2022-11-28T14:19:00Z">
        <w:r>
          <w:t>5.x.3</w:t>
        </w:r>
        <w:r>
          <w:rPr>
            <w:lang w:eastAsia="zh-CN"/>
          </w:rPr>
          <w:t>.3</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_Toc120537573 \h </w:instrText>
        </w:r>
      </w:ins>
      <w:r>
        <w:fldChar w:fldCharType="separate"/>
      </w:r>
      <w:ins w:id="71" w:author="jinwang (A)" w:date="2022-11-28T14:19:00Z">
        <w:r>
          <w:t>12</w:t>
        </w:r>
        <w:r>
          <w:fldChar w:fldCharType="end"/>
        </w:r>
      </w:ins>
    </w:p>
    <w:p w14:paraId="21302737" w14:textId="6FFAE873" w:rsidR="00D76D5D" w:rsidRDefault="00D76D5D">
      <w:pPr>
        <w:pStyle w:val="TOC4"/>
        <w:rPr>
          <w:ins w:id="72" w:author="jinwang (A)" w:date="2022-11-28T14:19:00Z"/>
          <w:rFonts w:asciiTheme="minorHAnsi" w:eastAsiaTheme="minorEastAsia" w:hAnsiTheme="minorHAnsi" w:cstheme="minorBidi"/>
          <w:sz w:val="22"/>
          <w:szCs w:val="22"/>
          <w:lang w:eastAsia="zh-CN"/>
        </w:rPr>
      </w:pPr>
      <w:ins w:id="73" w:author="jinwang (A)" w:date="2022-11-28T14:19:00Z">
        <w:r>
          <w:t>5.x.3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nX</w:t>
        </w:r>
        <w:r>
          <w:tab/>
        </w:r>
        <w:r>
          <w:fldChar w:fldCharType="begin"/>
        </w:r>
        <w:r>
          <w:instrText xml:space="preserve"> PAGEREF _Toc120537574 \h </w:instrText>
        </w:r>
      </w:ins>
      <w:r>
        <w:fldChar w:fldCharType="separate"/>
      </w:r>
      <w:ins w:id="74" w:author="jinwang (A)" w:date="2022-11-28T14:19:00Z">
        <w:r>
          <w:t>12</w:t>
        </w:r>
        <w:r>
          <w:fldChar w:fldCharType="end"/>
        </w:r>
      </w:ins>
    </w:p>
    <w:p w14:paraId="4F5D2A2B" w14:textId="7C010069" w:rsidR="00D76D5D" w:rsidRDefault="00D76D5D">
      <w:pPr>
        <w:pStyle w:val="TOC4"/>
        <w:rPr>
          <w:ins w:id="75" w:author="jinwang (A)" w:date="2022-11-28T14:19:00Z"/>
          <w:rFonts w:asciiTheme="minorHAnsi" w:eastAsiaTheme="minorEastAsia" w:hAnsiTheme="minorHAnsi" w:cstheme="minorBidi"/>
          <w:sz w:val="22"/>
          <w:szCs w:val="22"/>
          <w:lang w:eastAsia="zh-CN"/>
        </w:rPr>
      </w:pPr>
      <w:ins w:id="76" w:author="jinwang (A)" w:date="2022-11-28T14:19:00Z">
        <w:r>
          <w:t>5.x.3</w:t>
        </w:r>
        <w:r>
          <w:rPr>
            <w:lang w:eastAsia="zh-CN"/>
          </w:rPr>
          <w:t>.5</w:t>
        </w:r>
        <w:r>
          <w:rPr>
            <w:rFonts w:asciiTheme="minorHAnsi" w:eastAsiaTheme="minorEastAsia" w:hAnsiTheme="minorHAnsi" w:cstheme="minorBidi"/>
            <w:sz w:val="22"/>
            <w:szCs w:val="22"/>
            <w:lang w:eastAsia="zh-CN"/>
          </w:rPr>
          <w:tab/>
        </w:r>
        <w:r>
          <w:rPr>
            <w:lang w:eastAsia="zh-CN"/>
          </w:rPr>
          <w:t>Power class 1.5 for single uplink nY</w:t>
        </w:r>
        <w:r>
          <w:tab/>
        </w:r>
        <w:r>
          <w:fldChar w:fldCharType="begin"/>
        </w:r>
        <w:r>
          <w:instrText xml:space="preserve"> PAGEREF _Toc120537575 \h </w:instrText>
        </w:r>
      </w:ins>
      <w:r>
        <w:fldChar w:fldCharType="separate"/>
      </w:r>
      <w:ins w:id="77" w:author="jinwang (A)" w:date="2022-11-28T14:19:00Z">
        <w:r>
          <w:t>12</w:t>
        </w:r>
        <w:r>
          <w:fldChar w:fldCharType="end"/>
        </w:r>
      </w:ins>
    </w:p>
    <w:p w14:paraId="44278E82" w14:textId="15059647" w:rsidR="00D76D5D" w:rsidRDefault="00D76D5D">
      <w:pPr>
        <w:pStyle w:val="TOC3"/>
        <w:rPr>
          <w:ins w:id="78" w:author="jinwang (A)" w:date="2022-11-28T14:19:00Z"/>
          <w:rFonts w:asciiTheme="minorHAnsi" w:eastAsiaTheme="minorEastAsia" w:hAnsiTheme="minorHAnsi" w:cstheme="minorBidi"/>
          <w:sz w:val="22"/>
          <w:szCs w:val="22"/>
          <w:lang w:eastAsia="zh-CN"/>
        </w:rPr>
      </w:pPr>
      <w:ins w:id="79" w:author="jinwang (A)" w:date="2022-11-28T14:19:00Z">
        <w:r w:rsidRPr="004618E9">
          <w:rPr>
            <w:rFonts w:eastAsia="MS Mincho"/>
            <w:lang w:eastAsia="ja-JP"/>
          </w:rPr>
          <w:t>5.x.4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_Toc120537576 \h </w:instrText>
        </w:r>
      </w:ins>
      <w:r>
        <w:fldChar w:fldCharType="separate"/>
      </w:r>
      <w:ins w:id="80" w:author="jinwang (A)" w:date="2022-11-28T14:19:00Z">
        <w:r>
          <w:t>12</w:t>
        </w:r>
        <w:r>
          <w:fldChar w:fldCharType="end"/>
        </w:r>
      </w:ins>
    </w:p>
    <w:p w14:paraId="3C92F7BB" w14:textId="3BF8814E" w:rsidR="00D76D5D" w:rsidRDefault="00D76D5D">
      <w:pPr>
        <w:pStyle w:val="TOC2"/>
        <w:rPr>
          <w:ins w:id="81" w:author="jinwang (A)" w:date="2022-11-28T14:19:00Z"/>
          <w:rFonts w:asciiTheme="minorHAnsi" w:eastAsiaTheme="minorEastAsia" w:hAnsiTheme="minorHAnsi" w:cstheme="minorBidi"/>
          <w:sz w:val="22"/>
          <w:szCs w:val="22"/>
          <w:lang w:eastAsia="zh-CN"/>
        </w:rPr>
      </w:pPr>
      <w:ins w:id="82" w:author="jinwang (A)" w:date="2022-11-28T14:19:00Z">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_Toc120537577 \h </w:instrText>
        </w:r>
      </w:ins>
      <w:r>
        <w:fldChar w:fldCharType="separate"/>
      </w:r>
      <w:ins w:id="83" w:author="jinwang (A)" w:date="2022-11-28T14:19:00Z">
        <w:r>
          <w:t>12</w:t>
        </w:r>
        <w:r>
          <w:fldChar w:fldCharType="end"/>
        </w:r>
      </w:ins>
    </w:p>
    <w:p w14:paraId="6D3686FD" w14:textId="192C1E4E" w:rsidR="00D76D5D" w:rsidRDefault="00D76D5D">
      <w:pPr>
        <w:pStyle w:val="TOC3"/>
        <w:rPr>
          <w:ins w:id="84" w:author="jinwang (A)" w:date="2022-11-28T14:19:00Z"/>
          <w:rFonts w:asciiTheme="minorHAnsi" w:eastAsiaTheme="minorEastAsia" w:hAnsiTheme="minorHAnsi" w:cstheme="minorBidi"/>
          <w:sz w:val="22"/>
          <w:szCs w:val="22"/>
          <w:lang w:eastAsia="zh-CN"/>
        </w:rPr>
      </w:pPr>
      <w:ins w:id="85" w:author="jinwang (A)" w:date="2022-11-28T14:19:00Z">
        <w:r w:rsidRPr="004618E9">
          <w:rPr>
            <w:rFonts w:cs="Arial"/>
            <w:lang w:eastAsia="zh-CN"/>
          </w:rPr>
          <w:t>5.1.1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_Toc120537578 \h </w:instrText>
        </w:r>
      </w:ins>
      <w:r>
        <w:fldChar w:fldCharType="separate"/>
      </w:r>
      <w:ins w:id="86" w:author="jinwang (A)" w:date="2022-11-28T14:19:00Z">
        <w:r>
          <w:t>12</w:t>
        </w:r>
        <w:r>
          <w:fldChar w:fldCharType="end"/>
        </w:r>
      </w:ins>
    </w:p>
    <w:p w14:paraId="5FE591BE" w14:textId="5EC9A29C" w:rsidR="00D76D5D" w:rsidRDefault="00D76D5D">
      <w:pPr>
        <w:pStyle w:val="TOC3"/>
        <w:rPr>
          <w:ins w:id="87" w:author="jinwang (A)" w:date="2022-11-28T14:19:00Z"/>
          <w:rFonts w:asciiTheme="minorHAnsi" w:eastAsiaTheme="minorEastAsia" w:hAnsiTheme="minorHAnsi" w:cstheme="minorBidi"/>
          <w:sz w:val="22"/>
          <w:szCs w:val="22"/>
          <w:lang w:eastAsia="zh-CN"/>
        </w:rPr>
      </w:pPr>
      <w:ins w:id="88" w:author="jinwang (A)" w:date="2022-11-28T14:19:00Z">
        <w:r w:rsidRPr="004618E9">
          <w:rPr>
            <w:rFonts w:cs="Arial"/>
            <w:lang w:eastAsia="zh-CN"/>
          </w:rPr>
          <w:t>5.1.2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_Toc120537579 \h </w:instrText>
        </w:r>
      </w:ins>
      <w:r>
        <w:fldChar w:fldCharType="separate"/>
      </w:r>
      <w:ins w:id="89" w:author="jinwang (A)" w:date="2022-11-28T14:19:00Z">
        <w:r>
          <w:t>12</w:t>
        </w:r>
        <w:r>
          <w:fldChar w:fldCharType="end"/>
        </w:r>
      </w:ins>
    </w:p>
    <w:p w14:paraId="05150D5A" w14:textId="6D3C18F5" w:rsidR="00D76D5D" w:rsidRDefault="00D76D5D">
      <w:pPr>
        <w:pStyle w:val="TOC3"/>
        <w:rPr>
          <w:ins w:id="90" w:author="jinwang (A)" w:date="2022-11-28T14:19:00Z"/>
          <w:rFonts w:asciiTheme="minorHAnsi" w:eastAsiaTheme="minorEastAsia" w:hAnsiTheme="minorHAnsi" w:cstheme="minorBidi"/>
          <w:sz w:val="22"/>
          <w:szCs w:val="22"/>
          <w:lang w:eastAsia="zh-CN"/>
        </w:rPr>
      </w:pPr>
      <w:ins w:id="91" w:author="jinwang (A)" w:date="2022-11-28T14:19:00Z">
        <w:r>
          <w:t>5.1.</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_Toc120537580 \h </w:instrText>
        </w:r>
      </w:ins>
      <w:r>
        <w:fldChar w:fldCharType="separate"/>
      </w:r>
      <w:ins w:id="92" w:author="jinwang (A)" w:date="2022-11-28T14:19:00Z">
        <w:r>
          <w:t>12</w:t>
        </w:r>
        <w:r>
          <w:fldChar w:fldCharType="end"/>
        </w:r>
      </w:ins>
    </w:p>
    <w:p w14:paraId="13ADFBAE" w14:textId="2E9D4B23" w:rsidR="00D76D5D" w:rsidRDefault="00D76D5D">
      <w:pPr>
        <w:pStyle w:val="TOC4"/>
        <w:rPr>
          <w:ins w:id="93" w:author="jinwang (A)" w:date="2022-11-28T14:19:00Z"/>
          <w:rFonts w:asciiTheme="minorHAnsi" w:eastAsiaTheme="minorEastAsia" w:hAnsiTheme="minorHAnsi" w:cstheme="minorBidi"/>
          <w:sz w:val="22"/>
          <w:szCs w:val="22"/>
          <w:lang w:eastAsia="zh-CN"/>
        </w:rPr>
      </w:pPr>
      <w:ins w:id="94" w:author="jinwang (A)" w:date="2022-11-28T14:19:00Z">
        <w:r>
          <w:t>5.1.3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_Toc120537581 \h </w:instrText>
        </w:r>
      </w:ins>
      <w:r>
        <w:fldChar w:fldCharType="separate"/>
      </w:r>
      <w:ins w:id="95" w:author="jinwang (A)" w:date="2022-11-28T14:19:00Z">
        <w:r>
          <w:t>12</w:t>
        </w:r>
        <w:r>
          <w:fldChar w:fldCharType="end"/>
        </w:r>
      </w:ins>
    </w:p>
    <w:p w14:paraId="149D0EB7" w14:textId="383564F2" w:rsidR="00D76D5D" w:rsidRDefault="00D76D5D">
      <w:pPr>
        <w:pStyle w:val="TOC3"/>
        <w:rPr>
          <w:ins w:id="96" w:author="jinwang (A)" w:date="2022-11-28T14:19:00Z"/>
          <w:rFonts w:asciiTheme="minorHAnsi" w:eastAsiaTheme="minorEastAsia" w:hAnsiTheme="minorHAnsi" w:cstheme="minorBidi"/>
          <w:sz w:val="22"/>
          <w:szCs w:val="22"/>
          <w:lang w:eastAsia="zh-CN"/>
        </w:rPr>
      </w:pPr>
      <w:ins w:id="97" w:author="jinwang (A)" w:date="2022-11-28T14:19:00Z">
        <w:r w:rsidRPr="004618E9">
          <w:rPr>
            <w:rFonts w:eastAsia="MS Mincho"/>
            <w:lang w:eastAsia="ja-JP"/>
          </w:rPr>
          <w:t>5.1.4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_Toc120537582 \h </w:instrText>
        </w:r>
      </w:ins>
      <w:r>
        <w:fldChar w:fldCharType="separate"/>
      </w:r>
      <w:ins w:id="98" w:author="jinwang (A)" w:date="2022-11-28T14:19:00Z">
        <w:r>
          <w:t>13</w:t>
        </w:r>
        <w:r>
          <w:fldChar w:fldCharType="end"/>
        </w:r>
      </w:ins>
    </w:p>
    <w:p w14:paraId="684A476A" w14:textId="665AAF68" w:rsidR="00D76D5D" w:rsidRDefault="00D76D5D">
      <w:pPr>
        <w:pStyle w:val="TOC2"/>
        <w:rPr>
          <w:ins w:id="99" w:author="jinwang (A)" w:date="2022-11-28T14:19:00Z"/>
          <w:rFonts w:asciiTheme="minorHAnsi" w:eastAsiaTheme="minorEastAsia" w:hAnsiTheme="minorHAnsi" w:cstheme="minorBidi"/>
          <w:sz w:val="22"/>
          <w:szCs w:val="22"/>
          <w:lang w:eastAsia="zh-CN"/>
        </w:rPr>
      </w:pPr>
      <w:ins w:id="100" w:author="jinwang (A)" w:date="2022-11-28T14:19:00Z">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_Toc120537583 \h </w:instrText>
        </w:r>
      </w:ins>
      <w:r>
        <w:fldChar w:fldCharType="separate"/>
      </w:r>
      <w:ins w:id="101" w:author="jinwang (A)" w:date="2022-11-28T14:19:00Z">
        <w:r>
          <w:t>13</w:t>
        </w:r>
        <w:r>
          <w:fldChar w:fldCharType="end"/>
        </w:r>
      </w:ins>
    </w:p>
    <w:p w14:paraId="04A28B8C" w14:textId="130D6C03" w:rsidR="00D76D5D" w:rsidRDefault="00D76D5D">
      <w:pPr>
        <w:pStyle w:val="TOC3"/>
        <w:rPr>
          <w:ins w:id="102" w:author="jinwang (A)" w:date="2022-11-28T14:19:00Z"/>
          <w:rFonts w:asciiTheme="minorHAnsi" w:eastAsiaTheme="minorEastAsia" w:hAnsiTheme="minorHAnsi" w:cstheme="minorBidi"/>
          <w:sz w:val="22"/>
          <w:szCs w:val="22"/>
          <w:lang w:eastAsia="zh-CN"/>
        </w:rPr>
      </w:pPr>
      <w:ins w:id="103" w:author="jinwang (A)" w:date="2022-11-28T14:19:00Z">
        <w:r w:rsidRPr="004618E9">
          <w:rPr>
            <w:rFonts w:cs="Arial"/>
            <w:lang w:eastAsia="zh-CN"/>
          </w:rPr>
          <w:t>5.2.1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_Toc120537584 \h </w:instrText>
        </w:r>
      </w:ins>
      <w:r>
        <w:fldChar w:fldCharType="separate"/>
      </w:r>
      <w:ins w:id="104" w:author="jinwang (A)" w:date="2022-11-28T14:19:00Z">
        <w:r>
          <w:t>13</w:t>
        </w:r>
        <w:r>
          <w:fldChar w:fldCharType="end"/>
        </w:r>
      </w:ins>
    </w:p>
    <w:p w14:paraId="6AD02BC2" w14:textId="4B2DAB15" w:rsidR="00D76D5D" w:rsidRDefault="00D76D5D">
      <w:pPr>
        <w:pStyle w:val="TOC3"/>
        <w:rPr>
          <w:ins w:id="105" w:author="jinwang (A)" w:date="2022-11-28T14:19:00Z"/>
          <w:rFonts w:asciiTheme="minorHAnsi" w:eastAsiaTheme="minorEastAsia" w:hAnsiTheme="minorHAnsi" w:cstheme="minorBidi"/>
          <w:sz w:val="22"/>
          <w:szCs w:val="22"/>
          <w:lang w:eastAsia="zh-CN"/>
        </w:rPr>
      </w:pPr>
      <w:ins w:id="106" w:author="jinwang (A)" w:date="2022-11-28T14:19:00Z">
        <w:r w:rsidRPr="004618E9">
          <w:rPr>
            <w:rFonts w:cs="Arial"/>
            <w:lang w:eastAsia="zh-CN"/>
          </w:rPr>
          <w:t>5.2.2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_Toc120537585 \h </w:instrText>
        </w:r>
      </w:ins>
      <w:r>
        <w:fldChar w:fldCharType="separate"/>
      </w:r>
      <w:ins w:id="107" w:author="jinwang (A)" w:date="2022-11-28T14:19:00Z">
        <w:r>
          <w:t>13</w:t>
        </w:r>
        <w:r>
          <w:fldChar w:fldCharType="end"/>
        </w:r>
      </w:ins>
    </w:p>
    <w:p w14:paraId="4F2BB0A1" w14:textId="500756DA" w:rsidR="00D76D5D" w:rsidRDefault="00D76D5D">
      <w:pPr>
        <w:pStyle w:val="TOC3"/>
        <w:rPr>
          <w:ins w:id="108" w:author="jinwang (A)" w:date="2022-11-28T14:19:00Z"/>
          <w:rFonts w:asciiTheme="minorHAnsi" w:eastAsiaTheme="minorEastAsia" w:hAnsiTheme="minorHAnsi" w:cstheme="minorBidi"/>
          <w:sz w:val="22"/>
          <w:szCs w:val="22"/>
          <w:lang w:eastAsia="zh-CN"/>
        </w:rPr>
      </w:pPr>
      <w:ins w:id="109" w:author="jinwang (A)" w:date="2022-11-28T14:19:00Z">
        <w:r>
          <w:t>5.2.</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_Toc120537586 \h </w:instrText>
        </w:r>
      </w:ins>
      <w:r>
        <w:fldChar w:fldCharType="separate"/>
      </w:r>
      <w:ins w:id="110" w:author="jinwang (A)" w:date="2022-11-28T14:19:00Z">
        <w:r>
          <w:t>14</w:t>
        </w:r>
        <w:r>
          <w:fldChar w:fldCharType="end"/>
        </w:r>
      </w:ins>
    </w:p>
    <w:p w14:paraId="5A23F3C4" w14:textId="6F9C03A4" w:rsidR="00D76D5D" w:rsidRDefault="00D76D5D">
      <w:pPr>
        <w:pStyle w:val="TOC4"/>
        <w:rPr>
          <w:ins w:id="111" w:author="jinwang (A)" w:date="2022-11-28T14:19:00Z"/>
          <w:rFonts w:asciiTheme="minorHAnsi" w:eastAsiaTheme="minorEastAsia" w:hAnsiTheme="minorHAnsi" w:cstheme="minorBidi"/>
          <w:sz w:val="22"/>
          <w:szCs w:val="22"/>
          <w:lang w:eastAsia="zh-CN"/>
        </w:rPr>
      </w:pPr>
      <w:ins w:id="112" w:author="jinwang (A)" w:date="2022-11-28T14:19:00Z">
        <w:r>
          <w:t>5.2.3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_Toc120537587 \h </w:instrText>
        </w:r>
      </w:ins>
      <w:r>
        <w:fldChar w:fldCharType="separate"/>
      </w:r>
      <w:ins w:id="113" w:author="jinwang (A)" w:date="2022-11-28T14:19:00Z">
        <w:r>
          <w:t>14</w:t>
        </w:r>
        <w:r>
          <w:fldChar w:fldCharType="end"/>
        </w:r>
      </w:ins>
    </w:p>
    <w:p w14:paraId="304B99E5" w14:textId="0E4E7D3F" w:rsidR="00D76D5D" w:rsidRDefault="00D76D5D">
      <w:pPr>
        <w:pStyle w:val="TOC3"/>
        <w:rPr>
          <w:ins w:id="114" w:author="jinwang (A)" w:date="2022-11-28T14:19:00Z"/>
          <w:rFonts w:asciiTheme="minorHAnsi" w:eastAsiaTheme="minorEastAsia" w:hAnsiTheme="minorHAnsi" w:cstheme="minorBidi"/>
          <w:sz w:val="22"/>
          <w:szCs w:val="22"/>
          <w:lang w:eastAsia="zh-CN"/>
        </w:rPr>
      </w:pPr>
      <w:ins w:id="115" w:author="jinwang (A)" w:date="2022-11-28T14:19:00Z">
        <w:r w:rsidRPr="004618E9">
          <w:rPr>
            <w:rFonts w:eastAsia="MS Mincho"/>
            <w:lang w:eastAsia="ja-JP"/>
          </w:rPr>
          <w:t>5.2.4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_Toc120537588 \h </w:instrText>
        </w:r>
      </w:ins>
      <w:r>
        <w:fldChar w:fldCharType="separate"/>
      </w:r>
      <w:ins w:id="116" w:author="jinwang (A)" w:date="2022-11-28T14:19:00Z">
        <w:r>
          <w:t>14</w:t>
        </w:r>
        <w:r>
          <w:fldChar w:fldCharType="end"/>
        </w:r>
      </w:ins>
    </w:p>
    <w:p w14:paraId="5F5BAB0D" w14:textId="6BF0B65B" w:rsidR="00D76D5D" w:rsidRDefault="00D76D5D">
      <w:pPr>
        <w:pStyle w:val="TOC2"/>
        <w:rPr>
          <w:ins w:id="117" w:author="jinwang (A)" w:date="2022-11-28T14:19:00Z"/>
          <w:rFonts w:asciiTheme="minorHAnsi" w:eastAsiaTheme="minorEastAsia" w:hAnsiTheme="minorHAnsi" w:cstheme="minorBidi"/>
          <w:sz w:val="22"/>
          <w:szCs w:val="22"/>
          <w:lang w:eastAsia="zh-CN"/>
        </w:rPr>
      </w:pPr>
      <w:ins w:id="118" w:author="jinwang (A)" w:date="2022-11-28T14:19:00Z">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_Toc120537589 \h </w:instrText>
        </w:r>
      </w:ins>
      <w:r>
        <w:fldChar w:fldCharType="separate"/>
      </w:r>
      <w:ins w:id="119" w:author="jinwang (A)" w:date="2022-11-28T14:19:00Z">
        <w:r>
          <w:t>14</w:t>
        </w:r>
        <w:r>
          <w:fldChar w:fldCharType="end"/>
        </w:r>
      </w:ins>
    </w:p>
    <w:p w14:paraId="5ABDE8CA" w14:textId="5F641762" w:rsidR="00D76D5D" w:rsidRDefault="00D76D5D">
      <w:pPr>
        <w:pStyle w:val="TOC3"/>
        <w:rPr>
          <w:ins w:id="120" w:author="jinwang (A)" w:date="2022-11-28T14:19:00Z"/>
          <w:rFonts w:asciiTheme="minorHAnsi" w:eastAsiaTheme="minorEastAsia" w:hAnsiTheme="minorHAnsi" w:cstheme="minorBidi"/>
          <w:sz w:val="22"/>
          <w:szCs w:val="22"/>
          <w:lang w:eastAsia="zh-CN"/>
        </w:rPr>
      </w:pPr>
      <w:ins w:id="121" w:author="jinwang (A)" w:date="2022-11-28T14:19:00Z">
        <w:r w:rsidRPr="004618E9">
          <w:rPr>
            <w:rFonts w:cs="Arial"/>
            <w:lang w:eastAsia="zh-CN"/>
          </w:rPr>
          <w:t>5.3.1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_Toc120537590 \h </w:instrText>
        </w:r>
      </w:ins>
      <w:r>
        <w:fldChar w:fldCharType="separate"/>
      </w:r>
      <w:ins w:id="122" w:author="jinwang (A)" w:date="2022-11-28T14:19:00Z">
        <w:r>
          <w:t>14</w:t>
        </w:r>
        <w:r>
          <w:fldChar w:fldCharType="end"/>
        </w:r>
      </w:ins>
    </w:p>
    <w:p w14:paraId="429869C5" w14:textId="38D00073" w:rsidR="00D76D5D" w:rsidRDefault="00D76D5D">
      <w:pPr>
        <w:pStyle w:val="TOC3"/>
        <w:rPr>
          <w:ins w:id="123" w:author="jinwang (A)" w:date="2022-11-28T14:19:00Z"/>
          <w:rFonts w:asciiTheme="minorHAnsi" w:eastAsiaTheme="minorEastAsia" w:hAnsiTheme="minorHAnsi" w:cstheme="minorBidi"/>
          <w:sz w:val="22"/>
          <w:szCs w:val="22"/>
          <w:lang w:eastAsia="zh-CN"/>
        </w:rPr>
      </w:pPr>
      <w:ins w:id="124" w:author="jinwang (A)" w:date="2022-11-28T14:19:00Z">
        <w:r w:rsidRPr="004618E9">
          <w:rPr>
            <w:rFonts w:cs="Arial"/>
            <w:lang w:eastAsia="zh-CN"/>
          </w:rPr>
          <w:t>5.3.2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_Toc120537591 \h </w:instrText>
        </w:r>
      </w:ins>
      <w:r>
        <w:fldChar w:fldCharType="separate"/>
      </w:r>
      <w:ins w:id="125" w:author="jinwang (A)" w:date="2022-11-28T14:19:00Z">
        <w:r>
          <w:t>15</w:t>
        </w:r>
        <w:r>
          <w:fldChar w:fldCharType="end"/>
        </w:r>
      </w:ins>
    </w:p>
    <w:p w14:paraId="6C1E82FB" w14:textId="41A339FA" w:rsidR="00D76D5D" w:rsidRDefault="00D76D5D">
      <w:pPr>
        <w:pStyle w:val="TOC3"/>
        <w:rPr>
          <w:ins w:id="126" w:author="jinwang (A)" w:date="2022-11-28T14:19:00Z"/>
          <w:rFonts w:asciiTheme="minorHAnsi" w:eastAsiaTheme="minorEastAsia" w:hAnsiTheme="minorHAnsi" w:cstheme="minorBidi"/>
          <w:sz w:val="22"/>
          <w:szCs w:val="22"/>
          <w:lang w:eastAsia="zh-CN"/>
        </w:rPr>
      </w:pPr>
      <w:ins w:id="127" w:author="jinwang (A)" w:date="2022-11-28T14:19:00Z">
        <w:r>
          <w:t>5.3.</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_Toc120537592 \h </w:instrText>
        </w:r>
      </w:ins>
      <w:r>
        <w:fldChar w:fldCharType="separate"/>
      </w:r>
      <w:ins w:id="128" w:author="jinwang (A)" w:date="2022-11-28T14:19:00Z">
        <w:r>
          <w:t>15</w:t>
        </w:r>
        <w:r>
          <w:fldChar w:fldCharType="end"/>
        </w:r>
      </w:ins>
    </w:p>
    <w:p w14:paraId="6993BDE8" w14:textId="00C70CD7" w:rsidR="00D76D5D" w:rsidRDefault="00D76D5D">
      <w:pPr>
        <w:pStyle w:val="TOC4"/>
        <w:rPr>
          <w:ins w:id="129" w:author="jinwang (A)" w:date="2022-11-28T14:19:00Z"/>
          <w:rFonts w:asciiTheme="minorHAnsi" w:eastAsiaTheme="minorEastAsia" w:hAnsiTheme="minorHAnsi" w:cstheme="minorBidi"/>
          <w:sz w:val="22"/>
          <w:szCs w:val="22"/>
          <w:lang w:eastAsia="zh-CN"/>
        </w:rPr>
      </w:pPr>
      <w:ins w:id="130" w:author="jinwang (A)" w:date="2022-11-28T14:19:00Z">
        <w:r>
          <w:t>5.3.3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_Toc120537593 \h </w:instrText>
        </w:r>
      </w:ins>
      <w:r>
        <w:fldChar w:fldCharType="separate"/>
      </w:r>
      <w:ins w:id="131" w:author="jinwang (A)" w:date="2022-11-28T14:19:00Z">
        <w:r>
          <w:t>15</w:t>
        </w:r>
        <w:r>
          <w:fldChar w:fldCharType="end"/>
        </w:r>
      </w:ins>
    </w:p>
    <w:p w14:paraId="63E96EAE" w14:textId="236956B0" w:rsidR="00D76D5D" w:rsidRDefault="00D76D5D">
      <w:pPr>
        <w:pStyle w:val="TOC3"/>
        <w:rPr>
          <w:ins w:id="132" w:author="jinwang (A)" w:date="2022-11-28T14:19:00Z"/>
          <w:rFonts w:asciiTheme="minorHAnsi" w:eastAsiaTheme="minorEastAsia" w:hAnsiTheme="minorHAnsi" w:cstheme="minorBidi"/>
          <w:sz w:val="22"/>
          <w:szCs w:val="22"/>
          <w:lang w:eastAsia="zh-CN"/>
        </w:rPr>
      </w:pPr>
      <w:ins w:id="133" w:author="jinwang (A)" w:date="2022-11-28T14:19:00Z">
        <w:r w:rsidRPr="004618E9">
          <w:rPr>
            <w:rFonts w:eastAsia="MS Mincho"/>
            <w:lang w:eastAsia="ja-JP"/>
          </w:rPr>
          <w:t>5.3.4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_Toc120537594 \h </w:instrText>
        </w:r>
      </w:ins>
      <w:r>
        <w:fldChar w:fldCharType="separate"/>
      </w:r>
      <w:ins w:id="134" w:author="jinwang (A)" w:date="2022-11-28T14:19:00Z">
        <w:r>
          <w:t>15</w:t>
        </w:r>
        <w:r>
          <w:fldChar w:fldCharType="end"/>
        </w:r>
      </w:ins>
    </w:p>
    <w:p w14:paraId="0D47FDA7" w14:textId="33778201" w:rsidR="00D76D5D" w:rsidRDefault="00D76D5D">
      <w:pPr>
        <w:pStyle w:val="TOC2"/>
        <w:rPr>
          <w:ins w:id="135" w:author="jinwang (A)" w:date="2022-11-28T14:19:00Z"/>
          <w:rFonts w:asciiTheme="minorHAnsi" w:eastAsiaTheme="minorEastAsia" w:hAnsiTheme="minorHAnsi" w:cstheme="minorBidi"/>
          <w:sz w:val="22"/>
          <w:szCs w:val="22"/>
          <w:lang w:eastAsia="zh-CN"/>
        </w:rPr>
      </w:pPr>
      <w:ins w:id="136" w:author="jinwang (A)" w:date="2022-11-28T14:19:00Z">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_Toc120537595 \h </w:instrText>
        </w:r>
      </w:ins>
      <w:r>
        <w:fldChar w:fldCharType="separate"/>
      </w:r>
      <w:ins w:id="137" w:author="jinwang (A)" w:date="2022-11-28T14:19:00Z">
        <w:r>
          <w:t>15</w:t>
        </w:r>
        <w:r>
          <w:fldChar w:fldCharType="end"/>
        </w:r>
      </w:ins>
    </w:p>
    <w:p w14:paraId="1DDAAD7C" w14:textId="503A111B" w:rsidR="00D76D5D" w:rsidRDefault="00D76D5D">
      <w:pPr>
        <w:pStyle w:val="TOC3"/>
        <w:rPr>
          <w:ins w:id="138" w:author="jinwang (A)" w:date="2022-11-28T14:19:00Z"/>
          <w:rFonts w:asciiTheme="minorHAnsi" w:eastAsiaTheme="minorEastAsia" w:hAnsiTheme="minorHAnsi" w:cstheme="minorBidi"/>
          <w:sz w:val="22"/>
          <w:szCs w:val="22"/>
          <w:lang w:eastAsia="zh-CN"/>
        </w:rPr>
      </w:pPr>
      <w:ins w:id="139" w:author="jinwang (A)" w:date="2022-11-28T14:19:00Z">
        <w:r w:rsidRPr="004618E9">
          <w:rPr>
            <w:rFonts w:cs="Arial"/>
            <w:lang w:eastAsia="zh-CN"/>
          </w:rPr>
          <w:t>5.4.1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_Toc120537596 \h </w:instrText>
        </w:r>
      </w:ins>
      <w:r>
        <w:fldChar w:fldCharType="separate"/>
      </w:r>
      <w:ins w:id="140" w:author="jinwang (A)" w:date="2022-11-28T14:19:00Z">
        <w:r>
          <w:t>15</w:t>
        </w:r>
        <w:r>
          <w:fldChar w:fldCharType="end"/>
        </w:r>
      </w:ins>
    </w:p>
    <w:p w14:paraId="693E4244" w14:textId="121AF716" w:rsidR="00D76D5D" w:rsidRDefault="00D76D5D">
      <w:pPr>
        <w:pStyle w:val="TOC3"/>
        <w:rPr>
          <w:ins w:id="141" w:author="jinwang (A)" w:date="2022-11-28T14:19:00Z"/>
          <w:rFonts w:asciiTheme="minorHAnsi" w:eastAsiaTheme="minorEastAsia" w:hAnsiTheme="minorHAnsi" w:cstheme="minorBidi"/>
          <w:sz w:val="22"/>
          <w:szCs w:val="22"/>
          <w:lang w:eastAsia="zh-CN"/>
        </w:rPr>
      </w:pPr>
      <w:ins w:id="142" w:author="jinwang (A)" w:date="2022-11-28T14:19:00Z">
        <w:r w:rsidRPr="004618E9">
          <w:rPr>
            <w:rFonts w:cs="Arial"/>
            <w:lang w:eastAsia="zh-CN"/>
          </w:rPr>
          <w:t>5.4.2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_Toc120537597 \h </w:instrText>
        </w:r>
      </w:ins>
      <w:r>
        <w:fldChar w:fldCharType="separate"/>
      </w:r>
      <w:ins w:id="143" w:author="jinwang (A)" w:date="2022-11-28T14:19:00Z">
        <w:r>
          <w:t>16</w:t>
        </w:r>
        <w:r>
          <w:fldChar w:fldCharType="end"/>
        </w:r>
      </w:ins>
    </w:p>
    <w:p w14:paraId="14810AD7" w14:textId="7B79B94F" w:rsidR="00D76D5D" w:rsidRDefault="00D76D5D">
      <w:pPr>
        <w:pStyle w:val="TOC3"/>
        <w:rPr>
          <w:ins w:id="144" w:author="jinwang (A)" w:date="2022-11-28T14:19:00Z"/>
          <w:rFonts w:asciiTheme="minorHAnsi" w:eastAsiaTheme="minorEastAsia" w:hAnsiTheme="minorHAnsi" w:cstheme="minorBidi"/>
          <w:sz w:val="22"/>
          <w:szCs w:val="22"/>
          <w:lang w:eastAsia="zh-CN"/>
        </w:rPr>
      </w:pPr>
      <w:ins w:id="145" w:author="jinwang (A)" w:date="2022-11-28T14:19:00Z">
        <w:r>
          <w:t>5.4.</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_Toc120537598 \h </w:instrText>
        </w:r>
      </w:ins>
      <w:r>
        <w:fldChar w:fldCharType="separate"/>
      </w:r>
      <w:ins w:id="146" w:author="jinwang (A)" w:date="2022-11-28T14:19:00Z">
        <w:r>
          <w:t>16</w:t>
        </w:r>
        <w:r>
          <w:fldChar w:fldCharType="end"/>
        </w:r>
      </w:ins>
    </w:p>
    <w:p w14:paraId="35898F4E" w14:textId="35E2F007" w:rsidR="00D76D5D" w:rsidRDefault="00D76D5D">
      <w:pPr>
        <w:pStyle w:val="TOC4"/>
        <w:rPr>
          <w:ins w:id="147" w:author="jinwang (A)" w:date="2022-11-28T14:19:00Z"/>
          <w:rFonts w:asciiTheme="minorHAnsi" w:eastAsiaTheme="minorEastAsia" w:hAnsiTheme="minorHAnsi" w:cstheme="minorBidi"/>
          <w:sz w:val="22"/>
          <w:szCs w:val="22"/>
          <w:lang w:eastAsia="zh-CN"/>
        </w:rPr>
      </w:pPr>
      <w:ins w:id="148" w:author="jinwang (A)" w:date="2022-11-28T14:19:00Z">
        <w:r>
          <w:t>5.4.3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_Toc120537599 \h </w:instrText>
        </w:r>
      </w:ins>
      <w:r>
        <w:fldChar w:fldCharType="separate"/>
      </w:r>
      <w:ins w:id="149" w:author="jinwang (A)" w:date="2022-11-28T14:19:00Z">
        <w:r>
          <w:t>16</w:t>
        </w:r>
        <w:r>
          <w:fldChar w:fldCharType="end"/>
        </w:r>
      </w:ins>
    </w:p>
    <w:p w14:paraId="794B7BD3" w14:textId="3B4700D1" w:rsidR="00D76D5D" w:rsidRDefault="00D76D5D">
      <w:pPr>
        <w:pStyle w:val="TOC3"/>
        <w:rPr>
          <w:ins w:id="150" w:author="jinwang (A)" w:date="2022-11-28T14:19:00Z"/>
          <w:rFonts w:asciiTheme="minorHAnsi" w:eastAsiaTheme="minorEastAsia" w:hAnsiTheme="minorHAnsi" w:cstheme="minorBidi"/>
          <w:sz w:val="22"/>
          <w:szCs w:val="22"/>
          <w:lang w:eastAsia="zh-CN"/>
        </w:rPr>
      </w:pPr>
      <w:ins w:id="151" w:author="jinwang (A)" w:date="2022-11-28T14:19:00Z">
        <w:r w:rsidRPr="004618E9">
          <w:rPr>
            <w:rFonts w:eastAsia="MS Mincho"/>
            <w:lang w:eastAsia="ja-JP"/>
          </w:rPr>
          <w:t>5.4.4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_Toc120537600 \h </w:instrText>
        </w:r>
      </w:ins>
      <w:r>
        <w:fldChar w:fldCharType="separate"/>
      </w:r>
      <w:ins w:id="152" w:author="jinwang (A)" w:date="2022-11-28T14:19:00Z">
        <w:r>
          <w:t>16</w:t>
        </w:r>
        <w:r>
          <w:fldChar w:fldCharType="end"/>
        </w:r>
      </w:ins>
    </w:p>
    <w:p w14:paraId="5FDA3B59" w14:textId="539EEBB8" w:rsidR="00D76D5D" w:rsidRDefault="00D76D5D">
      <w:pPr>
        <w:pStyle w:val="TOC2"/>
        <w:rPr>
          <w:ins w:id="153" w:author="jinwang (A)" w:date="2022-11-28T14:19:00Z"/>
          <w:rFonts w:asciiTheme="minorHAnsi" w:eastAsiaTheme="minorEastAsia" w:hAnsiTheme="minorHAnsi" w:cstheme="minorBidi"/>
          <w:sz w:val="22"/>
          <w:szCs w:val="22"/>
          <w:lang w:eastAsia="zh-CN"/>
        </w:rPr>
      </w:pPr>
      <w:ins w:id="154" w:author="jinwang (A)" w:date="2022-11-28T14:19:00Z">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_Toc120537601 \h </w:instrText>
        </w:r>
      </w:ins>
      <w:r>
        <w:fldChar w:fldCharType="separate"/>
      </w:r>
      <w:ins w:id="155" w:author="jinwang (A)" w:date="2022-11-28T14:19:00Z">
        <w:r>
          <w:t>17</w:t>
        </w:r>
        <w:r>
          <w:fldChar w:fldCharType="end"/>
        </w:r>
      </w:ins>
    </w:p>
    <w:p w14:paraId="52239C2C" w14:textId="45DFE8C7" w:rsidR="00D76D5D" w:rsidRDefault="00D76D5D">
      <w:pPr>
        <w:pStyle w:val="TOC3"/>
        <w:rPr>
          <w:ins w:id="156" w:author="jinwang (A)" w:date="2022-11-28T14:19:00Z"/>
          <w:rFonts w:asciiTheme="minorHAnsi" w:eastAsiaTheme="minorEastAsia" w:hAnsiTheme="minorHAnsi" w:cstheme="minorBidi"/>
          <w:sz w:val="22"/>
          <w:szCs w:val="22"/>
          <w:lang w:eastAsia="zh-CN"/>
        </w:rPr>
      </w:pPr>
      <w:ins w:id="157" w:author="jinwang (A)" w:date="2022-11-28T14:19:00Z">
        <w:r w:rsidRPr="004618E9">
          <w:rPr>
            <w:rFonts w:cs="Arial"/>
            <w:lang w:eastAsia="zh-CN"/>
          </w:rPr>
          <w:t>5.5.1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_Toc120537602 \h </w:instrText>
        </w:r>
      </w:ins>
      <w:r>
        <w:fldChar w:fldCharType="separate"/>
      </w:r>
      <w:ins w:id="158" w:author="jinwang (A)" w:date="2022-11-28T14:19:00Z">
        <w:r>
          <w:t>17</w:t>
        </w:r>
        <w:r>
          <w:fldChar w:fldCharType="end"/>
        </w:r>
      </w:ins>
    </w:p>
    <w:p w14:paraId="3B2B31D4" w14:textId="6CC86705" w:rsidR="00D76D5D" w:rsidRDefault="00D76D5D">
      <w:pPr>
        <w:pStyle w:val="TOC3"/>
        <w:rPr>
          <w:ins w:id="159" w:author="jinwang (A)" w:date="2022-11-28T14:19:00Z"/>
          <w:rFonts w:asciiTheme="minorHAnsi" w:eastAsiaTheme="minorEastAsia" w:hAnsiTheme="minorHAnsi" w:cstheme="minorBidi"/>
          <w:sz w:val="22"/>
          <w:szCs w:val="22"/>
          <w:lang w:eastAsia="zh-CN"/>
        </w:rPr>
      </w:pPr>
      <w:ins w:id="160" w:author="jinwang (A)" w:date="2022-11-28T14:19:00Z">
        <w:r w:rsidRPr="004618E9">
          <w:rPr>
            <w:rFonts w:cs="Arial"/>
            <w:lang w:eastAsia="zh-CN"/>
          </w:rPr>
          <w:t>5.5.2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_Toc120537603 \h </w:instrText>
        </w:r>
      </w:ins>
      <w:r>
        <w:fldChar w:fldCharType="separate"/>
      </w:r>
      <w:ins w:id="161" w:author="jinwang (A)" w:date="2022-11-28T14:19:00Z">
        <w:r>
          <w:t>17</w:t>
        </w:r>
        <w:r>
          <w:fldChar w:fldCharType="end"/>
        </w:r>
      </w:ins>
    </w:p>
    <w:p w14:paraId="032376CC" w14:textId="2CC21EE3" w:rsidR="00D76D5D" w:rsidRDefault="00D76D5D">
      <w:pPr>
        <w:pStyle w:val="TOC3"/>
        <w:rPr>
          <w:ins w:id="162" w:author="jinwang (A)" w:date="2022-11-28T14:19:00Z"/>
          <w:rFonts w:asciiTheme="minorHAnsi" w:eastAsiaTheme="minorEastAsia" w:hAnsiTheme="minorHAnsi" w:cstheme="minorBidi"/>
          <w:sz w:val="22"/>
          <w:szCs w:val="22"/>
          <w:lang w:eastAsia="zh-CN"/>
        </w:rPr>
      </w:pPr>
      <w:ins w:id="163" w:author="jinwang (A)" w:date="2022-11-28T14:19:00Z">
        <w:r>
          <w:t>5.5.</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_Toc120537604 \h </w:instrText>
        </w:r>
      </w:ins>
      <w:r>
        <w:fldChar w:fldCharType="separate"/>
      </w:r>
      <w:ins w:id="164" w:author="jinwang (A)" w:date="2022-11-28T14:19:00Z">
        <w:r>
          <w:t>17</w:t>
        </w:r>
        <w:r>
          <w:fldChar w:fldCharType="end"/>
        </w:r>
      </w:ins>
    </w:p>
    <w:p w14:paraId="02912F5A" w14:textId="0375522B" w:rsidR="00D76D5D" w:rsidRDefault="00D76D5D">
      <w:pPr>
        <w:pStyle w:val="TOC4"/>
        <w:rPr>
          <w:ins w:id="165" w:author="jinwang (A)" w:date="2022-11-28T14:19:00Z"/>
          <w:rFonts w:asciiTheme="minorHAnsi" w:eastAsiaTheme="minorEastAsia" w:hAnsiTheme="minorHAnsi" w:cstheme="minorBidi"/>
          <w:sz w:val="22"/>
          <w:szCs w:val="22"/>
          <w:lang w:eastAsia="zh-CN"/>
        </w:rPr>
      </w:pPr>
      <w:ins w:id="166" w:author="jinwang (A)" w:date="2022-11-28T14:19:00Z">
        <w:r>
          <w:t>5.5.3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_Toc120537605 \h </w:instrText>
        </w:r>
      </w:ins>
      <w:r>
        <w:fldChar w:fldCharType="separate"/>
      </w:r>
      <w:ins w:id="167" w:author="jinwang (A)" w:date="2022-11-28T14:19:00Z">
        <w:r>
          <w:t>17</w:t>
        </w:r>
        <w:r>
          <w:fldChar w:fldCharType="end"/>
        </w:r>
      </w:ins>
    </w:p>
    <w:p w14:paraId="16D24EDD" w14:textId="1C5705C7" w:rsidR="00D76D5D" w:rsidRDefault="00D76D5D">
      <w:pPr>
        <w:pStyle w:val="TOC4"/>
        <w:rPr>
          <w:ins w:id="168" w:author="jinwang (A)" w:date="2022-11-28T14:19:00Z"/>
          <w:rFonts w:asciiTheme="minorHAnsi" w:eastAsiaTheme="minorEastAsia" w:hAnsiTheme="minorHAnsi" w:cstheme="minorBidi"/>
          <w:sz w:val="22"/>
          <w:szCs w:val="22"/>
          <w:lang w:eastAsia="zh-CN"/>
        </w:rPr>
      </w:pPr>
      <w:ins w:id="169" w:author="jinwang (A)" w:date="2022-11-28T14:19:00Z">
        <w:r>
          <w:t>5.5.3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_Toc120537606 \h </w:instrText>
        </w:r>
      </w:ins>
      <w:r>
        <w:fldChar w:fldCharType="separate"/>
      </w:r>
      <w:ins w:id="170" w:author="jinwang (A)" w:date="2022-11-28T14:19:00Z">
        <w:r>
          <w:t>17</w:t>
        </w:r>
        <w:r>
          <w:fldChar w:fldCharType="end"/>
        </w:r>
      </w:ins>
    </w:p>
    <w:p w14:paraId="1D28437B" w14:textId="1584A7D6" w:rsidR="00D76D5D" w:rsidRDefault="00D76D5D">
      <w:pPr>
        <w:pStyle w:val="TOC4"/>
        <w:rPr>
          <w:ins w:id="171" w:author="jinwang (A)" w:date="2022-11-28T14:19:00Z"/>
          <w:rFonts w:asciiTheme="minorHAnsi" w:eastAsiaTheme="minorEastAsia" w:hAnsiTheme="minorHAnsi" w:cstheme="minorBidi"/>
          <w:sz w:val="22"/>
          <w:szCs w:val="22"/>
          <w:lang w:eastAsia="zh-CN"/>
        </w:rPr>
      </w:pPr>
      <w:ins w:id="172" w:author="jinwang (A)" w:date="2022-11-28T14:19:00Z">
        <w:r>
          <w:t>5.5.3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_Toc120537607 \h </w:instrText>
        </w:r>
      </w:ins>
      <w:r>
        <w:fldChar w:fldCharType="separate"/>
      </w:r>
      <w:ins w:id="173" w:author="jinwang (A)" w:date="2022-11-28T14:19:00Z">
        <w:r>
          <w:t>17</w:t>
        </w:r>
        <w:r>
          <w:fldChar w:fldCharType="end"/>
        </w:r>
      </w:ins>
    </w:p>
    <w:p w14:paraId="2CB197AD" w14:textId="77919236" w:rsidR="00D76D5D" w:rsidRDefault="00D76D5D">
      <w:pPr>
        <w:pStyle w:val="TOC4"/>
        <w:rPr>
          <w:ins w:id="174" w:author="jinwang (A)" w:date="2022-11-28T14:19:00Z"/>
          <w:rFonts w:asciiTheme="minorHAnsi" w:eastAsiaTheme="minorEastAsia" w:hAnsiTheme="minorHAnsi" w:cstheme="minorBidi"/>
          <w:sz w:val="22"/>
          <w:szCs w:val="22"/>
          <w:lang w:eastAsia="zh-CN"/>
        </w:rPr>
      </w:pPr>
      <w:ins w:id="175" w:author="jinwang (A)" w:date="2022-11-28T14:19:00Z">
        <w:r>
          <w:t>5.5.3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_Toc120537608 \h </w:instrText>
        </w:r>
      </w:ins>
      <w:r>
        <w:fldChar w:fldCharType="separate"/>
      </w:r>
      <w:ins w:id="176" w:author="jinwang (A)" w:date="2022-11-28T14:19:00Z">
        <w:r>
          <w:t>18</w:t>
        </w:r>
        <w:r>
          <w:fldChar w:fldCharType="end"/>
        </w:r>
      </w:ins>
    </w:p>
    <w:p w14:paraId="34148EE1" w14:textId="0D2C6661" w:rsidR="00D76D5D" w:rsidRDefault="00D76D5D">
      <w:pPr>
        <w:pStyle w:val="TOC3"/>
        <w:rPr>
          <w:ins w:id="177" w:author="jinwang (A)" w:date="2022-11-28T14:19:00Z"/>
          <w:rFonts w:asciiTheme="minorHAnsi" w:eastAsiaTheme="minorEastAsia" w:hAnsiTheme="minorHAnsi" w:cstheme="minorBidi"/>
          <w:sz w:val="22"/>
          <w:szCs w:val="22"/>
          <w:lang w:eastAsia="zh-CN"/>
        </w:rPr>
      </w:pPr>
      <w:ins w:id="178" w:author="jinwang (A)" w:date="2022-11-28T14:19:00Z">
        <w:r w:rsidRPr="004618E9">
          <w:rPr>
            <w:rFonts w:eastAsia="MS Mincho"/>
            <w:lang w:eastAsia="ja-JP"/>
          </w:rPr>
          <w:t>5.5.4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_Toc120537609 \h </w:instrText>
        </w:r>
      </w:ins>
      <w:r>
        <w:fldChar w:fldCharType="separate"/>
      </w:r>
      <w:ins w:id="179" w:author="jinwang (A)" w:date="2022-11-28T14:19:00Z">
        <w:r>
          <w:t>18</w:t>
        </w:r>
        <w:r>
          <w:fldChar w:fldCharType="end"/>
        </w:r>
      </w:ins>
    </w:p>
    <w:p w14:paraId="13BA2F13" w14:textId="3E312549" w:rsidR="00D76D5D" w:rsidRDefault="00D76D5D">
      <w:pPr>
        <w:pStyle w:val="TOC2"/>
        <w:rPr>
          <w:ins w:id="180" w:author="jinwang (A)" w:date="2022-11-28T14:19:00Z"/>
          <w:rFonts w:asciiTheme="minorHAnsi" w:eastAsiaTheme="minorEastAsia" w:hAnsiTheme="minorHAnsi" w:cstheme="minorBidi"/>
          <w:sz w:val="22"/>
          <w:szCs w:val="22"/>
          <w:lang w:eastAsia="zh-CN"/>
        </w:rPr>
      </w:pPr>
      <w:ins w:id="181" w:author="jinwang (A)" w:date="2022-11-28T14:19:00Z">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_Toc120537610 \h </w:instrText>
        </w:r>
      </w:ins>
      <w:r>
        <w:fldChar w:fldCharType="separate"/>
      </w:r>
      <w:ins w:id="182" w:author="jinwang (A)" w:date="2022-11-28T14:19:00Z">
        <w:r>
          <w:t>18</w:t>
        </w:r>
        <w:r>
          <w:fldChar w:fldCharType="end"/>
        </w:r>
      </w:ins>
    </w:p>
    <w:p w14:paraId="68AC9D81" w14:textId="546F89BA" w:rsidR="00D76D5D" w:rsidRDefault="00D76D5D">
      <w:pPr>
        <w:pStyle w:val="TOC3"/>
        <w:rPr>
          <w:ins w:id="183" w:author="jinwang (A)" w:date="2022-11-28T14:19:00Z"/>
          <w:rFonts w:asciiTheme="minorHAnsi" w:eastAsiaTheme="minorEastAsia" w:hAnsiTheme="minorHAnsi" w:cstheme="minorBidi"/>
          <w:sz w:val="22"/>
          <w:szCs w:val="22"/>
          <w:lang w:eastAsia="zh-CN"/>
        </w:rPr>
      </w:pPr>
      <w:ins w:id="184" w:author="jinwang (A)" w:date="2022-11-28T14:19:00Z">
        <w:r w:rsidRPr="004618E9">
          <w:rPr>
            <w:rFonts w:cs="Arial"/>
            <w:lang w:eastAsia="zh-CN"/>
          </w:rPr>
          <w:t>5.6.1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_Toc120537611 \h </w:instrText>
        </w:r>
      </w:ins>
      <w:r>
        <w:fldChar w:fldCharType="separate"/>
      </w:r>
      <w:ins w:id="185" w:author="jinwang (A)" w:date="2022-11-28T14:19:00Z">
        <w:r>
          <w:t>18</w:t>
        </w:r>
        <w:r>
          <w:fldChar w:fldCharType="end"/>
        </w:r>
      </w:ins>
    </w:p>
    <w:p w14:paraId="41234125" w14:textId="0B1EC0D7" w:rsidR="00D76D5D" w:rsidRDefault="00D76D5D">
      <w:pPr>
        <w:pStyle w:val="TOC3"/>
        <w:rPr>
          <w:ins w:id="186" w:author="jinwang (A)" w:date="2022-11-28T14:19:00Z"/>
          <w:rFonts w:asciiTheme="minorHAnsi" w:eastAsiaTheme="minorEastAsia" w:hAnsiTheme="minorHAnsi" w:cstheme="minorBidi"/>
          <w:sz w:val="22"/>
          <w:szCs w:val="22"/>
          <w:lang w:eastAsia="zh-CN"/>
        </w:rPr>
      </w:pPr>
      <w:ins w:id="187" w:author="jinwang (A)" w:date="2022-11-28T14:19:00Z">
        <w:r w:rsidRPr="004618E9">
          <w:rPr>
            <w:rFonts w:cs="Arial"/>
            <w:lang w:eastAsia="zh-CN"/>
          </w:rPr>
          <w:lastRenderedPageBreak/>
          <w:t>5.6.2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_Toc120537612 \h </w:instrText>
        </w:r>
      </w:ins>
      <w:r>
        <w:fldChar w:fldCharType="separate"/>
      </w:r>
      <w:ins w:id="188" w:author="jinwang (A)" w:date="2022-11-28T14:19:00Z">
        <w:r>
          <w:t>18</w:t>
        </w:r>
        <w:r>
          <w:fldChar w:fldCharType="end"/>
        </w:r>
      </w:ins>
    </w:p>
    <w:p w14:paraId="0086F5C6" w14:textId="55BC8963" w:rsidR="00D76D5D" w:rsidRDefault="00D76D5D">
      <w:pPr>
        <w:pStyle w:val="TOC3"/>
        <w:rPr>
          <w:ins w:id="189" w:author="jinwang (A)" w:date="2022-11-28T14:19:00Z"/>
          <w:rFonts w:asciiTheme="minorHAnsi" w:eastAsiaTheme="minorEastAsia" w:hAnsiTheme="minorHAnsi" w:cstheme="minorBidi"/>
          <w:sz w:val="22"/>
          <w:szCs w:val="22"/>
          <w:lang w:eastAsia="zh-CN"/>
        </w:rPr>
      </w:pPr>
      <w:ins w:id="190" w:author="jinwang (A)" w:date="2022-11-28T14:19:00Z">
        <w:r>
          <w:t>5.6.</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_Toc120537613 \h </w:instrText>
        </w:r>
      </w:ins>
      <w:r>
        <w:fldChar w:fldCharType="separate"/>
      </w:r>
      <w:ins w:id="191" w:author="jinwang (A)" w:date="2022-11-28T14:19:00Z">
        <w:r>
          <w:t>18</w:t>
        </w:r>
        <w:r>
          <w:fldChar w:fldCharType="end"/>
        </w:r>
      </w:ins>
    </w:p>
    <w:p w14:paraId="548F4B6D" w14:textId="20811D3C" w:rsidR="00D76D5D" w:rsidRDefault="00D76D5D">
      <w:pPr>
        <w:pStyle w:val="TOC4"/>
        <w:rPr>
          <w:ins w:id="192" w:author="jinwang (A)" w:date="2022-11-28T14:19:00Z"/>
          <w:rFonts w:asciiTheme="minorHAnsi" w:eastAsiaTheme="minorEastAsia" w:hAnsiTheme="minorHAnsi" w:cstheme="minorBidi"/>
          <w:sz w:val="22"/>
          <w:szCs w:val="22"/>
          <w:lang w:eastAsia="zh-CN"/>
        </w:rPr>
      </w:pPr>
      <w:ins w:id="193" w:author="jinwang (A)" w:date="2022-11-28T14:19:00Z">
        <w:r>
          <w:t>5.6.3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n78</w:t>
        </w:r>
        <w:r>
          <w:tab/>
        </w:r>
        <w:r>
          <w:fldChar w:fldCharType="begin"/>
        </w:r>
        <w:r>
          <w:instrText xml:space="preserve"> PAGEREF _Toc120537614 \h </w:instrText>
        </w:r>
      </w:ins>
      <w:r>
        <w:fldChar w:fldCharType="separate"/>
      </w:r>
      <w:ins w:id="194" w:author="jinwang (A)" w:date="2022-11-28T14:19:00Z">
        <w:r>
          <w:t>18</w:t>
        </w:r>
        <w:r>
          <w:fldChar w:fldCharType="end"/>
        </w:r>
      </w:ins>
    </w:p>
    <w:p w14:paraId="184D6BAB" w14:textId="4A59EDD7" w:rsidR="00D76D5D" w:rsidRDefault="00D76D5D">
      <w:pPr>
        <w:pStyle w:val="TOC4"/>
        <w:rPr>
          <w:ins w:id="195" w:author="jinwang (A)" w:date="2022-11-28T14:19:00Z"/>
          <w:rFonts w:asciiTheme="minorHAnsi" w:eastAsiaTheme="minorEastAsia" w:hAnsiTheme="minorHAnsi" w:cstheme="minorBidi"/>
          <w:sz w:val="22"/>
          <w:szCs w:val="22"/>
          <w:lang w:eastAsia="zh-CN"/>
        </w:rPr>
      </w:pPr>
      <w:ins w:id="196" w:author="jinwang (A)" w:date="2022-11-28T14:19:00Z">
        <w:r>
          <w:t>5.6.3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_Toc120537615 \h </w:instrText>
        </w:r>
      </w:ins>
      <w:r>
        <w:fldChar w:fldCharType="separate"/>
      </w:r>
      <w:ins w:id="197" w:author="jinwang (A)" w:date="2022-11-28T14:19:00Z">
        <w:r>
          <w:t>19</w:t>
        </w:r>
        <w:r>
          <w:fldChar w:fldCharType="end"/>
        </w:r>
      </w:ins>
    </w:p>
    <w:p w14:paraId="6D28409B" w14:textId="7A81C3E8" w:rsidR="00D76D5D" w:rsidRDefault="00D76D5D">
      <w:pPr>
        <w:pStyle w:val="TOC4"/>
        <w:rPr>
          <w:ins w:id="198" w:author="jinwang (A)" w:date="2022-11-28T14:19:00Z"/>
          <w:rFonts w:asciiTheme="minorHAnsi" w:eastAsiaTheme="minorEastAsia" w:hAnsiTheme="minorHAnsi" w:cstheme="minorBidi"/>
          <w:sz w:val="22"/>
          <w:szCs w:val="22"/>
          <w:lang w:eastAsia="zh-CN"/>
        </w:rPr>
      </w:pPr>
      <w:ins w:id="199" w:author="jinwang (A)" w:date="2022-11-28T14:19:00Z">
        <w:r>
          <w:t>5.6.3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n78</w:t>
        </w:r>
        <w:r>
          <w:tab/>
        </w:r>
        <w:r>
          <w:fldChar w:fldCharType="begin"/>
        </w:r>
        <w:r>
          <w:instrText xml:space="preserve"> PAGEREF _Toc120537616 \h </w:instrText>
        </w:r>
      </w:ins>
      <w:r>
        <w:fldChar w:fldCharType="separate"/>
      </w:r>
      <w:ins w:id="200" w:author="jinwang (A)" w:date="2022-11-28T14:19:00Z">
        <w:r>
          <w:t>19</w:t>
        </w:r>
        <w:r>
          <w:fldChar w:fldCharType="end"/>
        </w:r>
      </w:ins>
    </w:p>
    <w:p w14:paraId="3C437112" w14:textId="18A07084" w:rsidR="00D76D5D" w:rsidRDefault="00D76D5D">
      <w:pPr>
        <w:pStyle w:val="TOC4"/>
        <w:rPr>
          <w:ins w:id="201" w:author="jinwang (A)" w:date="2022-11-28T14:19:00Z"/>
          <w:rFonts w:asciiTheme="minorHAnsi" w:eastAsiaTheme="minorEastAsia" w:hAnsiTheme="minorHAnsi" w:cstheme="minorBidi"/>
          <w:sz w:val="22"/>
          <w:szCs w:val="22"/>
          <w:lang w:eastAsia="zh-CN"/>
        </w:rPr>
      </w:pPr>
      <w:ins w:id="202" w:author="jinwang (A)" w:date="2022-11-28T14:19:00Z">
        <w:r>
          <w:t>5.6.3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_Toc120537617 \h </w:instrText>
        </w:r>
      </w:ins>
      <w:r>
        <w:fldChar w:fldCharType="separate"/>
      </w:r>
      <w:ins w:id="203" w:author="jinwang (A)" w:date="2022-11-28T14:19:00Z">
        <w:r>
          <w:t>20</w:t>
        </w:r>
        <w:r>
          <w:fldChar w:fldCharType="end"/>
        </w:r>
      </w:ins>
    </w:p>
    <w:p w14:paraId="025595A3" w14:textId="2FD428F9" w:rsidR="00D76D5D" w:rsidRDefault="00D76D5D">
      <w:pPr>
        <w:pStyle w:val="TOC3"/>
        <w:rPr>
          <w:ins w:id="204" w:author="jinwang (A)" w:date="2022-11-28T14:19:00Z"/>
          <w:rFonts w:asciiTheme="minorHAnsi" w:eastAsiaTheme="minorEastAsia" w:hAnsiTheme="minorHAnsi" w:cstheme="minorBidi"/>
          <w:sz w:val="22"/>
          <w:szCs w:val="22"/>
          <w:lang w:eastAsia="zh-CN"/>
        </w:rPr>
      </w:pPr>
      <w:ins w:id="205" w:author="jinwang (A)" w:date="2022-11-28T14:19:00Z">
        <w:r w:rsidRPr="004618E9">
          <w:rPr>
            <w:rFonts w:eastAsia="MS Mincho"/>
            <w:lang w:eastAsia="ja-JP"/>
          </w:rPr>
          <w:t>5.6.4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_Toc120537618 \h </w:instrText>
        </w:r>
      </w:ins>
      <w:r>
        <w:fldChar w:fldCharType="separate"/>
      </w:r>
      <w:ins w:id="206" w:author="jinwang (A)" w:date="2022-11-28T14:19:00Z">
        <w:r>
          <w:t>20</w:t>
        </w:r>
        <w:r>
          <w:fldChar w:fldCharType="end"/>
        </w:r>
      </w:ins>
    </w:p>
    <w:p w14:paraId="285A3661" w14:textId="7CC0B127" w:rsidR="00D76D5D" w:rsidRDefault="00D76D5D">
      <w:pPr>
        <w:pStyle w:val="TOC1"/>
        <w:rPr>
          <w:ins w:id="207" w:author="jinwang (A)" w:date="2022-11-28T14:19:00Z"/>
          <w:rFonts w:asciiTheme="minorHAnsi" w:eastAsiaTheme="minorEastAsia" w:hAnsiTheme="minorHAnsi" w:cstheme="minorBidi"/>
          <w:szCs w:val="22"/>
          <w:lang w:eastAsia="zh-CN"/>
        </w:rPr>
      </w:pPr>
      <w:ins w:id="208" w:author="jinwang (A)" w:date="2022-11-28T14:19:00Z">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_Toc120537619 \h </w:instrText>
        </w:r>
      </w:ins>
      <w:r>
        <w:fldChar w:fldCharType="separate"/>
      </w:r>
      <w:ins w:id="209" w:author="jinwang (A)" w:date="2022-11-28T14:19:00Z">
        <w:r>
          <w:t>20</w:t>
        </w:r>
        <w:r>
          <w:fldChar w:fldCharType="end"/>
        </w:r>
      </w:ins>
    </w:p>
    <w:p w14:paraId="27E4E881" w14:textId="631038BF" w:rsidR="00D76D5D" w:rsidRDefault="00D76D5D">
      <w:pPr>
        <w:pStyle w:val="TOC2"/>
        <w:rPr>
          <w:ins w:id="210" w:author="jinwang (A)" w:date="2022-11-28T14:19:00Z"/>
          <w:rFonts w:asciiTheme="minorHAnsi" w:eastAsiaTheme="minorEastAsia" w:hAnsiTheme="minorHAnsi" w:cstheme="minorBidi"/>
          <w:sz w:val="22"/>
          <w:szCs w:val="22"/>
          <w:lang w:eastAsia="zh-CN"/>
        </w:rPr>
      </w:pPr>
      <w:ins w:id="211" w:author="jinwang (A)" w:date="2022-11-28T14:19:00Z">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_Toc120537620 \h </w:instrText>
        </w:r>
      </w:ins>
      <w:r>
        <w:fldChar w:fldCharType="separate"/>
      </w:r>
      <w:ins w:id="212" w:author="jinwang (A)" w:date="2022-11-28T14:19:00Z">
        <w:r>
          <w:t>20</w:t>
        </w:r>
        <w:r>
          <w:fldChar w:fldCharType="end"/>
        </w:r>
      </w:ins>
    </w:p>
    <w:p w14:paraId="13B86F5D" w14:textId="4270976B" w:rsidR="00D76D5D" w:rsidRDefault="00D76D5D">
      <w:pPr>
        <w:pStyle w:val="TOC3"/>
        <w:rPr>
          <w:ins w:id="213" w:author="jinwang (A)" w:date="2022-11-28T14:19:00Z"/>
          <w:rFonts w:asciiTheme="minorHAnsi" w:eastAsiaTheme="minorEastAsia" w:hAnsiTheme="minorHAnsi" w:cstheme="minorBidi"/>
          <w:sz w:val="22"/>
          <w:szCs w:val="22"/>
          <w:lang w:eastAsia="zh-CN"/>
        </w:rPr>
      </w:pPr>
      <w:ins w:id="214" w:author="jinwang (A)" w:date="2022-11-28T14:19:00Z">
        <w:r w:rsidRPr="004618E9">
          <w:rPr>
            <w:rFonts w:cs="Arial"/>
            <w:lang w:eastAsia="zh-CN"/>
          </w:rPr>
          <w:t>6.x.1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_Toc120537621 \h </w:instrText>
        </w:r>
      </w:ins>
      <w:r>
        <w:fldChar w:fldCharType="separate"/>
      </w:r>
      <w:ins w:id="215" w:author="jinwang (A)" w:date="2022-11-28T14:19:00Z">
        <w:r>
          <w:t>20</w:t>
        </w:r>
        <w:r>
          <w:fldChar w:fldCharType="end"/>
        </w:r>
      </w:ins>
    </w:p>
    <w:p w14:paraId="2594F5BD" w14:textId="713A1ECE" w:rsidR="00D76D5D" w:rsidRDefault="00D76D5D">
      <w:pPr>
        <w:pStyle w:val="TOC3"/>
        <w:rPr>
          <w:ins w:id="216" w:author="jinwang (A)" w:date="2022-11-28T14:19:00Z"/>
          <w:rFonts w:asciiTheme="minorHAnsi" w:eastAsiaTheme="minorEastAsia" w:hAnsiTheme="minorHAnsi" w:cstheme="minorBidi"/>
          <w:sz w:val="22"/>
          <w:szCs w:val="22"/>
          <w:lang w:eastAsia="zh-CN"/>
        </w:rPr>
      </w:pPr>
      <w:ins w:id="217" w:author="jinwang (A)" w:date="2022-11-28T14:19:00Z">
        <w:r w:rsidRPr="004618E9">
          <w:rPr>
            <w:rFonts w:cs="Arial"/>
            <w:lang w:eastAsia="zh-CN"/>
          </w:rPr>
          <w:t>6.x.2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_Toc120537622 \h </w:instrText>
        </w:r>
      </w:ins>
      <w:r>
        <w:fldChar w:fldCharType="separate"/>
      </w:r>
      <w:ins w:id="218" w:author="jinwang (A)" w:date="2022-11-28T14:19:00Z">
        <w:r>
          <w:t>21</w:t>
        </w:r>
        <w:r>
          <w:fldChar w:fldCharType="end"/>
        </w:r>
      </w:ins>
    </w:p>
    <w:p w14:paraId="5EA41AEA" w14:textId="13356E02" w:rsidR="00D76D5D" w:rsidRDefault="00D76D5D">
      <w:pPr>
        <w:pStyle w:val="TOC3"/>
        <w:rPr>
          <w:ins w:id="219" w:author="jinwang (A)" w:date="2022-11-28T14:19:00Z"/>
          <w:rFonts w:asciiTheme="minorHAnsi" w:eastAsiaTheme="minorEastAsia" w:hAnsiTheme="minorHAnsi" w:cstheme="minorBidi"/>
          <w:sz w:val="22"/>
          <w:szCs w:val="22"/>
          <w:lang w:eastAsia="zh-CN"/>
        </w:rPr>
      </w:pPr>
      <w:ins w:id="220" w:author="jinwang (A)" w:date="2022-11-28T14:19:00Z">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_Toc120537623 \h </w:instrText>
        </w:r>
      </w:ins>
      <w:r>
        <w:fldChar w:fldCharType="separate"/>
      </w:r>
      <w:ins w:id="221" w:author="jinwang (A)" w:date="2022-11-28T14:19:00Z">
        <w:r>
          <w:t>21</w:t>
        </w:r>
        <w:r>
          <w:fldChar w:fldCharType="end"/>
        </w:r>
      </w:ins>
    </w:p>
    <w:p w14:paraId="58A9793E" w14:textId="799D2F6B" w:rsidR="00D76D5D" w:rsidRDefault="00D76D5D">
      <w:pPr>
        <w:pStyle w:val="TOC4"/>
        <w:rPr>
          <w:ins w:id="222" w:author="jinwang (A)" w:date="2022-11-28T14:19:00Z"/>
          <w:rFonts w:asciiTheme="minorHAnsi" w:eastAsiaTheme="minorEastAsia" w:hAnsiTheme="minorHAnsi" w:cstheme="minorBidi"/>
          <w:sz w:val="22"/>
          <w:szCs w:val="22"/>
          <w:lang w:eastAsia="zh-CN"/>
        </w:rPr>
      </w:pPr>
      <w:ins w:id="223" w:author="jinwang (A)" w:date="2022-11-28T14:19:00Z">
        <w:r>
          <w:t>6.x.3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_Toc120537624 \h </w:instrText>
        </w:r>
      </w:ins>
      <w:r>
        <w:fldChar w:fldCharType="separate"/>
      </w:r>
      <w:ins w:id="224" w:author="jinwang (A)" w:date="2022-11-28T14:19:00Z">
        <w:r>
          <w:t>21</w:t>
        </w:r>
        <w:r>
          <w:fldChar w:fldCharType="end"/>
        </w:r>
      </w:ins>
    </w:p>
    <w:p w14:paraId="789D317C" w14:textId="0C2F7A17" w:rsidR="00D76D5D" w:rsidRDefault="00D76D5D">
      <w:pPr>
        <w:pStyle w:val="TOC3"/>
        <w:rPr>
          <w:ins w:id="225" w:author="jinwang (A)" w:date="2022-11-28T14:19:00Z"/>
          <w:rFonts w:asciiTheme="minorHAnsi" w:eastAsiaTheme="minorEastAsia" w:hAnsiTheme="minorHAnsi" w:cstheme="minorBidi"/>
          <w:sz w:val="22"/>
          <w:szCs w:val="22"/>
          <w:lang w:eastAsia="zh-CN"/>
        </w:rPr>
      </w:pPr>
      <w:ins w:id="226" w:author="jinwang (A)" w:date="2022-11-28T14:19:00Z">
        <w:r w:rsidRPr="004618E9">
          <w:rPr>
            <w:rFonts w:eastAsia="MS Mincho"/>
            <w:lang w:eastAsia="ja-JP"/>
          </w:rPr>
          <w:t>6.x.4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_Toc120537625 \h </w:instrText>
        </w:r>
      </w:ins>
      <w:r>
        <w:fldChar w:fldCharType="separate"/>
      </w:r>
      <w:ins w:id="227" w:author="jinwang (A)" w:date="2022-11-28T14:19:00Z">
        <w:r>
          <w:t>21</w:t>
        </w:r>
        <w:r>
          <w:fldChar w:fldCharType="end"/>
        </w:r>
      </w:ins>
    </w:p>
    <w:p w14:paraId="41806CD0" w14:textId="2E8F1047" w:rsidR="00D76D5D" w:rsidRDefault="00D76D5D">
      <w:pPr>
        <w:pStyle w:val="TOC2"/>
        <w:rPr>
          <w:ins w:id="228" w:author="jinwang (A)" w:date="2022-11-28T14:19:00Z"/>
          <w:rFonts w:asciiTheme="minorHAnsi" w:eastAsiaTheme="minorEastAsia" w:hAnsiTheme="minorHAnsi" w:cstheme="minorBidi"/>
          <w:sz w:val="22"/>
          <w:szCs w:val="22"/>
          <w:lang w:eastAsia="zh-CN"/>
        </w:rPr>
      </w:pPr>
      <w:ins w:id="229" w:author="jinwang (A)" w:date="2022-11-28T14:19:00Z">
        <w:r>
          <w:t xml:space="preserve">6.1 DL </w:t>
        </w:r>
        <w:r>
          <w:rPr>
            <w:lang w:eastAsia="zh-CN"/>
          </w:rPr>
          <w:t>CA_n25-n41-n66, UL CA_n25A-n41A</w:t>
        </w:r>
        <w:r>
          <w:tab/>
        </w:r>
        <w:r>
          <w:fldChar w:fldCharType="begin"/>
        </w:r>
        <w:r>
          <w:instrText xml:space="preserve"> PAGEREF _Toc120537626 \h </w:instrText>
        </w:r>
      </w:ins>
      <w:r>
        <w:fldChar w:fldCharType="separate"/>
      </w:r>
      <w:ins w:id="230" w:author="jinwang (A)" w:date="2022-11-28T14:19:00Z">
        <w:r>
          <w:t>21</w:t>
        </w:r>
        <w:r>
          <w:fldChar w:fldCharType="end"/>
        </w:r>
      </w:ins>
    </w:p>
    <w:p w14:paraId="76DB50AF" w14:textId="4DFBB4B1" w:rsidR="00D76D5D" w:rsidRDefault="00D76D5D">
      <w:pPr>
        <w:pStyle w:val="TOC3"/>
        <w:rPr>
          <w:ins w:id="231" w:author="jinwang (A)" w:date="2022-11-28T14:19:00Z"/>
          <w:rFonts w:asciiTheme="minorHAnsi" w:eastAsiaTheme="minorEastAsia" w:hAnsiTheme="minorHAnsi" w:cstheme="minorBidi"/>
          <w:sz w:val="22"/>
          <w:szCs w:val="22"/>
          <w:lang w:eastAsia="zh-CN"/>
        </w:rPr>
      </w:pPr>
      <w:ins w:id="232" w:author="jinwang (A)" w:date="2022-11-28T14:19:00Z">
        <w:r w:rsidRPr="004618E9">
          <w:rPr>
            <w:rFonts w:cs="Arial"/>
            <w:lang w:eastAsia="zh-CN"/>
          </w:rPr>
          <w:t>6.1.1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_Toc120537627 \h </w:instrText>
        </w:r>
      </w:ins>
      <w:r>
        <w:fldChar w:fldCharType="separate"/>
      </w:r>
      <w:ins w:id="233" w:author="jinwang (A)" w:date="2022-11-28T14:19:00Z">
        <w:r>
          <w:t>21</w:t>
        </w:r>
        <w:r>
          <w:fldChar w:fldCharType="end"/>
        </w:r>
      </w:ins>
    </w:p>
    <w:p w14:paraId="56B343B5" w14:textId="6E4BCC36" w:rsidR="00D76D5D" w:rsidRDefault="00D76D5D">
      <w:pPr>
        <w:pStyle w:val="TOC3"/>
        <w:rPr>
          <w:ins w:id="234" w:author="jinwang (A)" w:date="2022-11-28T14:19:00Z"/>
          <w:rFonts w:asciiTheme="minorHAnsi" w:eastAsiaTheme="minorEastAsia" w:hAnsiTheme="minorHAnsi" w:cstheme="minorBidi"/>
          <w:sz w:val="22"/>
          <w:szCs w:val="22"/>
          <w:lang w:eastAsia="zh-CN"/>
        </w:rPr>
      </w:pPr>
      <w:ins w:id="235" w:author="jinwang (A)" w:date="2022-11-28T14:19:00Z">
        <w:r w:rsidRPr="004618E9">
          <w:rPr>
            <w:rFonts w:cs="Arial"/>
            <w:lang w:eastAsia="zh-CN"/>
          </w:rPr>
          <w:t>6.1.2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_Toc120537628 \h </w:instrText>
        </w:r>
      </w:ins>
      <w:r>
        <w:fldChar w:fldCharType="separate"/>
      </w:r>
      <w:ins w:id="236" w:author="jinwang (A)" w:date="2022-11-28T14:19:00Z">
        <w:r>
          <w:t>22</w:t>
        </w:r>
        <w:r>
          <w:fldChar w:fldCharType="end"/>
        </w:r>
      </w:ins>
    </w:p>
    <w:p w14:paraId="36395397" w14:textId="1292290C" w:rsidR="00D76D5D" w:rsidRDefault="00D76D5D">
      <w:pPr>
        <w:pStyle w:val="TOC3"/>
        <w:rPr>
          <w:ins w:id="237" w:author="jinwang (A)" w:date="2022-11-28T14:19:00Z"/>
          <w:rFonts w:asciiTheme="minorHAnsi" w:eastAsiaTheme="minorEastAsia" w:hAnsiTheme="minorHAnsi" w:cstheme="minorBidi"/>
          <w:sz w:val="22"/>
          <w:szCs w:val="22"/>
          <w:lang w:eastAsia="zh-CN"/>
        </w:rPr>
      </w:pPr>
      <w:ins w:id="238" w:author="jinwang (A)" w:date="2022-11-28T14:19:00Z">
        <w:r>
          <w:t>6.1.</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_Toc120537629 \h </w:instrText>
        </w:r>
      </w:ins>
      <w:r>
        <w:fldChar w:fldCharType="separate"/>
      </w:r>
      <w:ins w:id="239" w:author="jinwang (A)" w:date="2022-11-28T14:19:00Z">
        <w:r>
          <w:t>22</w:t>
        </w:r>
        <w:r>
          <w:fldChar w:fldCharType="end"/>
        </w:r>
      </w:ins>
    </w:p>
    <w:p w14:paraId="5048A3B8" w14:textId="6A06256A" w:rsidR="00D76D5D" w:rsidRDefault="00D76D5D">
      <w:pPr>
        <w:pStyle w:val="TOC4"/>
        <w:rPr>
          <w:ins w:id="240" w:author="jinwang (A)" w:date="2022-11-28T14:19:00Z"/>
          <w:rFonts w:asciiTheme="minorHAnsi" w:eastAsiaTheme="minorEastAsia" w:hAnsiTheme="minorHAnsi" w:cstheme="minorBidi"/>
          <w:sz w:val="22"/>
          <w:szCs w:val="22"/>
          <w:lang w:eastAsia="zh-CN"/>
        </w:rPr>
      </w:pPr>
      <w:ins w:id="241" w:author="jinwang (A)" w:date="2022-11-28T14:19:00Z">
        <w:r>
          <w:t>6.1.3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_Toc120537630 \h </w:instrText>
        </w:r>
      </w:ins>
      <w:r>
        <w:fldChar w:fldCharType="separate"/>
      </w:r>
      <w:ins w:id="242" w:author="jinwang (A)" w:date="2022-11-28T14:19:00Z">
        <w:r>
          <w:t>22</w:t>
        </w:r>
        <w:r>
          <w:fldChar w:fldCharType="end"/>
        </w:r>
      </w:ins>
    </w:p>
    <w:p w14:paraId="0DBD97D9" w14:textId="59A4E84C" w:rsidR="00D76D5D" w:rsidRDefault="00D76D5D">
      <w:pPr>
        <w:pStyle w:val="TOC4"/>
        <w:rPr>
          <w:ins w:id="243" w:author="jinwang (A)" w:date="2022-11-28T14:19:00Z"/>
          <w:rFonts w:asciiTheme="minorHAnsi" w:eastAsiaTheme="minorEastAsia" w:hAnsiTheme="minorHAnsi" w:cstheme="minorBidi"/>
          <w:sz w:val="22"/>
          <w:szCs w:val="22"/>
          <w:lang w:eastAsia="zh-CN"/>
        </w:rPr>
      </w:pPr>
      <w:ins w:id="244" w:author="jinwang (A)" w:date="2022-11-28T14:19:00Z">
        <w:r>
          <w:t>6.1.3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_Toc120537631 \h </w:instrText>
        </w:r>
      </w:ins>
      <w:r>
        <w:fldChar w:fldCharType="separate"/>
      </w:r>
      <w:ins w:id="245" w:author="jinwang (A)" w:date="2022-11-28T14:19:00Z">
        <w:r>
          <w:t>22</w:t>
        </w:r>
        <w:r>
          <w:fldChar w:fldCharType="end"/>
        </w:r>
      </w:ins>
    </w:p>
    <w:p w14:paraId="3D7716AE" w14:textId="643BFFC8" w:rsidR="00D76D5D" w:rsidRDefault="00D76D5D">
      <w:pPr>
        <w:pStyle w:val="TOC3"/>
        <w:rPr>
          <w:ins w:id="246" w:author="jinwang (A)" w:date="2022-11-28T14:19:00Z"/>
          <w:rFonts w:asciiTheme="minorHAnsi" w:eastAsiaTheme="minorEastAsia" w:hAnsiTheme="minorHAnsi" w:cstheme="minorBidi"/>
          <w:sz w:val="22"/>
          <w:szCs w:val="22"/>
          <w:lang w:eastAsia="zh-CN"/>
        </w:rPr>
      </w:pPr>
      <w:ins w:id="247" w:author="jinwang (A)" w:date="2022-11-28T14:19:00Z">
        <w:r w:rsidRPr="004618E9">
          <w:rPr>
            <w:rFonts w:eastAsia="MS Mincho"/>
            <w:lang w:eastAsia="ja-JP"/>
          </w:rPr>
          <w:t>6.1.4</w:t>
        </w:r>
        <w:r>
          <w:rPr>
            <w:rFonts w:asciiTheme="minorHAnsi" w:eastAsiaTheme="minorEastAsia" w:hAnsiTheme="minorHAnsi" w:cstheme="minorBidi"/>
            <w:sz w:val="22"/>
            <w:szCs w:val="22"/>
            <w:lang w:eastAsia="zh-CN"/>
          </w:rPr>
          <w:tab/>
        </w:r>
        <w:r w:rsidRPr="004618E9">
          <w:rPr>
            <w:rFonts w:eastAsia="MS Mincho"/>
            <w:lang w:eastAsia="ja-JP"/>
          </w:rPr>
          <w:t>Void</w:t>
        </w:r>
        <w:r>
          <w:tab/>
        </w:r>
        <w:r>
          <w:fldChar w:fldCharType="begin"/>
        </w:r>
        <w:r>
          <w:instrText xml:space="preserve"> PAGEREF _Toc120537632 \h </w:instrText>
        </w:r>
      </w:ins>
      <w:r>
        <w:fldChar w:fldCharType="separate"/>
      </w:r>
      <w:ins w:id="248" w:author="jinwang (A)" w:date="2022-11-28T14:19:00Z">
        <w:r>
          <w:t>22</w:t>
        </w:r>
        <w:r>
          <w:fldChar w:fldCharType="end"/>
        </w:r>
      </w:ins>
    </w:p>
    <w:p w14:paraId="1CADE98E" w14:textId="743582BE" w:rsidR="00D76D5D" w:rsidRDefault="00D76D5D">
      <w:pPr>
        <w:pStyle w:val="TOC2"/>
        <w:rPr>
          <w:ins w:id="249" w:author="jinwang (A)" w:date="2022-11-28T14:19:00Z"/>
          <w:rFonts w:asciiTheme="minorHAnsi" w:eastAsiaTheme="minorEastAsia" w:hAnsiTheme="minorHAnsi" w:cstheme="minorBidi"/>
          <w:sz w:val="22"/>
          <w:szCs w:val="22"/>
          <w:lang w:eastAsia="zh-CN"/>
        </w:rPr>
      </w:pPr>
      <w:ins w:id="250" w:author="jinwang (A)" w:date="2022-11-28T14:19:00Z">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_Toc120537633 \h </w:instrText>
        </w:r>
      </w:ins>
      <w:r>
        <w:fldChar w:fldCharType="separate"/>
      </w:r>
      <w:ins w:id="251" w:author="jinwang (A)" w:date="2022-11-28T14:19:00Z">
        <w:r>
          <w:t>22</w:t>
        </w:r>
        <w:r>
          <w:fldChar w:fldCharType="end"/>
        </w:r>
      </w:ins>
    </w:p>
    <w:p w14:paraId="56E5A5FB" w14:textId="05B3D3C1" w:rsidR="00D76D5D" w:rsidRDefault="00D76D5D">
      <w:pPr>
        <w:pStyle w:val="TOC3"/>
        <w:rPr>
          <w:ins w:id="252" w:author="jinwang (A)" w:date="2022-11-28T14:19:00Z"/>
          <w:rFonts w:asciiTheme="minorHAnsi" w:eastAsiaTheme="minorEastAsia" w:hAnsiTheme="minorHAnsi" w:cstheme="minorBidi"/>
          <w:sz w:val="22"/>
          <w:szCs w:val="22"/>
          <w:lang w:eastAsia="zh-CN"/>
        </w:rPr>
      </w:pPr>
      <w:ins w:id="253" w:author="jinwang (A)" w:date="2022-11-28T14:19:00Z">
        <w:r w:rsidRPr="004618E9">
          <w:rPr>
            <w:rFonts w:cs="Arial"/>
            <w:lang w:eastAsia="zh-CN"/>
          </w:rPr>
          <w:t>6.2.1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_Toc120537634 \h </w:instrText>
        </w:r>
      </w:ins>
      <w:r>
        <w:fldChar w:fldCharType="separate"/>
      </w:r>
      <w:ins w:id="254" w:author="jinwang (A)" w:date="2022-11-28T14:19:00Z">
        <w:r>
          <w:t>22</w:t>
        </w:r>
        <w:r>
          <w:fldChar w:fldCharType="end"/>
        </w:r>
      </w:ins>
    </w:p>
    <w:p w14:paraId="431D6D45" w14:textId="2C4CE677" w:rsidR="00D76D5D" w:rsidRDefault="00D76D5D">
      <w:pPr>
        <w:pStyle w:val="TOC3"/>
        <w:rPr>
          <w:ins w:id="255" w:author="jinwang (A)" w:date="2022-11-28T14:19:00Z"/>
          <w:rFonts w:asciiTheme="minorHAnsi" w:eastAsiaTheme="minorEastAsia" w:hAnsiTheme="minorHAnsi" w:cstheme="minorBidi"/>
          <w:sz w:val="22"/>
          <w:szCs w:val="22"/>
          <w:lang w:eastAsia="zh-CN"/>
        </w:rPr>
      </w:pPr>
      <w:ins w:id="256" w:author="jinwang (A)" w:date="2022-11-28T14:19:00Z">
        <w:r w:rsidRPr="004618E9">
          <w:rPr>
            <w:rFonts w:cs="Arial"/>
            <w:lang w:eastAsia="zh-CN"/>
          </w:rPr>
          <w:t>6.2.2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_Toc120537635 \h </w:instrText>
        </w:r>
      </w:ins>
      <w:r>
        <w:fldChar w:fldCharType="separate"/>
      </w:r>
      <w:ins w:id="257" w:author="jinwang (A)" w:date="2022-11-28T14:19:00Z">
        <w:r>
          <w:t>23</w:t>
        </w:r>
        <w:r>
          <w:fldChar w:fldCharType="end"/>
        </w:r>
      </w:ins>
    </w:p>
    <w:p w14:paraId="5AF5B6CC" w14:textId="43E9E71D" w:rsidR="00D76D5D" w:rsidRDefault="00D76D5D">
      <w:pPr>
        <w:pStyle w:val="TOC3"/>
        <w:rPr>
          <w:ins w:id="258" w:author="jinwang (A)" w:date="2022-11-28T14:19:00Z"/>
          <w:rFonts w:asciiTheme="minorHAnsi" w:eastAsiaTheme="minorEastAsia" w:hAnsiTheme="minorHAnsi" w:cstheme="minorBidi"/>
          <w:sz w:val="22"/>
          <w:szCs w:val="22"/>
          <w:lang w:eastAsia="zh-CN"/>
        </w:rPr>
      </w:pPr>
      <w:ins w:id="259" w:author="jinwang (A)" w:date="2022-11-28T14:19:00Z">
        <w:r>
          <w:t>6.2.</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_Toc120537636 \h </w:instrText>
        </w:r>
      </w:ins>
      <w:r>
        <w:fldChar w:fldCharType="separate"/>
      </w:r>
      <w:ins w:id="260" w:author="jinwang (A)" w:date="2022-11-28T14:19:00Z">
        <w:r>
          <w:t>23</w:t>
        </w:r>
        <w:r>
          <w:fldChar w:fldCharType="end"/>
        </w:r>
      </w:ins>
    </w:p>
    <w:p w14:paraId="1F729BEF" w14:textId="7BFCB9E6" w:rsidR="00D76D5D" w:rsidRDefault="00D76D5D">
      <w:pPr>
        <w:pStyle w:val="TOC4"/>
        <w:rPr>
          <w:ins w:id="261" w:author="jinwang (A)" w:date="2022-11-28T14:19:00Z"/>
          <w:rFonts w:asciiTheme="minorHAnsi" w:eastAsiaTheme="minorEastAsia" w:hAnsiTheme="minorHAnsi" w:cstheme="minorBidi"/>
          <w:sz w:val="22"/>
          <w:szCs w:val="22"/>
          <w:lang w:eastAsia="zh-CN"/>
        </w:rPr>
      </w:pPr>
      <w:ins w:id="262" w:author="jinwang (A)" w:date="2022-11-28T14:19:00Z">
        <w:r>
          <w:t>6.2.3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_Toc120537637 \h </w:instrText>
        </w:r>
      </w:ins>
      <w:r>
        <w:fldChar w:fldCharType="separate"/>
      </w:r>
      <w:ins w:id="263" w:author="jinwang (A)" w:date="2022-11-28T14:19:00Z">
        <w:r>
          <w:t>23</w:t>
        </w:r>
        <w:r>
          <w:fldChar w:fldCharType="end"/>
        </w:r>
      </w:ins>
    </w:p>
    <w:p w14:paraId="0AD4E1EA" w14:textId="6E746408" w:rsidR="00D76D5D" w:rsidRDefault="00D76D5D">
      <w:pPr>
        <w:pStyle w:val="TOC4"/>
        <w:rPr>
          <w:ins w:id="264" w:author="jinwang (A)" w:date="2022-11-28T14:19:00Z"/>
          <w:rFonts w:asciiTheme="minorHAnsi" w:eastAsiaTheme="minorEastAsia" w:hAnsiTheme="minorHAnsi" w:cstheme="minorBidi"/>
          <w:sz w:val="22"/>
          <w:szCs w:val="22"/>
          <w:lang w:eastAsia="zh-CN"/>
        </w:rPr>
      </w:pPr>
      <w:ins w:id="265" w:author="jinwang (A)" w:date="2022-11-28T14:19:00Z">
        <w:r>
          <w:t>6.2.3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_Toc120537638 \h </w:instrText>
        </w:r>
      </w:ins>
      <w:r>
        <w:fldChar w:fldCharType="separate"/>
      </w:r>
      <w:ins w:id="266" w:author="jinwang (A)" w:date="2022-11-28T14:19:00Z">
        <w:r>
          <w:t>24</w:t>
        </w:r>
        <w:r>
          <w:fldChar w:fldCharType="end"/>
        </w:r>
      </w:ins>
    </w:p>
    <w:p w14:paraId="23EB896E" w14:textId="3CB1DA08" w:rsidR="00D76D5D" w:rsidRDefault="00D76D5D">
      <w:pPr>
        <w:pStyle w:val="TOC3"/>
        <w:rPr>
          <w:ins w:id="267" w:author="jinwang (A)" w:date="2022-11-28T14:19:00Z"/>
          <w:rFonts w:asciiTheme="minorHAnsi" w:eastAsiaTheme="minorEastAsia" w:hAnsiTheme="minorHAnsi" w:cstheme="minorBidi"/>
          <w:sz w:val="22"/>
          <w:szCs w:val="22"/>
          <w:lang w:eastAsia="zh-CN"/>
        </w:rPr>
      </w:pPr>
      <w:ins w:id="268" w:author="jinwang (A)" w:date="2022-11-28T14:19:00Z">
        <w:r w:rsidRPr="004618E9">
          <w:rPr>
            <w:rFonts w:eastAsia="MS Mincho"/>
            <w:lang w:eastAsia="ja-JP"/>
          </w:rPr>
          <w:t>6.2.4</w:t>
        </w:r>
        <w:r>
          <w:rPr>
            <w:rFonts w:asciiTheme="minorHAnsi" w:eastAsiaTheme="minorEastAsia" w:hAnsiTheme="minorHAnsi" w:cstheme="minorBidi"/>
            <w:sz w:val="22"/>
            <w:szCs w:val="22"/>
            <w:lang w:eastAsia="zh-CN"/>
          </w:rPr>
          <w:tab/>
        </w:r>
        <w:r w:rsidRPr="004618E9">
          <w:rPr>
            <w:rFonts w:eastAsia="MS Mincho"/>
            <w:lang w:eastAsia="ja-JP"/>
          </w:rPr>
          <w:t>Void</w:t>
        </w:r>
        <w:r>
          <w:tab/>
        </w:r>
        <w:r>
          <w:fldChar w:fldCharType="begin"/>
        </w:r>
        <w:r>
          <w:instrText xml:space="preserve"> PAGEREF _Toc120537639 \h </w:instrText>
        </w:r>
      </w:ins>
      <w:r>
        <w:fldChar w:fldCharType="separate"/>
      </w:r>
      <w:ins w:id="269" w:author="jinwang (A)" w:date="2022-11-28T14:19:00Z">
        <w:r>
          <w:t>24</w:t>
        </w:r>
        <w:r>
          <w:fldChar w:fldCharType="end"/>
        </w:r>
      </w:ins>
    </w:p>
    <w:p w14:paraId="1E03F603" w14:textId="5F22A8CA" w:rsidR="00D76D5D" w:rsidRDefault="00D76D5D">
      <w:pPr>
        <w:pStyle w:val="TOC2"/>
        <w:rPr>
          <w:ins w:id="270" w:author="jinwang (A)" w:date="2022-11-28T14:19:00Z"/>
          <w:rFonts w:asciiTheme="minorHAnsi" w:eastAsiaTheme="minorEastAsia" w:hAnsiTheme="minorHAnsi" w:cstheme="minorBidi"/>
          <w:sz w:val="22"/>
          <w:szCs w:val="22"/>
          <w:lang w:eastAsia="zh-CN"/>
        </w:rPr>
      </w:pPr>
      <w:ins w:id="271" w:author="jinwang (A)" w:date="2022-11-28T14:19:00Z">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_Toc120537640 \h </w:instrText>
        </w:r>
      </w:ins>
      <w:r>
        <w:fldChar w:fldCharType="separate"/>
      </w:r>
      <w:ins w:id="272" w:author="jinwang (A)" w:date="2022-11-28T14:19:00Z">
        <w:r>
          <w:t>24</w:t>
        </w:r>
        <w:r>
          <w:fldChar w:fldCharType="end"/>
        </w:r>
      </w:ins>
    </w:p>
    <w:p w14:paraId="19019BA5" w14:textId="7141415A" w:rsidR="00D76D5D" w:rsidRDefault="00D76D5D">
      <w:pPr>
        <w:pStyle w:val="TOC3"/>
        <w:rPr>
          <w:ins w:id="273" w:author="jinwang (A)" w:date="2022-11-28T14:19:00Z"/>
          <w:rFonts w:asciiTheme="minorHAnsi" w:eastAsiaTheme="minorEastAsia" w:hAnsiTheme="minorHAnsi" w:cstheme="minorBidi"/>
          <w:sz w:val="22"/>
          <w:szCs w:val="22"/>
          <w:lang w:eastAsia="zh-CN"/>
        </w:rPr>
      </w:pPr>
      <w:ins w:id="274" w:author="jinwang (A)" w:date="2022-11-28T14:19:00Z">
        <w:r w:rsidRPr="004618E9">
          <w:rPr>
            <w:rFonts w:cs="Arial"/>
            <w:lang w:eastAsia="zh-CN"/>
          </w:rPr>
          <w:t>6.3.1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_Toc120537641 \h </w:instrText>
        </w:r>
      </w:ins>
      <w:r>
        <w:fldChar w:fldCharType="separate"/>
      </w:r>
      <w:ins w:id="275" w:author="jinwang (A)" w:date="2022-11-28T14:19:00Z">
        <w:r>
          <w:t>24</w:t>
        </w:r>
        <w:r>
          <w:fldChar w:fldCharType="end"/>
        </w:r>
      </w:ins>
    </w:p>
    <w:p w14:paraId="6DBCD883" w14:textId="67F97E3F" w:rsidR="00D76D5D" w:rsidRDefault="00D76D5D">
      <w:pPr>
        <w:pStyle w:val="TOC3"/>
        <w:rPr>
          <w:ins w:id="276" w:author="jinwang (A)" w:date="2022-11-28T14:19:00Z"/>
          <w:rFonts w:asciiTheme="minorHAnsi" w:eastAsiaTheme="minorEastAsia" w:hAnsiTheme="minorHAnsi" w:cstheme="minorBidi"/>
          <w:sz w:val="22"/>
          <w:szCs w:val="22"/>
          <w:lang w:eastAsia="zh-CN"/>
        </w:rPr>
      </w:pPr>
      <w:ins w:id="277" w:author="jinwang (A)" w:date="2022-11-28T14:19:00Z">
        <w:r w:rsidRPr="004618E9">
          <w:rPr>
            <w:rFonts w:cs="Arial"/>
            <w:lang w:eastAsia="zh-CN"/>
          </w:rPr>
          <w:t>6.3.2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_Toc120537642 \h </w:instrText>
        </w:r>
      </w:ins>
      <w:r>
        <w:fldChar w:fldCharType="separate"/>
      </w:r>
      <w:ins w:id="278" w:author="jinwang (A)" w:date="2022-11-28T14:19:00Z">
        <w:r>
          <w:t>25</w:t>
        </w:r>
        <w:r>
          <w:fldChar w:fldCharType="end"/>
        </w:r>
      </w:ins>
    </w:p>
    <w:p w14:paraId="00CB160D" w14:textId="73A3A622" w:rsidR="00D76D5D" w:rsidRDefault="00D76D5D">
      <w:pPr>
        <w:pStyle w:val="TOC3"/>
        <w:rPr>
          <w:ins w:id="279" w:author="jinwang (A)" w:date="2022-11-28T14:19:00Z"/>
          <w:rFonts w:asciiTheme="minorHAnsi" w:eastAsiaTheme="minorEastAsia" w:hAnsiTheme="minorHAnsi" w:cstheme="minorBidi"/>
          <w:sz w:val="22"/>
          <w:szCs w:val="22"/>
          <w:lang w:eastAsia="zh-CN"/>
        </w:rPr>
      </w:pPr>
      <w:ins w:id="280" w:author="jinwang (A)" w:date="2022-11-28T14:19:00Z">
        <w:r>
          <w:t>6.3.</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_Toc120537643 \h </w:instrText>
        </w:r>
      </w:ins>
      <w:r>
        <w:fldChar w:fldCharType="separate"/>
      </w:r>
      <w:ins w:id="281" w:author="jinwang (A)" w:date="2022-11-28T14:19:00Z">
        <w:r>
          <w:t>25</w:t>
        </w:r>
        <w:r>
          <w:fldChar w:fldCharType="end"/>
        </w:r>
      </w:ins>
    </w:p>
    <w:p w14:paraId="0A1998F6" w14:textId="30D2FD24" w:rsidR="00D76D5D" w:rsidRDefault="00D76D5D">
      <w:pPr>
        <w:pStyle w:val="TOC4"/>
        <w:rPr>
          <w:ins w:id="282" w:author="jinwang (A)" w:date="2022-11-28T14:19:00Z"/>
          <w:rFonts w:asciiTheme="minorHAnsi" w:eastAsiaTheme="minorEastAsia" w:hAnsiTheme="minorHAnsi" w:cstheme="minorBidi"/>
          <w:sz w:val="22"/>
          <w:szCs w:val="22"/>
          <w:lang w:eastAsia="zh-CN"/>
        </w:rPr>
      </w:pPr>
      <w:ins w:id="283" w:author="jinwang (A)" w:date="2022-11-28T14:19:00Z">
        <w:r>
          <w:t>6.3.3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_Toc120537644 \h </w:instrText>
        </w:r>
      </w:ins>
      <w:r>
        <w:fldChar w:fldCharType="separate"/>
      </w:r>
      <w:ins w:id="284" w:author="jinwang (A)" w:date="2022-11-28T14:19:00Z">
        <w:r>
          <w:t>25</w:t>
        </w:r>
        <w:r>
          <w:fldChar w:fldCharType="end"/>
        </w:r>
      </w:ins>
    </w:p>
    <w:p w14:paraId="130DDD9A" w14:textId="0C2A8F9C" w:rsidR="00D76D5D" w:rsidRDefault="00D76D5D">
      <w:pPr>
        <w:pStyle w:val="TOC4"/>
        <w:rPr>
          <w:ins w:id="285" w:author="jinwang (A)" w:date="2022-11-28T14:19:00Z"/>
          <w:rFonts w:asciiTheme="minorHAnsi" w:eastAsiaTheme="minorEastAsia" w:hAnsiTheme="minorHAnsi" w:cstheme="minorBidi"/>
          <w:sz w:val="22"/>
          <w:szCs w:val="22"/>
          <w:lang w:eastAsia="zh-CN"/>
        </w:rPr>
      </w:pPr>
      <w:ins w:id="286" w:author="jinwang (A)" w:date="2022-11-28T14:19:00Z">
        <w:r>
          <w:t>6.3.3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_Toc120537645 \h </w:instrText>
        </w:r>
      </w:ins>
      <w:r>
        <w:fldChar w:fldCharType="separate"/>
      </w:r>
      <w:ins w:id="287" w:author="jinwang (A)" w:date="2022-11-28T14:19:00Z">
        <w:r>
          <w:t>25</w:t>
        </w:r>
        <w:r>
          <w:fldChar w:fldCharType="end"/>
        </w:r>
      </w:ins>
    </w:p>
    <w:p w14:paraId="15FB1FD2" w14:textId="548CF7C0" w:rsidR="00D76D5D" w:rsidRDefault="00D76D5D">
      <w:pPr>
        <w:pStyle w:val="TOC3"/>
        <w:rPr>
          <w:ins w:id="288" w:author="jinwang (A)" w:date="2022-11-28T14:19:00Z"/>
          <w:rFonts w:asciiTheme="minorHAnsi" w:eastAsiaTheme="minorEastAsia" w:hAnsiTheme="minorHAnsi" w:cstheme="minorBidi"/>
          <w:sz w:val="22"/>
          <w:szCs w:val="22"/>
          <w:lang w:eastAsia="zh-CN"/>
        </w:rPr>
      </w:pPr>
      <w:ins w:id="289" w:author="jinwang (A)" w:date="2022-11-28T14:19:00Z">
        <w:r w:rsidRPr="004618E9">
          <w:rPr>
            <w:rFonts w:eastAsia="MS Mincho"/>
            <w:lang w:eastAsia="ja-JP"/>
          </w:rPr>
          <w:t>6.3.4</w:t>
        </w:r>
        <w:r>
          <w:rPr>
            <w:rFonts w:asciiTheme="minorHAnsi" w:eastAsiaTheme="minorEastAsia" w:hAnsiTheme="minorHAnsi" w:cstheme="minorBidi"/>
            <w:sz w:val="22"/>
            <w:szCs w:val="22"/>
            <w:lang w:eastAsia="zh-CN"/>
          </w:rPr>
          <w:tab/>
        </w:r>
        <w:r w:rsidRPr="004618E9">
          <w:rPr>
            <w:rFonts w:eastAsia="MS Mincho"/>
            <w:lang w:eastAsia="ja-JP"/>
          </w:rPr>
          <w:t>Void</w:t>
        </w:r>
        <w:r>
          <w:tab/>
        </w:r>
        <w:r>
          <w:fldChar w:fldCharType="begin"/>
        </w:r>
        <w:r>
          <w:instrText xml:space="preserve"> PAGEREF _Toc120537646 \h </w:instrText>
        </w:r>
      </w:ins>
      <w:r>
        <w:fldChar w:fldCharType="separate"/>
      </w:r>
      <w:ins w:id="290" w:author="jinwang (A)" w:date="2022-11-28T14:19:00Z">
        <w:r>
          <w:t>25</w:t>
        </w:r>
        <w:r>
          <w:fldChar w:fldCharType="end"/>
        </w:r>
      </w:ins>
    </w:p>
    <w:p w14:paraId="5E008654" w14:textId="39D15B9F" w:rsidR="00D76D5D" w:rsidRDefault="00D76D5D">
      <w:pPr>
        <w:pStyle w:val="TOC2"/>
        <w:rPr>
          <w:ins w:id="291" w:author="jinwang (A)" w:date="2022-11-28T14:19:00Z"/>
          <w:rFonts w:asciiTheme="minorHAnsi" w:eastAsiaTheme="minorEastAsia" w:hAnsiTheme="minorHAnsi" w:cstheme="minorBidi"/>
          <w:sz w:val="22"/>
          <w:szCs w:val="22"/>
          <w:lang w:eastAsia="zh-CN"/>
        </w:rPr>
      </w:pPr>
      <w:ins w:id="292" w:author="jinwang (A)" w:date="2022-11-28T14:19:00Z">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_Toc120537647 \h </w:instrText>
        </w:r>
      </w:ins>
      <w:r>
        <w:fldChar w:fldCharType="separate"/>
      </w:r>
      <w:ins w:id="293" w:author="jinwang (A)" w:date="2022-11-28T14:19:00Z">
        <w:r>
          <w:t>25</w:t>
        </w:r>
        <w:r>
          <w:fldChar w:fldCharType="end"/>
        </w:r>
      </w:ins>
    </w:p>
    <w:p w14:paraId="552E2E33" w14:textId="72C136AE" w:rsidR="00D76D5D" w:rsidRDefault="00D76D5D">
      <w:pPr>
        <w:pStyle w:val="TOC3"/>
        <w:rPr>
          <w:ins w:id="294" w:author="jinwang (A)" w:date="2022-11-28T14:19:00Z"/>
          <w:rFonts w:asciiTheme="minorHAnsi" w:eastAsiaTheme="minorEastAsia" w:hAnsiTheme="minorHAnsi" w:cstheme="minorBidi"/>
          <w:sz w:val="22"/>
          <w:szCs w:val="22"/>
          <w:lang w:eastAsia="zh-CN"/>
        </w:rPr>
      </w:pPr>
      <w:ins w:id="295" w:author="jinwang (A)" w:date="2022-11-28T14:19:00Z">
        <w:r w:rsidRPr="004618E9">
          <w:rPr>
            <w:rFonts w:cs="Arial"/>
            <w:lang w:eastAsia="zh-CN"/>
          </w:rPr>
          <w:t>6.4.1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_Toc120537648 \h </w:instrText>
        </w:r>
      </w:ins>
      <w:r>
        <w:fldChar w:fldCharType="separate"/>
      </w:r>
      <w:ins w:id="296" w:author="jinwang (A)" w:date="2022-11-28T14:19:00Z">
        <w:r>
          <w:t>25</w:t>
        </w:r>
        <w:r>
          <w:fldChar w:fldCharType="end"/>
        </w:r>
      </w:ins>
    </w:p>
    <w:p w14:paraId="67AF4F6A" w14:textId="6ED58470" w:rsidR="00D76D5D" w:rsidRDefault="00D76D5D">
      <w:pPr>
        <w:pStyle w:val="TOC3"/>
        <w:rPr>
          <w:ins w:id="297" w:author="jinwang (A)" w:date="2022-11-28T14:19:00Z"/>
          <w:rFonts w:asciiTheme="minorHAnsi" w:eastAsiaTheme="minorEastAsia" w:hAnsiTheme="minorHAnsi" w:cstheme="minorBidi"/>
          <w:sz w:val="22"/>
          <w:szCs w:val="22"/>
          <w:lang w:eastAsia="zh-CN"/>
        </w:rPr>
      </w:pPr>
      <w:ins w:id="298" w:author="jinwang (A)" w:date="2022-11-28T14:19:00Z">
        <w:r w:rsidRPr="004618E9">
          <w:rPr>
            <w:rFonts w:cs="Arial"/>
            <w:lang w:eastAsia="zh-CN"/>
          </w:rPr>
          <w:t>6.4.2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_Toc120537649 \h </w:instrText>
        </w:r>
      </w:ins>
      <w:r>
        <w:fldChar w:fldCharType="separate"/>
      </w:r>
      <w:ins w:id="299" w:author="jinwang (A)" w:date="2022-11-28T14:19:00Z">
        <w:r>
          <w:t>26</w:t>
        </w:r>
        <w:r>
          <w:fldChar w:fldCharType="end"/>
        </w:r>
      </w:ins>
    </w:p>
    <w:p w14:paraId="4B867D22" w14:textId="5EE4D1B4" w:rsidR="00D76D5D" w:rsidRDefault="00D76D5D">
      <w:pPr>
        <w:pStyle w:val="TOC3"/>
        <w:rPr>
          <w:ins w:id="300" w:author="jinwang (A)" w:date="2022-11-28T14:19:00Z"/>
          <w:rFonts w:asciiTheme="minorHAnsi" w:eastAsiaTheme="minorEastAsia" w:hAnsiTheme="minorHAnsi" w:cstheme="minorBidi"/>
          <w:sz w:val="22"/>
          <w:szCs w:val="22"/>
          <w:lang w:eastAsia="zh-CN"/>
        </w:rPr>
      </w:pPr>
      <w:ins w:id="301" w:author="jinwang (A)" w:date="2022-11-28T14:19:00Z">
        <w:r>
          <w:t>6.4.</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_Toc120537650 \h </w:instrText>
        </w:r>
      </w:ins>
      <w:r>
        <w:fldChar w:fldCharType="separate"/>
      </w:r>
      <w:ins w:id="302" w:author="jinwang (A)" w:date="2022-11-28T14:19:00Z">
        <w:r>
          <w:t>26</w:t>
        </w:r>
        <w:r>
          <w:fldChar w:fldCharType="end"/>
        </w:r>
      </w:ins>
    </w:p>
    <w:p w14:paraId="017B6336" w14:textId="5E020285" w:rsidR="00D76D5D" w:rsidRDefault="00D76D5D">
      <w:pPr>
        <w:pStyle w:val="TOC4"/>
        <w:rPr>
          <w:ins w:id="303" w:author="jinwang (A)" w:date="2022-11-28T14:19:00Z"/>
          <w:rFonts w:asciiTheme="minorHAnsi" w:eastAsiaTheme="minorEastAsia" w:hAnsiTheme="minorHAnsi" w:cstheme="minorBidi"/>
          <w:sz w:val="22"/>
          <w:szCs w:val="22"/>
          <w:lang w:eastAsia="zh-CN"/>
        </w:rPr>
      </w:pPr>
      <w:ins w:id="304" w:author="jinwang (A)" w:date="2022-11-28T14:19:00Z">
        <w:r>
          <w:t>6.4.3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_Toc120537651 \h </w:instrText>
        </w:r>
      </w:ins>
      <w:r>
        <w:fldChar w:fldCharType="separate"/>
      </w:r>
      <w:ins w:id="305" w:author="jinwang (A)" w:date="2022-11-28T14:19:00Z">
        <w:r>
          <w:t>26</w:t>
        </w:r>
        <w:r>
          <w:fldChar w:fldCharType="end"/>
        </w:r>
      </w:ins>
    </w:p>
    <w:p w14:paraId="7599CAA2" w14:textId="65B3701A" w:rsidR="00D76D5D" w:rsidRDefault="00D76D5D">
      <w:pPr>
        <w:pStyle w:val="TOC4"/>
        <w:rPr>
          <w:ins w:id="306" w:author="jinwang (A)" w:date="2022-11-28T14:19:00Z"/>
          <w:rFonts w:asciiTheme="minorHAnsi" w:eastAsiaTheme="minorEastAsia" w:hAnsiTheme="minorHAnsi" w:cstheme="minorBidi"/>
          <w:sz w:val="22"/>
          <w:szCs w:val="22"/>
          <w:lang w:eastAsia="zh-CN"/>
        </w:rPr>
      </w:pPr>
      <w:ins w:id="307" w:author="jinwang (A)" w:date="2022-11-28T14:19:00Z">
        <w:r>
          <w:t>6.4.3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_Toc120537652 \h </w:instrText>
        </w:r>
      </w:ins>
      <w:r>
        <w:fldChar w:fldCharType="separate"/>
      </w:r>
      <w:ins w:id="308" w:author="jinwang (A)" w:date="2022-11-28T14:19:00Z">
        <w:r>
          <w:t>26</w:t>
        </w:r>
        <w:r>
          <w:fldChar w:fldCharType="end"/>
        </w:r>
      </w:ins>
    </w:p>
    <w:p w14:paraId="27FF95A7" w14:textId="28F4F637" w:rsidR="00D76D5D" w:rsidRDefault="00D76D5D">
      <w:pPr>
        <w:pStyle w:val="TOC3"/>
        <w:rPr>
          <w:ins w:id="309" w:author="jinwang (A)" w:date="2022-11-28T14:19:00Z"/>
          <w:rFonts w:asciiTheme="minorHAnsi" w:eastAsiaTheme="minorEastAsia" w:hAnsiTheme="minorHAnsi" w:cstheme="minorBidi"/>
          <w:sz w:val="22"/>
          <w:szCs w:val="22"/>
          <w:lang w:eastAsia="zh-CN"/>
        </w:rPr>
      </w:pPr>
      <w:ins w:id="310" w:author="jinwang (A)" w:date="2022-11-28T14:19:00Z">
        <w:r w:rsidRPr="004618E9">
          <w:rPr>
            <w:rFonts w:eastAsia="MS Mincho"/>
            <w:lang w:eastAsia="ja-JP"/>
          </w:rPr>
          <w:t>6.4.4</w:t>
        </w:r>
        <w:r>
          <w:rPr>
            <w:rFonts w:asciiTheme="minorHAnsi" w:eastAsiaTheme="minorEastAsia" w:hAnsiTheme="minorHAnsi" w:cstheme="minorBidi"/>
            <w:sz w:val="22"/>
            <w:szCs w:val="22"/>
            <w:lang w:eastAsia="zh-CN"/>
          </w:rPr>
          <w:tab/>
        </w:r>
        <w:r w:rsidRPr="004618E9">
          <w:rPr>
            <w:rFonts w:eastAsia="MS Mincho"/>
            <w:lang w:eastAsia="ja-JP"/>
          </w:rPr>
          <w:t>Void</w:t>
        </w:r>
        <w:r>
          <w:tab/>
        </w:r>
        <w:r>
          <w:fldChar w:fldCharType="begin"/>
        </w:r>
        <w:r>
          <w:instrText xml:space="preserve"> PAGEREF _Toc120537653 \h </w:instrText>
        </w:r>
      </w:ins>
      <w:r>
        <w:fldChar w:fldCharType="separate"/>
      </w:r>
      <w:ins w:id="311" w:author="jinwang (A)" w:date="2022-11-28T14:19:00Z">
        <w:r>
          <w:t>26</w:t>
        </w:r>
        <w:r>
          <w:fldChar w:fldCharType="end"/>
        </w:r>
      </w:ins>
    </w:p>
    <w:p w14:paraId="131CDCCC" w14:textId="06C51FC9" w:rsidR="00D76D5D" w:rsidRDefault="00D76D5D">
      <w:pPr>
        <w:pStyle w:val="TOC2"/>
        <w:rPr>
          <w:ins w:id="312" w:author="jinwang (A)" w:date="2022-11-28T14:19:00Z"/>
          <w:rFonts w:asciiTheme="minorHAnsi" w:eastAsiaTheme="minorEastAsia" w:hAnsiTheme="minorHAnsi" w:cstheme="minorBidi"/>
          <w:sz w:val="22"/>
          <w:szCs w:val="22"/>
          <w:lang w:eastAsia="zh-CN"/>
        </w:rPr>
      </w:pPr>
      <w:ins w:id="313" w:author="jinwang (A)" w:date="2022-11-28T14:19:00Z">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_Toc120537654 \h </w:instrText>
        </w:r>
      </w:ins>
      <w:r>
        <w:fldChar w:fldCharType="separate"/>
      </w:r>
      <w:ins w:id="314" w:author="jinwang (A)" w:date="2022-11-28T14:19:00Z">
        <w:r>
          <w:t>26</w:t>
        </w:r>
        <w:r>
          <w:fldChar w:fldCharType="end"/>
        </w:r>
      </w:ins>
    </w:p>
    <w:p w14:paraId="554F2944" w14:textId="1067C6B4" w:rsidR="00D76D5D" w:rsidRDefault="00D76D5D">
      <w:pPr>
        <w:pStyle w:val="TOC3"/>
        <w:rPr>
          <w:ins w:id="315" w:author="jinwang (A)" w:date="2022-11-28T14:19:00Z"/>
          <w:rFonts w:asciiTheme="minorHAnsi" w:eastAsiaTheme="minorEastAsia" w:hAnsiTheme="minorHAnsi" w:cstheme="minorBidi"/>
          <w:sz w:val="22"/>
          <w:szCs w:val="22"/>
          <w:lang w:eastAsia="zh-CN"/>
        </w:rPr>
      </w:pPr>
      <w:ins w:id="316" w:author="jinwang (A)" w:date="2022-11-28T14:19:00Z">
        <w:r w:rsidRPr="004618E9">
          <w:rPr>
            <w:rFonts w:cs="Arial"/>
            <w:lang w:eastAsia="zh-CN"/>
          </w:rPr>
          <w:t>6.5.1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_Toc120537655 \h </w:instrText>
        </w:r>
      </w:ins>
      <w:r>
        <w:fldChar w:fldCharType="separate"/>
      </w:r>
      <w:ins w:id="317" w:author="jinwang (A)" w:date="2022-11-28T14:19:00Z">
        <w:r>
          <w:t>26</w:t>
        </w:r>
        <w:r>
          <w:fldChar w:fldCharType="end"/>
        </w:r>
      </w:ins>
    </w:p>
    <w:p w14:paraId="58EF0785" w14:textId="6CF1DCD2" w:rsidR="00D76D5D" w:rsidRDefault="00D76D5D">
      <w:pPr>
        <w:pStyle w:val="TOC3"/>
        <w:rPr>
          <w:ins w:id="318" w:author="jinwang (A)" w:date="2022-11-28T14:19:00Z"/>
          <w:rFonts w:asciiTheme="minorHAnsi" w:eastAsiaTheme="minorEastAsia" w:hAnsiTheme="minorHAnsi" w:cstheme="minorBidi"/>
          <w:sz w:val="22"/>
          <w:szCs w:val="22"/>
          <w:lang w:eastAsia="zh-CN"/>
        </w:rPr>
      </w:pPr>
      <w:ins w:id="319" w:author="jinwang (A)" w:date="2022-11-28T14:19:00Z">
        <w:r w:rsidRPr="004618E9">
          <w:rPr>
            <w:rFonts w:cs="Arial"/>
            <w:lang w:eastAsia="zh-CN"/>
          </w:rPr>
          <w:t>6.5.2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_Toc120537656 \h </w:instrText>
        </w:r>
      </w:ins>
      <w:r>
        <w:fldChar w:fldCharType="separate"/>
      </w:r>
      <w:ins w:id="320" w:author="jinwang (A)" w:date="2022-11-28T14:19:00Z">
        <w:r>
          <w:t>26</w:t>
        </w:r>
        <w:r>
          <w:fldChar w:fldCharType="end"/>
        </w:r>
      </w:ins>
    </w:p>
    <w:p w14:paraId="65004FC8" w14:textId="10A4EBA6" w:rsidR="00D76D5D" w:rsidRDefault="00D76D5D">
      <w:pPr>
        <w:pStyle w:val="TOC3"/>
        <w:rPr>
          <w:ins w:id="321" w:author="jinwang (A)" w:date="2022-11-28T14:19:00Z"/>
          <w:rFonts w:asciiTheme="minorHAnsi" w:eastAsiaTheme="minorEastAsia" w:hAnsiTheme="minorHAnsi" w:cstheme="minorBidi"/>
          <w:sz w:val="22"/>
          <w:szCs w:val="22"/>
          <w:lang w:eastAsia="zh-CN"/>
        </w:rPr>
      </w:pPr>
      <w:ins w:id="322" w:author="jinwang (A)" w:date="2022-11-28T14:19:00Z">
        <w:r>
          <w:t>6.5.</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_Toc120537657 \h </w:instrText>
        </w:r>
      </w:ins>
      <w:r>
        <w:fldChar w:fldCharType="separate"/>
      </w:r>
      <w:ins w:id="323" w:author="jinwang (A)" w:date="2022-11-28T14:19:00Z">
        <w:r>
          <w:t>27</w:t>
        </w:r>
        <w:r>
          <w:fldChar w:fldCharType="end"/>
        </w:r>
      </w:ins>
    </w:p>
    <w:p w14:paraId="58019D06" w14:textId="629F096F" w:rsidR="00D76D5D" w:rsidRDefault="00D76D5D">
      <w:pPr>
        <w:pStyle w:val="TOC4"/>
        <w:rPr>
          <w:ins w:id="324" w:author="jinwang (A)" w:date="2022-11-28T14:19:00Z"/>
          <w:rFonts w:asciiTheme="minorHAnsi" w:eastAsiaTheme="minorEastAsia" w:hAnsiTheme="minorHAnsi" w:cstheme="minorBidi"/>
          <w:sz w:val="22"/>
          <w:szCs w:val="22"/>
          <w:lang w:eastAsia="zh-CN"/>
        </w:rPr>
      </w:pPr>
      <w:ins w:id="325" w:author="jinwang (A)" w:date="2022-11-28T14:19:00Z">
        <w:r>
          <w:t>6.5.3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_Toc120537658 \h </w:instrText>
        </w:r>
      </w:ins>
      <w:r>
        <w:fldChar w:fldCharType="separate"/>
      </w:r>
      <w:ins w:id="326" w:author="jinwang (A)" w:date="2022-11-28T14:19:00Z">
        <w:r>
          <w:t>27</w:t>
        </w:r>
        <w:r>
          <w:fldChar w:fldCharType="end"/>
        </w:r>
      </w:ins>
    </w:p>
    <w:p w14:paraId="50F1C233" w14:textId="120FEF79" w:rsidR="00D76D5D" w:rsidRDefault="00D76D5D">
      <w:pPr>
        <w:pStyle w:val="TOC3"/>
        <w:rPr>
          <w:ins w:id="327" w:author="jinwang (A)" w:date="2022-11-28T14:19:00Z"/>
          <w:rFonts w:asciiTheme="minorHAnsi" w:eastAsiaTheme="minorEastAsia" w:hAnsiTheme="minorHAnsi" w:cstheme="minorBidi"/>
          <w:sz w:val="22"/>
          <w:szCs w:val="22"/>
          <w:lang w:eastAsia="zh-CN"/>
        </w:rPr>
      </w:pPr>
      <w:ins w:id="328" w:author="jinwang (A)" w:date="2022-11-28T14:19:00Z">
        <w:r w:rsidRPr="004618E9">
          <w:rPr>
            <w:rFonts w:eastAsia="MS Mincho"/>
            <w:lang w:eastAsia="ja-JP"/>
          </w:rPr>
          <w:t>6.5.4</w:t>
        </w:r>
        <w:r>
          <w:rPr>
            <w:rFonts w:asciiTheme="minorHAnsi" w:eastAsiaTheme="minorEastAsia" w:hAnsiTheme="minorHAnsi" w:cstheme="minorBidi"/>
            <w:sz w:val="22"/>
            <w:szCs w:val="22"/>
            <w:lang w:eastAsia="zh-CN"/>
          </w:rPr>
          <w:tab/>
        </w:r>
        <w:r w:rsidRPr="004618E9">
          <w:rPr>
            <w:rFonts w:eastAsia="MS Mincho"/>
            <w:lang w:eastAsia="ja-JP"/>
          </w:rPr>
          <w:t>Void</w:t>
        </w:r>
        <w:r>
          <w:tab/>
        </w:r>
        <w:r>
          <w:fldChar w:fldCharType="begin"/>
        </w:r>
        <w:r>
          <w:instrText xml:space="preserve"> PAGEREF _Toc120537659 \h </w:instrText>
        </w:r>
      </w:ins>
      <w:r>
        <w:fldChar w:fldCharType="separate"/>
      </w:r>
      <w:ins w:id="329" w:author="jinwang (A)" w:date="2022-11-28T14:19:00Z">
        <w:r>
          <w:t>27</w:t>
        </w:r>
        <w:r>
          <w:fldChar w:fldCharType="end"/>
        </w:r>
      </w:ins>
    </w:p>
    <w:p w14:paraId="65B40241" w14:textId="5DDFA309" w:rsidR="00D76D5D" w:rsidRDefault="00D76D5D">
      <w:pPr>
        <w:pStyle w:val="TOC2"/>
        <w:rPr>
          <w:ins w:id="330" w:author="jinwang (A)" w:date="2022-11-28T14:19:00Z"/>
          <w:rFonts w:asciiTheme="minorHAnsi" w:eastAsiaTheme="minorEastAsia" w:hAnsiTheme="minorHAnsi" w:cstheme="minorBidi"/>
          <w:sz w:val="22"/>
          <w:szCs w:val="22"/>
          <w:lang w:eastAsia="zh-CN"/>
        </w:rPr>
      </w:pPr>
      <w:ins w:id="331" w:author="jinwang (A)" w:date="2022-11-28T14:19:00Z">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_Toc120537660 \h </w:instrText>
        </w:r>
      </w:ins>
      <w:r>
        <w:fldChar w:fldCharType="separate"/>
      </w:r>
      <w:ins w:id="332" w:author="jinwang (A)" w:date="2022-11-28T14:19:00Z">
        <w:r>
          <w:t>27</w:t>
        </w:r>
        <w:r>
          <w:fldChar w:fldCharType="end"/>
        </w:r>
      </w:ins>
    </w:p>
    <w:p w14:paraId="45C76EC0" w14:textId="25184FD1" w:rsidR="00D76D5D" w:rsidRDefault="00D76D5D">
      <w:pPr>
        <w:pStyle w:val="TOC3"/>
        <w:rPr>
          <w:ins w:id="333" w:author="jinwang (A)" w:date="2022-11-28T14:19:00Z"/>
          <w:rFonts w:asciiTheme="minorHAnsi" w:eastAsiaTheme="minorEastAsia" w:hAnsiTheme="minorHAnsi" w:cstheme="minorBidi"/>
          <w:sz w:val="22"/>
          <w:szCs w:val="22"/>
          <w:lang w:eastAsia="zh-CN"/>
        </w:rPr>
      </w:pPr>
      <w:ins w:id="334" w:author="jinwang (A)" w:date="2022-11-28T14:19:00Z">
        <w:r w:rsidRPr="004618E9">
          <w:rPr>
            <w:rFonts w:cs="Arial"/>
            <w:lang w:eastAsia="zh-CN"/>
          </w:rPr>
          <w:t>6.6.1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_Toc120537661 \h </w:instrText>
        </w:r>
      </w:ins>
      <w:r>
        <w:fldChar w:fldCharType="separate"/>
      </w:r>
      <w:ins w:id="335" w:author="jinwang (A)" w:date="2022-11-28T14:19:00Z">
        <w:r>
          <w:t>27</w:t>
        </w:r>
        <w:r>
          <w:fldChar w:fldCharType="end"/>
        </w:r>
      </w:ins>
    </w:p>
    <w:p w14:paraId="0EF08E40" w14:textId="2B3DFA43" w:rsidR="00D76D5D" w:rsidRDefault="00D76D5D">
      <w:pPr>
        <w:pStyle w:val="TOC3"/>
        <w:rPr>
          <w:ins w:id="336" w:author="jinwang (A)" w:date="2022-11-28T14:19:00Z"/>
          <w:rFonts w:asciiTheme="minorHAnsi" w:eastAsiaTheme="minorEastAsia" w:hAnsiTheme="minorHAnsi" w:cstheme="minorBidi"/>
          <w:sz w:val="22"/>
          <w:szCs w:val="22"/>
          <w:lang w:eastAsia="zh-CN"/>
        </w:rPr>
      </w:pPr>
      <w:ins w:id="337" w:author="jinwang (A)" w:date="2022-11-28T14:19:00Z">
        <w:r w:rsidRPr="004618E9">
          <w:rPr>
            <w:rFonts w:cs="Arial"/>
            <w:lang w:eastAsia="zh-CN"/>
          </w:rPr>
          <w:t>6.6.2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_Toc120537662 \h </w:instrText>
        </w:r>
      </w:ins>
      <w:r>
        <w:fldChar w:fldCharType="separate"/>
      </w:r>
      <w:ins w:id="338" w:author="jinwang (A)" w:date="2022-11-28T14:19:00Z">
        <w:r>
          <w:t>27</w:t>
        </w:r>
        <w:r>
          <w:fldChar w:fldCharType="end"/>
        </w:r>
      </w:ins>
    </w:p>
    <w:p w14:paraId="3D8DE034" w14:textId="23424F6E" w:rsidR="00D76D5D" w:rsidRDefault="00D76D5D">
      <w:pPr>
        <w:pStyle w:val="TOC3"/>
        <w:rPr>
          <w:ins w:id="339" w:author="jinwang (A)" w:date="2022-11-28T14:19:00Z"/>
          <w:rFonts w:asciiTheme="minorHAnsi" w:eastAsiaTheme="minorEastAsia" w:hAnsiTheme="minorHAnsi" w:cstheme="minorBidi"/>
          <w:sz w:val="22"/>
          <w:szCs w:val="22"/>
          <w:lang w:eastAsia="zh-CN"/>
        </w:rPr>
      </w:pPr>
      <w:ins w:id="340" w:author="jinwang (A)" w:date="2022-11-28T14:19:00Z">
        <w:r>
          <w:t>6.6.</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_Toc120537663 \h </w:instrText>
        </w:r>
      </w:ins>
      <w:r>
        <w:fldChar w:fldCharType="separate"/>
      </w:r>
      <w:ins w:id="341" w:author="jinwang (A)" w:date="2022-11-28T14:19:00Z">
        <w:r>
          <w:t>27</w:t>
        </w:r>
        <w:r>
          <w:fldChar w:fldCharType="end"/>
        </w:r>
      </w:ins>
    </w:p>
    <w:p w14:paraId="06DEF227" w14:textId="339A9E0A" w:rsidR="00D76D5D" w:rsidRDefault="00D76D5D">
      <w:pPr>
        <w:pStyle w:val="TOC4"/>
        <w:rPr>
          <w:ins w:id="342" w:author="jinwang (A)" w:date="2022-11-28T14:19:00Z"/>
          <w:rFonts w:asciiTheme="minorHAnsi" w:eastAsiaTheme="minorEastAsia" w:hAnsiTheme="minorHAnsi" w:cstheme="minorBidi"/>
          <w:sz w:val="22"/>
          <w:szCs w:val="22"/>
          <w:lang w:eastAsia="zh-CN"/>
        </w:rPr>
      </w:pPr>
      <w:ins w:id="343" w:author="jinwang (A)" w:date="2022-11-28T14:19:00Z">
        <w:r>
          <w:t>6.6.3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_Toc120537664 \h </w:instrText>
        </w:r>
      </w:ins>
      <w:r>
        <w:fldChar w:fldCharType="separate"/>
      </w:r>
      <w:ins w:id="344" w:author="jinwang (A)" w:date="2022-11-28T14:19:00Z">
        <w:r>
          <w:t>27</w:t>
        </w:r>
        <w:r>
          <w:fldChar w:fldCharType="end"/>
        </w:r>
      </w:ins>
    </w:p>
    <w:p w14:paraId="31FC6BAE" w14:textId="2CE67EEB" w:rsidR="00D76D5D" w:rsidRDefault="00D76D5D">
      <w:pPr>
        <w:pStyle w:val="TOC4"/>
        <w:rPr>
          <w:ins w:id="345" w:author="jinwang (A)" w:date="2022-11-28T14:19:00Z"/>
          <w:rFonts w:asciiTheme="minorHAnsi" w:eastAsiaTheme="minorEastAsia" w:hAnsiTheme="minorHAnsi" w:cstheme="minorBidi"/>
          <w:sz w:val="22"/>
          <w:szCs w:val="22"/>
          <w:lang w:eastAsia="zh-CN"/>
        </w:rPr>
      </w:pPr>
      <w:ins w:id="346" w:author="jinwang (A)" w:date="2022-11-28T14:19:00Z">
        <w:r>
          <w:t>6.6.3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_Toc120537665 \h </w:instrText>
        </w:r>
      </w:ins>
      <w:r>
        <w:fldChar w:fldCharType="separate"/>
      </w:r>
      <w:ins w:id="347" w:author="jinwang (A)" w:date="2022-11-28T14:19:00Z">
        <w:r>
          <w:t>28</w:t>
        </w:r>
        <w:r>
          <w:fldChar w:fldCharType="end"/>
        </w:r>
      </w:ins>
    </w:p>
    <w:p w14:paraId="3BBBBDD0" w14:textId="79973A72" w:rsidR="00D76D5D" w:rsidRDefault="00D76D5D">
      <w:pPr>
        <w:pStyle w:val="TOC3"/>
        <w:rPr>
          <w:ins w:id="348" w:author="jinwang (A)" w:date="2022-11-28T14:19:00Z"/>
          <w:rFonts w:asciiTheme="minorHAnsi" w:eastAsiaTheme="minorEastAsia" w:hAnsiTheme="minorHAnsi" w:cstheme="minorBidi"/>
          <w:sz w:val="22"/>
          <w:szCs w:val="22"/>
          <w:lang w:eastAsia="zh-CN"/>
        </w:rPr>
      </w:pPr>
      <w:ins w:id="349" w:author="jinwang (A)" w:date="2022-11-28T14:19:00Z">
        <w:r w:rsidRPr="004618E9">
          <w:rPr>
            <w:rFonts w:eastAsia="MS Mincho"/>
            <w:lang w:eastAsia="ja-JP"/>
          </w:rPr>
          <w:t>6.6.4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_Toc120537666 \h </w:instrText>
        </w:r>
      </w:ins>
      <w:r>
        <w:fldChar w:fldCharType="separate"/>
      </w:r>
      <w:ins w:id="350" w:author="jinwang (A)" w:date="2022-11-28T14:19:00Z">
        <w:r>
          <w:t>28</w:t>
        </w:r>
        <w:r>
          <w:fldChar w:fldCharType="end"/>
        </w:r>
      </w:ins>
    </w:p>
    <w:p w14:paraId="2C6DB8F8" w14:textId="4ED5B7D2" w:rsidR="00D76D5D" w:rsidRDefault="00D76D5D">
      <w:pPr>
        <w:pStyle w:val="TOC2"/>
        <w:rPr>
          <w:ins w:id="351" w:author="jinwang (A)" w:date="2022-11-28T14:19:00Z"/>
          <w:rFonts w:asciiTheme="minorHAnsi" w:eastAsiaTheme="minorEastAsia" w:hAnsiTheme="minorHAnsi" w:cstheme="minorBidi"/>
          <w:sz w:val="22"/>
          <w:szCs w:val="22"/>
          <w:lang w:eastAsia="zh-CN"/>
        </w:rPr>
      </w:pPr>
      <w:ins w:id="352" w:author="jinwang (A)" w:date="2022-11-28T14:19:00Z">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_Toc120537667 \h </w:instrText>
        </w:r>
      </w:ins>
      <w:r>
        <w:fldChar w:fldCharType="separate"/>
      </w:r>
      <w:ins w:id="353" w:author="jinwang (A)" w:date="2022-11-28T14:19:00Z">
        <w:r>
          <w:t>29</w:t>
        </w:r>
        <w:r>
          <w:fldChar w:fldCharType="end"/>
        </w:r>
      </w:ins>
    </w:p>
    <w:p w14:paraId="085DC4DC" w14:textId="08C4ED30" w:rsidR="00D76D5D" w:rsidRDefault="00D76D5D">
      <w:pPr>
        <w:pStyle w:val="TOC3"/>
        <w:rPr>
          <w:ins w:id="354" w:author="jinwang (A)" w:date="2022-11-28T14:19:00Z"/>
          <w:rFonts w:asciiTheme="minorHAnsi" w:eastAsiaTheme="minorEastAsia" w:hAnsiTheme="minorHAnsi" w:cstheme="minorBidi"/>
          <w:sz w:val="22"/>
          <w:szCs w:val="22"/>
          <w:lang w:eastAsia="zh-CN"/>
        </w:rPr>
      </w:pPr>
      <w:ins w:id="355" w:author="jinwang (A)" w:date="2022-11-28T14:19:00Z">
        <w:r w:rsidRPr="004618E9">
          <w:rPr>
            <w:rFonts w:cs="Arial"/>
            <w:lang w:eastAsia="zh-CN"/>
          </w:rPr>
          <w:t>6.7.1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_Toc120537668 \h </w:instrText>
        </w:r>
      </w:ins>
      <w:r>
        <w:fldChar w:fldCharType="separate"/>
      </w:r>
      <w:ins w:id="356" w:author="jinwang (A)" w:date="2022-11-28T14:19:00Z">
        <w:r>
          <w:t>29</w:t>
        </w:r>
        <w:r>
          <w:fldChar w:fldCharType="end"/>
        </w:r>
      </w:ins>
    </w:p>
    <w:p w14:paraId="1055D955" w14:textId="43C5E497" w:rsidR="00D76D5D" w:rsidRDefault="00D76D5D">
      <w:pPr>
        <w:pStyle w:val="TOC3"/>
        <w:rPr>
          <w:ins w:id="357" w:author="jinwang (A)" w:date="2022-11-28T14:19:00Z"/>
          <w:rFonts w:asciiTheme="minorHAnsi" w:eastAsiaTheme="minorEastAsia" w:hAnsiTheme="minorHAnsi" w:cstheme="minorBidi"/>
          <w:sz w:val="22"/>
          <w:szCs w:val="22"/>
          <w:lang w:eastAsia="zh-CN"/>
        </w:rPr>
      </w:pPr>
      <w:ins w:id="358" w:author="jinwang (A)" w:date="2022-11-28T14:19:00Z">
        <w:r w:rsidRPr="004618E9">
          <w:rPr>
            <w:rFonts w:cs="Arial"/>
            <w:lang w:eastAsia="zh-CN"/>
          </w:rPr>
          <w:t>6.7.2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_Toc120537669 \h </w:instrText>
        </w:r>
      </w:ins>
      <w:r>
        <w:fldChar w:fldCharType="separate"/>
      </w:r>
      <w:ins w:id="359" w:author="jinwang (A)" w:date="2022-11-28T14:19:00Z">
        <w:r>
          <w:t>29</w:t>
        </w:r>
        <w:r>
          <w:fldChar w:fldCharType="end"/>
        </w:r>
      </w:ins>
    </w:p>
    <w:p w14:paraId="487F4834" w14:textId="3042F881" w:rsidR="00D76D5D" w:rsidRDefault="00D76D5D">
      <w:pPr>
        <w:pStyle w:val="TOC3"/>
        <w:rPr>
          <w:ins w:id="360" w:author="jinwang (A)" w:date="2022-11-28T14:19:00Z"/>
          <w:rFonts w:asciiTheme="minorHAnsi" w:eastAsiaTheme="minorEastAsia" w:hAnsiTheme="minorHAnsi" w:cstheme="minorBidi"/>
          <w:sz w:val="22"/>
          <w:szCs w:val="22"/>
          <w:lang w:eastAsia="zh-CN"/>
        </w:rPr>
      </w:pPr>
      <w:ins w:id="361" w:author="jinwang (A)" w:date="2022-11-28T14:19:00Z">
        <w:r>
          <w:t>6.7.</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_Toc120537670 \h </w:instrText>
        </w:r>
      </w:ins>
      <w:r>
        <w:fldChar w:fldCharType="separate"/>
      </w:r>
      <w:ins w:id="362" w:author="jinwang (A)" w:date="2022-11-28T14:19:00Z">
        <w:r>
          <w:t>29</w:t>
        </w:r>
        <w:r>
          <w:fldChar w:fldCharType="end"/>
        </w:r>
      </w:ins>
    </w:p>
    <w:p w14:paraId="5601C0D1" w14:textId="211BB688" w:rsidR="00D76D5D" w:rsidRDefault="00D76D5D">
      <w:pPr>
        <w:pStyle w:val="TOC4"/>
        <w:rPr>
          <w:ins w:id="363" w:author="jinwang (A)" w:date="2022-11-28T14:19:00Z"/>
          <w:rFonts w:asciiTheme="minorHAnsi" w:eastAsiaTheme="minorEastAsia" w:hAnsiTheme="minorHAnsi" w:cstheme="minorBidi"/>
          <w:sz w:val="22"/>
          <w:szCs w:val="22"/>
          <w:lang w:eastAsia="zh-CN"/>
        </w:rPr>
      </w:pPr>
      <w:ins w:id="364" w:author="jinwang (A)" w:date="2022-11-28T14:19:00Z">
        <w:r>
          <w:t>6.7.3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_Toc120537671 \h </w:instrText>
        </w:r>
      </w:ins>
      <w:r>
        <w:fldChar w:fldCharType="separate"/>
      </w:r>
      <w:ins w:id="365" w:author="jinwang (A)" w:date="2022-11-28T14:19:00Z">
        <w:r>
          <w:t>29</w:t>
        </w:r>
        <w:r>
          <w:fldChar w:fldCharType="end"/>
        </w:r>
      </w:ins>
    </w:p>
    <w:p w14:paraId="1C4EE82C" w14:textId="2DA2D0ED" w:rsidR="00D76D5D" w:rsidRDefault="00D76D5D">
      <w:pPr>
        <w:pStyle w:val="TOC4"/>
        <w:rPr>
          <w:ins w:id="366" w:author="jinwang (A)" w:date="2022-11-28T14:19:00Z"/>
          <w:rFonts w:asciiTheme="minorHAnsi" w:eastAsiaTheme="minorEastAsia" w:hAnsiTheme="minorHAnsi" w:cstheme="minorBidi"/>
          <w:sz w:val="22"/>
          <w:szCs w:val="22"/>
          <w:lang w:eastAsia="zh-CN"/>
        </w:rPr>
      </w:pPr>
      <w:ins w:id="367" w:author="jinwang (A)" w:date="2022-11-28T14:19:00Z">
        <w:r>
          <w:t>6.7.3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_Toc120537672 \h </w:instrText>
        </w:r>
      </w:ins>
      <w:r>
        <w:fldChar w:fldCharType="separate"/>
      </w:r>
      <w:ins w:id="368" w:author="jinwang (A)" w:date="2022-11-28T14:19:00Z">
        <w:r>
          <w:t>30</w:t>
        </w:r>
        <w:r>
          <w:fldChar w:fldCharType="end"/>
        </w:r>
      </w:ins>
    </w:p>
    <w:p w14:paraId="1A2D9616" w14:textId="60206A3B" w:rsidR="00D76D5D" w:rsidRDefault="00D76D5D">
      <w:pPr>
        <w:pStyle w:val="TOC3"/>
        <w:rPr>
          <w:ins w:id="369" w:author="jinwang (A)" w:date="2022-11-28T14:19:00Z"/>
          <w:rFonts w:asciiTheme="minorHAnsi" w:eastAsiaTheme="minorEastAsia" w:hAnsiTheme="minorHAnsi" w:cstheme="minorBidi"/>
          <w:sz w:val="22"/>
          <w:szCs w:val="22"/>
          <w:lang w:eastAsia="zh-CN"/>
        </w:rPr>
      </w:pPr>
      <w:ins w:id="370" w:author="jinwang (A)" w:date="2022-11-28T14:19:00Z">
        <w:r w:rsidRPr="004618E9">
          <w:rPr>
            <w:rFonts w:eastAsia="MS Mincho"/>
            <w:lang w:eastAsia="ja-JP"/>
          </w:rPr>
          <w:lastRenderedPageBreak/>
          <w:t>6.7.4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_Toc120537673 \h </w:instrText>
        </w:r>
      </w:ins>
      <w:r>
        <w:fldChar w:fldCharType="separate"/>
      </w:r>
      <w:ins w:id="371" w:author="jinwang (A)" w:date="2022-11-28T14:19:00Z">
        <w:r>
          <w:t>30</w:t>
        </w:r>
        <w:r>
          <w:fldChar w:fldCharType="end"/>
        </w:r>
      </w:ins>
    </w:p>
    <w:p w14:paraId="61E38303" w14:textId="04BC736B" w:rsidR="00D76D5D" w:rsidRDefault="00D76D5D">
      <w:pPr>
        <w:pStyle w:val="TOC2"/>
        <w:rPr>
          <w:ins w:id="372" w:author="jinwang (A)" w:date="2022-11-28T14:19:00Z"/>
          <w:rFonts w:asciiTheme="minorHAnsi" w:eastAsiaTheme="minorEastAsia" w:hAnsiTheme="minorHAnsi" w:cstheme="minorBidi"/>
          <w:sz w:val="22"/>
          <w:szCs w:val="22"/>
          <w:lang w:eastAsia="zh-CN"/>
        </w:rPr>
      </w:pPr>
      <w:ins w:id="373" w:author="jinwang (A)" w:date="2022-11-28T14:19:00Z">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_Toc120537674 \h </w:instrText>
        </w:r>
      </w:ins>
      <w:r>
        <w:fldChar w:fldCharType="separate"/>
      </w:r>
      <w:ins w:id="374" w:author="jinwang (A)" w:date="2022-11-28T14:19:00Z">
        <w:r>
          <w:t>30</w:t>
        </w:r>
        <w:r>
          <w:fldChar w:fldCharType="end"/>
        </w:r>
      </w:ins>
    </w:p>
    <w:p w14:paraId="7025ECB1" w14:textId="420CF685" w:rsidR="00D76D5D" w:rsidRDefault="00D76D5D">
      <w:pPr>
        <w:pStyle w:val="TOC3"/>
        <w:rPr>
          <w:ins w:id="375" w:author="jinwang (A)" w:date="2022-11-28T14:19:00Z"/>
          <w:rFonts w:asciiTheme="minorHAnsi" w:eastAsiaTheme="minorEastAsia" w:hAnsiTheme="minorHAnsi" w:cstheme="minorBidi"/>
          <w:sz w:val="22"/>
          <w:szCs w:val="22"/>
          <w:lang w:eastAsia="zh-CN"/>
        </w:rPr>
      </w:pPr>
      <w:ins w:id="376" w:author="jinwang (A)" w:date="2022-11-28T14:19:00Z">
        <w:r w:rsidRPr="004618E9">
          <w:rPr>
            <w:rFonts w:cs="Arial"/>
            <w:lang w:eastAsia="zh-CN"/>
          </w:rPr>
          <w:t>6.8.1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_Toc120537675 \h </w:instrText>
        </w:r>
      </w:ins>
      <w:r>
        <w:fldChar w:fldCharType="separate"/>
      </w:r>
      <w:ins w:id="377" w:author="jinwang (A)" w:date="2022-11-28T14:19:00Z">
        <w:r>
          <w:t>30</w:t>
        </w:r>
        <w:r>
          <w:fldChar w:fldCharType="end"/>
        </w:r>
      </w:ins>
    </w:p>
    <w:p w14:paraId="79F64400" w14:textId="2061D012" w:rsidR="00D76D5D" w:rsidRDefault="00D76D5D">
      <w:pPr>
        <w:pStyle w:val="TOC3"/>
        <w:rPr>
          <w:ins w:id="378" w:author="jinwang (A)" w:date="2022-11-28T14:19:00Z"/>
          <w:rFonts w:asciiTheme="minorHAnsi" w:eastAsiaTheme="minorEastAsia" w:hAnsiTheme="minorHAnsi" w:cstheme="minorBidi"/>
          <w:sz w:val="22"/>
          <w:szCs w:val="22"/>
          <w:lang w:eastAsia="zh-CN"/>
        </w:rPr>
      </w:pPr>
      <w:ins w:id="379" w:author="jinwang (A)" w:date="2022-11-28T14:19:00Z">
        <w:r w:rsidRPr="004618E9">
          <w:rPr>
            <w:rFonts w:cs="Arial"/>
            <w:lang w:eastAsia="zh-CN"/>
          </w:rPr>
          <w:t>6.8.2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_Toc120537676 \h </w:instrText>
        </w:r>
      </w:ins>
      <w:r>
        <w:fldChar w:fldCharType="separate"/>
      </w:r>
      <w:ins w:id="380" w:author="jinwang (A)" w:date="2022-11-28T14:19:00Z">
        <w:r>
          <w:t>31</w:t>
        </w:r>
        <w:r>
          <w:fldChar w:fldCharType="end"/>
        </w:r>
      </w:ins>
    </w:p>
    <w:p w14:paraId="779B9E05" w14:textId="4DF4A1DF" w:rsidR="00D76D5D" w:rsidRDefault="00D76D5D">
      <w:pPr>
        <w:pStyle w:val="TOC3"/>
        <w:rPr>
          <w:ins w:id="381" w:author="jinwang (A)" w:date="2022-11-28T14:19:00Z"/>
          <w:rFonts w:asciiTheme="minorHAnsi" w:eastAsiaTheme="minorEastAsia" w:hAnsiTheme="minorHAnsi" w:cstheme="minorBidi"/>
          <w:sz w:val="22"/>
          <w:szCs w:val="22"/>
          <w:lang w:eastAsia="zh-CN"/>
        </w:rPr>
      </w:pPr>
      <w:ins w:id="382" w:author="jinwang (A)" w:date="2022-11-28T14:19:00Z">
        <w:r>
          <w:t>6.8.</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_Toc120537677 \h </w:instrText>
        </w:r>
      </w:ins>
      <w:r>
        <w:fldChar w:fldCharType="separate"/>
      </w:r>
      <w:ins w:id="383" w:author="jinwang (A)" w:date="2022-11-28T14:19:00Z">
        <w:r>
          <w:t>31</w:t>
        </w:r>
        <w:r>
          <w:fldChar w:fldCharType="end"/>
        </w:r>
      </w:ins>
    </w:p>
    <w:p w14:paraId="280A26EB" w14:textId="7803354C" w:rsidR="00D76D5D" w:rsidRDefault="00D76D5D">
      <w:pPr>
        <w:pStyle w:val="TOC4"/>
        <w:rPr>
          <w:ins w:id="384" w:author="jinwang (A)" w:date="2022-11-28T14:19:00Z"/>
          <w:rFonts w:asciiTheme="minorHAnsi" w:eastAsiaTheme="minorEastAsia" w:hAnsiTheme="minorHAnsi" w:cstheme="minorBidi"/>
          <w:sz w:val="22"/>
          <w:szCs w:val="22"/>
          <w:lang w:eastAsia="zh-CN"/>
        </w:rPr>
      </w:pPr>
      <w:ins w:id="385" w:author="jinwang (A)" w:date="2022-11-28T14:19:00Z">
        <w:r>
          <w:t>6.8.3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_Toc120537678 \h </w:instrText>
        </w:r>
      </w:ins>
      <w:r>
        <w:fldChar w:fldCharType="separate"/>
      </w:r>
      <w:ins w:id="386" w:author="jinwang (A)" w:date="2022-11-28T14:19:00Z">
        <w:r>
          <w:t>31</w:t>
        </w:r>
        <w:r>
          <w:fldChar w:fldCharType="end"/>
        </w:r>
      </w:ins>
    </w:p>
    <w:p w14:paraId="2883DE03" w14:textId="19489A61" w:rsidR="00D76D5D" w:rsidRDefault="00D76D5D">
      <w:pPr>
        <w:pStyle w:val="TOC3"/>
        <w:rPr>
          <w:ins w:id="387" w:author="jinwang (A)" w:date="2022-11-28T14:19:00Z"/>
          <w:rFonts w:asciiTheme="minorHAnsi" w:eastAsiaTheme="minorEastAsia" w:hAnsiTheme="minorHAnsi" w:cstheme="minorBidi"/>
          <w:sz w:val="22"/>
          <w:szCs w:val="22"/>
          <w:lang w:eastAsia="zh-CN"/>
        </w:rPr>
      </w:pPr>
      <w:ins w:id="388" w:author="jinwang (A)" w:date="2022-11-28T14:19:00Z">
        <w:r w:rsidRPr="004618E9">
          <w:rPr>
            <w:rFonts w:eastAsia="MS Mincho"/>
            <w:lang w:eastAsia="ja-JP"/>
          </w:rPr>
          <w:t>6.8.4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_Toc120537679 \h </w:instrText>
        </w:r>
      </w:ins>
      <w:r>
        <w:fldChar w:fldCharType="separate"/>
      </w:r>
      <w:ins w:id="389" w:author="jinwang (A)" w:date="2022-11-28T14:19:00Z">
        <w:r>
          <w:t>32</w:t>
        </w:r>
        <w:r>
          <w:fldChar w:fldCharType="end"/>
        </w:r>
      </w:ins>
    </w:p>
    <w:p w14:paraId="65E8EE5B" w14:textId="43C4C789" w:rsidR="00D76D5D" w:rsidRDefault="00D76D5D">
      <w:pPr>
        <w:pStyle w:val="TOC2"/>
        <w:rPr>
          <w:ins w:id="390" w:author="jinwang (A)" w:date="2022-11-28T14:19:00Z"/>
          <w:rFonts w:asciiTheme="minorHAnsi" w:eastAsiaTheme="minorEastAsia" w:hAnsiTheme="minorHAnsi" w:cstheme="minorBidi"/>
          <w:sz w:val="22"/>
          <w:szCs w:val="22"/>
          <w:lang w:eastAsia="zh-CN"/>
        </w:rPr>
      </w:pPr>
      <w:ins w:id="391" w:author="jinwang (A)" w:date="2022-11-28T14:19:00Z">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_Toc120537680 \h </w:instrText>
        </w:r>
      </w:ins>
      <w:r>
        <w:fldChar w:fldCharType="separate"/>
      </w:r>
      <w:ins w:id="392" w:author="jinwang (A)" w:date="2022-11-28T14:19:00Z">
        <w:r>
          <w:t>32</w:t>
        </w:r>
        <w:r>
          <w:fldChar w:fldCharType="end"/>
        </w:r>
      </w:ins>
    </w:p>
    <w:p w14:paraId="340D0E06" w14:textId="77D4CC3A" w:rsidR="00D76D5D" w:rsidRDefault="00D76D5D">
      <w:pPr>
        <w:pStyle w:val="TOC3"/>
        <w:rPr>
          <w:ins w:id="393" w:author="jinwang (A)" w:date="2022-11-28T14:19:00Z"/>
          <w:rFonts w:asciiTheme="minorHAnsi" w:eastAsiaTheme="minorEastAsia" w:hAnsiTheme="minorHAnsi" w:cstheme="minorBidi"/>
          <w:sz w:val="22"/>
          <w:szCs w:val="22"/>
          <w:lang w:eastAsia="zh-CN"/>
        </w:rPr>
      </w:pPr>
      <w:ins w:id="394" w:author="jinwang (A)" w:date="2022-11-28T14:19:00Z">
        <w:r w:rsidRPr="004618E9">
          <w:rPr>
            <w:rFonts w:cs="Arial"/>
            <w:lang w:eastAsia="zh-CN"/>
          </w:rPr>
          <w:t>6.9.1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_Toc120537681 \h </w:instrText>
        </w:r>
      </w:ins>
      <w:r>
        <w:fldChar w:fldCharType="separate"/>
      </w:r>
      <w:ins w:id="395" w:author="jinwang (A)" w:date="2022-11-28T14:19:00Z">
        <w:r>
          <w:t>32</w:t>
        </w:r>
        <w:r>
          <w:fldChar w:fldCharType="end"/>
        </w:r>
      </w:ins>
    </w:p>
    <w:p w14:paraId="73DFC468" w14:textId="75928199" w:rsidR="00D76D5D" w:rsidRDefault="00D76D5D">
      <w:pPr>
        <w:pStyle w:val="TOC3"/>
        <w:rPr>
          <w:ins w:id="396" w:author="jinwang (A)" w:date="2022-11-28T14:19:00Z"/>
          <w:rFonts w:asciiTheme="minorHAnsi" w:eastAsiaTheme="minorEastAsia" w:hAnsiTheme="minorHAnsi" w:cstheme="minorBidi"/>
          <w:sz w:val="22"/>
          <w:szCs w:val="22"/>
          <w:lang w:eastAsia="zh-CN"/>
        </w:rPr>
      </w:pPr>
      <w:ins w:id="397" w:author="jinwang (A)" w:date="2022-11-28T14:19:00Z">
        <w:r w:rsidRPr="004618E9">
          <w:rPr>
            <w:rFonts w:cs="Arial"/>
            <w:lang w:eastAsia="zh-CN"/>
          </w:rPr>
          <w:t>6.9.2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_Toc120537682 \h </w:instrText>
        </w:r>
      </w:ins>
      <w:r>
        <w:fldChar w:fldCharType="separate"/>
      </w:r>
      <w:ins w:id="398" w:author="jinwang (A)" w:date="2022-11-28T14:19:00Z">
        <w:r>
          <w:t>32</w:t>
        </w:r>
        <w:r>
          <w:fldChar w:fldCharType="end"/>
        </w:r>
      </w:ins>
    </w:p>
    <w:p w14:paraId="6A7ECDE1" w14:textId="3CF37256" w:rsidR="00D76D5D" w:rsidRDefault="00D76D5D">
      <w:pPr>
        <w:pStyle w:val="TOC3"/>
        <w:rPr>
          <w:ins w:id="399" w:author="jinwang (A)" w:date="2022-11-28T14:19:00Z"/>
          <w:rFonts w:asciiTheme="minorHAnsi" w:eastAsiaTheme="minorEastAsia" w:hAnsiTheme="minorHAnsi" w:cstheme="minorBidi"/>
          <w:sz w:val="22"/>
          <w:szCs w:val="22"/>
          <w:lang w:eastAsia="zh-CN"/>
        </w:rPr>
      </w:pPr>
      <w:ins w:id="400" w:author="jinwang (A)" w:date="2022-11-28T14:19:00Z">
        <w:r>
          <w:t>6.9.</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_Toc120537683 \h </w:instrText>
        </w:r>
      </w:ins>
      <w:r>
        <w:fldChar w:fldCharType="separate"/>
      </w:r>
      <w:ins w:id="401" w:author="jinwang (A)" w:date="2022-11-28T14:19:00Z">
        <w:r>
          <w:t>32</w:t>
        </w:r>
        <w:r>
          <w:fldChar w:fldCharType="end"/>
        </w:r>
      </w:ins>
    </w:p>
    <w:p w14:paraId="1DAD1392" w14:textId="5F28F487" w:rsidR="00D76D5D" w:rsidRDefault="00D76D5D">
      <w:pPr>
        <w:pStyle w:val="TOC4"/>
        <w:rPr>
          <w:ins w:id="402" w:author="jinwang (A)" w:date="2022-11-28T14:19:00Z"/>
          <w:rFonts w:asciiTheme="minorHAnsi" w:eastAsiaTheme="minorEastAsia" w:hAnsiTheme="minorHAnsi" w:cstheme="minorBidi"/>
          <w:sz w:val="22"/>
          <w:szCs w:val="22"/>
          <w:lang w:eastAsia="zh-CN"/>
        </w:rPr>
      </w:pPr>
      <w:ins w:id="403" w:author="jinwang (A)" w:date="2022-11-28T14:19:00Z">
        <w:r>
          <w:t>6.9.3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_Toc120537684 \h </w:instrText>
        </w:r>
      </w:ins>
      <w:r>
        <w:fldChar w:fldCharType="separate"/>
      </w:r>
      <w:ins w:id="404" w:author="jinwang (A)" w:date="2022-11-28T14:19:00Z">
        <w:r>
          <w:t>32</w:t>
        </w:r>
        <w:r>
          <w:fldChar w:fldCharType="end"/>
        </w:r>
      </w:ins>
    </w:p>
    <w:p w14:paraId="13D491EC" w14:textId="2B464A74" w:rsidR="00D76D5D" w:rsidRDefault="00D76D5D">
      <w:pPr>
        <w:pStyle w:val="TOC4"/>
        <w:rPr>
          <w:ins w:id="405" w:author="jinwang (A)" w:date="2022-11-28T14:19:00Z"/>
          <w:rFonts w:asciiTheme="minorHAnsi" w:eastAsiaTheme="minorEastAsia" w:hAnsiTheme="minorHAnsi" w:cstheme="minorBidi"/>
          <w:sz w:val="22"/>
          <w:szCs w:val="22"/>
          <w:lang w:eastAsia="zh-CN"/>
        </w:rPr>
      </w:pPr>
      <w:ins w:id="406" w:author="jinwang (A)" w:date="2022-11-28T14:19:00Z">
        <w:r>
          <w:t>6.9.3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_Toc120537685 \h </w:instrText>
        </w:r>
      </w:ins>
      <w:r>
        <w:fldChar w:fldCharType="separate"/>
      </w:r>
      <w:ins w:id="407" w:author="jinwang (A)" w:date="2022-11-28T14:19:00Z">
        <w:r>
          <w:t>33</w:t>
        </w:r>
        <w:r>
          <w:fldChar w:fldCharType="end"/>
        </w:r>
      </w:ins>
    </w:p>
    <w:p w14:paraId="5CEEC1F5" w14:textId="3F125B85" w:rsidR="00D76D5D" w:rsidRDefault="00D76D5D">
      <w:pPr>
        <w:pStyle w:val="TOC3"/>
        <w:rPr>
          <w:ins w:id="408" w:author="jinwang (A)" w:date="2022-11-28T14:19:00Z"/>
          <w:rFonts w:asciiTheme="minorHAnsi" w:eastAsiaTheme="minorEastAsia" w:hAnsiTheme="minorHAnsi" w:cstheme="minorBidi"/>
          <w:sz w:val="22"/>
          <w:szCs w:val="22"/>
          <w:lang w:eastAsia="zh-CN"/>
        </w:rPr>
      </w:pPr>
      <w:ins w:id="409" w:author="jinwang (A)" w:date="2022-11-28T14:19:00Z">
        <w:r w:rsidRPr="004618E9">
          <w:rPr>
            <w:rFonts w:eastAsia="MS Mincho"/>
            <w:lang w:eastAsia="ja-JP"/>
          </w:rPr>
          <w:t>6.9.4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_Toc120537686 \h </w:instrText>
        </w:r>
      </w:ins>
      <w:r>
        <w:fldChar w:fldCharType="separate"/>
      </w:r>
      <w:ins w:id="410" w:author="jinwang (A)" w:date="2022-11-28T14:19:00Z">
        <w:r>
          <w:t>34</w:t>
        </w:r>
        <w:r>
          <w:fldChar w:fldCharType="end"/>
        </w:r>
      </w:ins>
    </w:p>
    <w:p w14:paraId="4E93A8D2" w14:textId="547C421F" w:rsidR="00D76D5D" w:rsidRDefault="00D76D5D">
      <w:pPr>
        <w:pStyle w:val="TOC2"/>
        <w:rPr>
          <w:ins w:id="411" w:author="jinwang (A)" w:date="2022-11-28T14:19:00Z"/>
          <w:rFonts w:asciiTheme="minorHAnsi" w:eastAsiaTheme="minorEastAsia" w:hAnsiTheme="minorHAnsi" w:cstheme="minorBidi"/>
          <w:sz w:val="22"/>
          <w:szCs w:val="22"/>
          <w:lang w:eastAsia="zh-CN"/>
        </w:rPr>
      </w:pPr>
      <w:ins w:id="412" w:author="jinwang (A)" w:date="2022-11-28T14:19:00Z">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_Toc120537687 \h </w:instrText>
        </w:r>
      </w:ins>
      <w:r>
        <w:fldChar w:fldCharType="separate"/>
      </w:r>
      <w:ins w:id="413" w:author="jinwang (A)" w:date="2022-11-28T14:19:00Z">
        <w:r>
          <w:t>34</w:t>
        </w:r>
        <w:r>
          <w:fldChar w:fldCharType="end"/>
        </w:r>
      </w:ins>
    </w:p>
    <w:p w14:paraId="11C071CF" w14:textId="403AB978" w:rsidR="00D76D5D" w:rsidRDefault="00D76D5D">
      <w:pPr>
        <w:pStyle w:val="TOC3"/>
        <w:rPr>
          <w:ins w:id="414" w:author="jinwang (A)" w:date="2022-11-28T14:19:00Z"/>
          <w:rFonts w:asciiTheme="minorHAnsi" w:eastAsiaTheme="minorEastAsia" w:hAnsiTheme="minorHAnsi" w:cstheme="minorBidi"/>
          <w:sz w:val="22"/>
          <w:szCs w:val="22"/>
          <w:lang w:eastAsia="zh-CN"/>
        </w:rPr>
      </w:pPr>
      <w:ins w:id="415" w:author="jinwang (A)" w:date="2022-11-28T14:19:00Z">
        <w:r w:rsidRPr="004618E9">
          <w:rPr>
            <w:rFonts w:cs="Arial"/>
            <w:lang w:eastAsia="zh-CN"/>
          </w:rPr>
          <w:t>6.10.1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_Toc120537688 \h </w:instrText>
        </w:r>
      </w:ins>
      <w:r>
        <w:fldChar w:fldCharType="separate"/>
      </w:r>
      <w:ins w:id="416" w:author="jinwang (A)" w:date="2022-11-28T14:19:00Z">
        <w:r>
          <w:t>34</w:t>
        </w:r>
        <w:r>
          <w:fldChar w:fldCharType="end"/>
        </w:r>
      </w:ins>
    </w:p>
    <w:p w14:paraId="1EDACCCC" w14:textId="76017DD6" w:rsidR="00D76D5D" w:rsidRDefault="00D76D5D">
      <w:pPr>
        <w:pStyle w:val="TOC3"/>
        <w:rPr>
          <w:ins w:id="417" w:author="jinwang (A)" w:date="2022-11-28T14:19:00Z"/>
          <w:rFonts w:asciiTheme="minorHAnsi" w:eastAsiaTheme="minorEastAsia" w:hAnsiTheme="minorHAnsi" w:cstheme="minorBidi"/>
          <w:sz w:val="22"/>
          <w:szCs w:val="22"/>
          <w:lang w:eastAsia="zh-CN"/>
        </w:rPr>
      </w:pPr>
      <w:ins w:id="418" w:author="jinwang (A)" w:date="2022-11-28T14:19:00Z">
        <w:r w:rsidRPr="004618E9">
          <w:rPr>
            <w:rFonts w:cs="Arial"/>
            <w:lang w:eastAsia="zh-CN"/>
          </w:rPr>
          <w:t>6.10.2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_Toc120537689 \h </w:instrText>
        </w:r>
      </w:ins>
      <w:r>
        <w:fldChar w:fldCharType="separate"/>
      </w:r>
      <w:ins w:id="419" w:author="jinwang (A)" w:date="2022-11-28T14:19:00Z">
        <w:r>
          <w:t>34</w:t>
        </w:r>
        <w:r>
          <w:fldChar w:fldCharType="end"/>
        </w:r>
      </w:ins>
    </w:p>
    <w:p w14:paraId="4AEF633C" w14:textId="058FA1E3" w:rsidR="00D76D5D" w:rsidRDefault="00D76D5D">
      <w:pPr>
        <w:pStyle w:val="TOC3"/>
        <w:rPr>
          <w:ins w:id="420" w:author="jinwang (A)" w:date="2022-11-28T14:19:00Z"/>
          <w:rFonts w:asciiTheme="minorHAnsi" w:eastAsiaTheme="minorEastAsia" w:hAnsiTheme="minorHAnsi" w:cstheme="minorBidi"/>
          <w:sz w:val="22"/>
          <w:szCs w:val="22"/>
          <w:lang w:eastAsia="zh-CN"/>
        </w:rPr>
      </w:pPr>
      <w:ins w:id="421" w:author="jinwang (A)" w:date="2022-11-28T14:19:00Z">
        <w:r>
          <w:t>6.10.</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_Toc120537690 \h </w:instrText>
        </w:r>
      </w:ins>
      <w:r>
        <w:fldChar w:fldCharType="separate"/>
      </w:r>
      <w:ins w:id="422" w:author="jinwang (A)" w:date="2022-11-28T14:19:00Z">
        <w:r>
          <w:t>34</w:t>
        </w:r>
        <w:r>
          <w:fldChar w:fldCharType="end"/>
        </w:r>
      </w:ins>
    </w:p>
    <w:p w14:paraId="5CBEC651" w14:textId="62A87D20" w:rsidR="00D76D5D" w:rsidRDefault="00D76D5D">
      <w:pPr>
        <w:pStyle w:val="TOC4"/>
        <w:rPr>
          <w:ins w:id="423" w:author="jinwang (A)" w:date="2022-11-28T14:19:00Z"/>
          <w:rFonts w:asciiTheme="minorHAnsi" w:eastAsiaTheme="minorEastAsia" w:hAnsiTheme="minorHAnsi" w:cstheme="minorBidi"/>
          <w:sz w:val="22"/>
          <w:szCs w:val="22"/>
          <w:lang w:eastAsia="zh-CN"/>
        </w:rPr>
      </w:pPr>
      <w:ins w:id="424" w:author="jinwang (A)" w:date="2022-11-28T14:19:00Z">
        <w:r>
          <w:t>6.10.3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_Toc120537691 \h </w:instrText>
        </w:r>
      </w:ins>
      <w:r>
        <w:fldChar w:fldCharType="separate"/>
      </w:r>
      <w:ins w:id="425" w:author="jinwang (A)" w:date="2022-11-28T14:19:00Z">
        <w:r>
          <w:t>34</w:t>
        </w:r>
        <w:r>
          <w:fldChar w:fldCharType="end"/>
        </w:r>
      </w:ins>
    </w:p>
    <w:p w14:paraId="1DCB033F" w14:textId="75CD1279" w:rsidR="00D76D5D" w:rsidRDefault="00D76D5D">
      <w:pPr>
        <w:pStyle w:val="TOC4"/>
        <w:rPr>
          <w:ins w:id="426" w:author="jinwang (A)" w:date="2022-11-28T14:19:00Z"/>
          <w:rFonts w:asciiTheme="minorHAnsi" w:eastAsiaTheme="minorEastAsia" w:hAnsiTheme="minorHAnsi" w:cstheme="minorBidi"/>
          <w:sz w:val="22"/>
          <w:szCs w:val="22"/>
          <w:lang w:eastAsia="zh-CN"/>
        </w:rPr>
      </w:pPr>
      <w:ins w:id="427" w:author="jinwang (A)" w:date="2022-11-28T14:19:00Z">
        <w:r>
          <w:t>6.10.3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_Toc120537692 \h </w:instrText>
        </w:r>
      </w:ins>
      <w:r>
        <w:fldChar w:fldCharType="separate"/>
      </w:r>
      <w:ins w:id="428" w:author="jinwang (A)" w:date="2022-11-28T14:19:00Z">
        <w:r>
          <w:t>36</w:t>
        </w:r>
        <w:r>
          <w:fldChar w:fldCharType="end"/>
        </w:r>
      </w:ins>
    </w:p>
    <w:p w14:paraId="104837FE" w14:textId="42AF3368" w:rsidR="00D76D5D" w:rsidRDefault="00D76D5D">
      <w:pPr>
        <w:pStyle w:val="TOC3"/>
        <w:rPr>
          <w:ins w:id="429" w:author="jinwang (A)" w:date="2022-11-28T14:19:00Z"/>
          <w:rFonts w:asciiTheme="minorHAnsi" w:eastAsiaTheme="minorEastAsia" w:hAnsiTheme="minorHAnsi" w:cstheme="minorBidi"/>
          <w:sz w:val="22"/>
          <w:szCs w:val="22"/>
          <w:lang w:eastAsia="zh-CN"/>
        </w:rPr>
      </w:pPr>
      <w:ins w:id="430" w:author="jinwang (A)" w:date="2022-11-28T14:19:00Z">
        <w:r w:rsidRPr="004618E9">
          <w:rPr>
            <w:rFonts w:eastAsia="MS Mincho"/>
            <w:lang w:eastAsia="ja-JP"/>
          </w:rPr>
          <w:t>6.10.4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_Toc120537693 \h </w:instrText>
        </w:r>
      </w:ins>
      <w:r>
        <w:fldChar w:fldCharType="separate"/>
      </w:r>
      <w:ins w:id="431" w:author="jinwang (A)" w:date="2022-11-28T14:19:00Z">
        <w:r>
          <w:t>36</w:t>
        </w:r>
        <w:r>
          <w:fldChar w:fldCharType="end"/>
        </w:r>
      </w:ins>
    </w:p>
    <w:p w14:paraId="3D98D647" w14:textId="429999BD" w:rsidR="00D76D5D" w:rsidRDefault="00D76D5D">
      <w:pPr>
        <w:pStyle w:val="TOC2"/>
        <w:rPr>
          <w:ins w:id="432" w:author="jinwang (A)" w:date="2022-11-28T14:19:00Z"/>
          <w:rFonts w:asciiTheme="minorHAnsi" w:eastAsiaTheme="minorEastAsia" w:hAnsiTheme="minorHAnsi" w:cstheme="minorBidi"/>
          <w:sz w:val="22"/>
          <w:szCs w:val="22"/>
          <w:lang w:eastAsia="zh-CN"/>
        </w:rPr>
      </w:pPr>
      <w:ins w:id="433" w:author="jinwang (A)" w:date="2022-11-28T14:19:00Z">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_Toc120537694 \h </w:instrText>
        </w:r>
      </w:ins>
      <w:r>
        <w:fldChar w:fldCharType="separate"/>
      </w:r>
      <w:ins w:id="434" w:author="jinwang (A)" w:date="2022-11-28T14:19:00Z">
        <w:r>
          <w:t>36</w:t>
        </w:r>
        <w:r>
          <w:fldChar w:fldCharType="end"/>
        </w:r>
      </w:ins>
    </w:p>
    <w:p w14:paraId="2B6134D1" w14:textId="2A0AFA60" w:rsidR="00D76D5D" w:rsidRDefault="00D76D5D">
      <w:pPr>
        <w:pStyle w:val="TOC3"/>
        <w:rPr>
          <w:ins w:id="435" w:author="jinwang (A)" w:date="2022-11-28T14:19:00Z"/>
          <w:rFonts w:asciiTheme="minorHAnsi" w:eastAsiaTheme="minorEastAsia" w:hAnsiTheme="minorHAnsi" w:cstheme="minorBidi"/>
          <w:sz w:val="22"/>
          <w:szCs w:val="22"/>
          <w:lang w:eastAsia="zh-CN"/>
        </w:rPr>
      </w:pPr>
      <w:ins w:id="436" w:author="jinwang (A)" w:date="2022-11-28T14:19:00Z">
        <w:r w:rsidRPr="004618E9">
          <w:rPr>
            <w:rFonts w:cs="Arial"/>
            <w:lang w:eastAsia="zh-CN"/>
          </w:rPr>
          <w:t>6.11.1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_Toc120537695 \h </w:instrText>
        </w:r>
      </w:ins>
      <w:r>
        <w:fldChar w:fldCharType="separate"/>
      </w:r>
      <w:ins w:id="437" w:author="jinwang (A)" w:date="2022-11-28T14:19:00Z">
        <w:r>
          <w:t>36</w:t>
        </w:r>
        <w:r>
          <w:fldChar w:fldCharType="end"/>
        </w:r>
      </w:ins>
    </w:p>
    <w:p w14:paraId="4B33F34B" w14:textId="36BE8266" w:rsidR="00D76D5D" w:rsidRDefault="00D76D5D">
      <w:pPr>
        <w:pStyle w:val="TOC3"/>
        <w:rPr>
          <w:ins w:id="438" w:author="jinwang (A)" w:date="2022-11-28T14:19:00Z"/>
          <w:rFonts w:asciiTheme="minorHAnsi" w:eastAsiaTheme="minorEastAsia" w:hAnsiTheme="minorHAnsi" w:cstheme="minorBidi"/>
          <w:sz w:val="22"/>
          <w:szCs w:val="22"/>
          <w:lang w:eastAsia="zh-CN"/>
        </w:rPr>
      </w:pPr>
      <w:ins w:id="439" w:author="jinwang (A)" w:date="2022-11-28T14:19:00Z">
        <w:r w:rsidRPr="004618E9">
          <w:rPr>
            <w:rFonts w:cs="Arial"/>
            <w:lang w:eastAsia="zh-CN"/>
          </w:rPr>
          <w:t>6.11.2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_Toc120537696 \h </w:instrText>
        </w:r>
      </w:ins>
      <w:r>
        <w:fldChar w:fldCharType="separate"/>
      </w:r>
      <w:ins w:id="440" w:author="jinwang (A)" w:date="2022-11-28T14:19:00Z">
        <w:r>
          <w:t>36</w:t>
        </w:r>
        <w:r>
          <w:fldChar w:fldCharType="end"/>
        </w:r>
      </w:ins>
    </w:p>
    <w:p w14:paraId="23095505" w14:textId="4AAAB544" w:rsidR="00D76D5D" w:rsidRDefault="00D76D5D">
      <w:pPr>
        <w:pStyle w:val="TOC3"/>
        <w:rPr>
          <w:ins w:id="441" w:author="jinwang (A)" w:date="2022-11-28T14:19:00Z"/>
          <w:rFonts w:asciiTheme="minorHAnsi" w:eastAsiaTheme="minorEastAsia" w:hAnsiTheme="minorHAnsi" w:cstheme="minorBidi"/>
          <w:sz w:val="22"/>
          <w:szCs w:val="22"/>
          <w:lang w:eastAsia="zh-CN"/>
        </w:rPr>
      </w:pPr>
      <w:ins w:id="442" w:author="jinwang (A)" w:date="2022-11-28T14:19:00Z">
        <w:r>
          <w:t>6.11.</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_Toc120537697 \h </w:instrText>
        </w:r>
      </w:ins>
      <w:r>
        <w:fldChar w:fldCharType="separate"/>
      </w:r>
      <w:ins w:id="443" w:author="jinwang (A)" w:date="2022-11-28T14:19:00Z">
        <w:r>
          <w:t>36</w:t>
        </w:r>
        <w:r>
          <w:fldChar w:fldCharType="end"/>
        </w:r>
      </w:ins>
    </w:p>
    <w:p w14:paraId="380F7350" w14:textId="2E916CED" w:rsidR="00D76D5D" w:rsidRDefault="00D76D5D">
      <w:pPr>
        <w:pStyle w:val="TOC4"/>
        <w:rPr>
          <w:ins w:id="444" w:author="jinwang (A)" w:date="2022-11-28T14:19:00Z"/>
          <w:rFonts w:asciiTheme="minorHAnsi" w:eastAsiaTheme="minorEastAsia" w:hAnsiTheme="minorHAnsi" w:cstheme="minorBidi"/>
          <w:sz w:val="22"/>
          <w:szCs w:val="22"/>
          <w:lang w:eastAsia="zh-CN"/>
        </w:rPr>
      </w:pPr>
      <w:ins w:id="445" w:author="jinwang (A)" w:date="2022-11-28T14:19:00Z">
        <w:r>
          <w:t>6.11.3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_Toc120537698 \h </w:instrText>
        </w:r>
      </w:ins>
      <w:r>
        <w:fldChar w:fldCharType="separate"/>
      </w:r>
      <w:ins w:id="446" w:author="jinwang (A)" w:date="2022-11-28T14:19:00Z">
        <w:r>
          <w:t>36</w:t>
        </w:r>
        <w:r>
          <w:fldChar w:fldCharType="end"/>
        </w:r>
      </w:ins>
    </w:p>
    <w:p w14:paraId="43C79D61" w14:textId="6C8941DF" w:rsidR="00D76D5D" w:rsidRDefault="00D76D5D">
      <w:pPr>
        <w:pStyle w:val="TOC4"/>
        <w:rPr>
          <w:ins w:id="447" w:author="jinwang (A)" w:date="2022-11-28T14:19:00Z"/>
          <w:rFonts w:asciiTheme="minorHAnsi" w:eastAsiaTheme="minorEastAsia" w:hAnsiTheme="minorHAnsi" w:cstheme="minorBidi"/>
          <w:sz w:val="22"/>
          <w:szCs w:val="22"/>
          <w:lang w:eastAsia="zh-CN"/>
        </w:rPr>
      </w:pPr>
      <w:ins w:id="448" w:author="jinwang (A)" w:date="2022-11-28T14:19:00Z">
        <w:r>
          <w:t>6.11.3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_Toc120537699 \h </w:instrText>
        </w:r>
      </w:ins>
      <w:r>
        <w:fldChar w:fldCharType="separate"/>
      </w:r>
      <w:ins w:id="449" w:author="jinwang (A)" w:date="2022-11-28T14:19:00Z">
        <w:r>
          <w:t>37</w:t>
        </w:r>
        <w:r>
          <w:fldChar w:fldCharType="end"/>
        </w:r>
      </w:ins>
    </w:p>
    <w:p w14:paraId="5BED597E" w14:textId="48CBC3D1" w:rsidR="00D76D5D" w:rsidRDefault="00D76D5D">
      <w:pPr>
        <w:pStyle w:val="TOC3"/>
        <w:rPr>
          <w:ins w:id="450" w:author="jinwang (A)" w:date="2022-11-28T14:19:00Z"/>
          <w:rFonts w:asciiTheme="minorHAnsi" w:eastAsiaTheme="minorEastAsia" w:hAnsiTheme="minorHAnsi" w:cstheme="minorBidi"/>
          <w:sz w:val="22"/>
          <w:szCs w:val="22"/>
          <w:lang w:eastAsia="zh-CN"/>
        </w:rPr>
      </w:pPr>
      <w:ins w:id="451" w:author="jinwang (A)" w:date="2022-11-28T14:19:00Z">
        <w:r w:rsidRPr="004618E9">
          <w:rPr>
            <w:rFonts w:eastAsia="MS Mincho"/>
            <w:lang w:eastAsia="ja-JP"/>
          </w:rPr>
          <w:t>6.11.4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_Toc120537700 \h </w:instrText>
        </w:r>
      </w:ins>
      <w:r>
        <w:fldChar w:fldCharType="separate"/>
      </w:r>
      <w:ins w:id="452" w:author="jinwang (A)" w:date="2022-11-28T14:19:00Z">
        <w:r>
          <w:t>37</w:t>
        </w:r>
        <w:r>
          <w:fldChar w:fldCharType="end"/>
        </w:r>
      </w:ins>
    </w:p>
    <w:p w14:paraId="3B8F2D03" w14:textId="29BDAB8E" w:rsidR="00D76D5D" w:rsidRDefault="00D76D5D">
      <w:pPr>
        <w:pStyle w:val="TOC2"/>
        <w:rPr>
          <w:ins w:id="453" w:author="jinwang (A)" w:date="2022-11-28T14:19:00Z"/>
          <w:rFonts w:asciiTheme="minorHAnsi" w:eastAsiaTheme="minorEastAsia" w:hAnsiTheme="minorHAnsi" w:cstheme="minorBidi"/>
          <w:sz w:val="22"/>
          <w:szCs w:val="22"/>
          <w:lang w:eastAsia="zh-CN"/>
        </w:rPr>
      </w:pPr>
      <w:ins w:id="454" w:author="jinwang (A)" w:date="2022-11-28T14:19:00Z">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_Toc120537701 \h </w:instrText>
        </w:r>
      </w:ins>
      <w:r>
        <w:fldChar w:fldCharType="separate"/>
      </w:r>
      <w:ins w:id="455" w:author="jinwang (A)" w:date="2022-11-28T14:19:00Z">
        <w:r>
          <w:t>37</w:t>
        </w:r>
        <w:r>
          <w:fldChar w:fldCharType="end"/>
        </w:r>
      </w:ins>
    </w:p>
    <w:p w14:paraId="7EBE97B0" w14:textId="4F712862" w:rsidR="00D76D5D" w:rsidRDefault="00D76D5D">
      <w:pPr>
        <w:pStyle w:val="TOC3"/>
        <w:rPr>
          <w:ins w:id="456" w:author="jinwang (A)" w:date="2022-11-28T14:19:00Z"/>
          <w:rFonts w:asciiTheme="minorHAnsi" w:eastAsiaTheme="minorEastAsia" w:hAnsiTheme="minorHAnsi" w:cstheme="minorBidi"/>
          <w:sz w:val="22"/>
          <w:szCs w:val="22"/>
          <w:lang w:eastAsia="zh-CN"/>
        </w:rPr>
      </w:pPr>
      <w:ins w:id="457" w:author="jinwang (A)" w:date="2022-11-28T14:19:00Z">
        <w:r w:rsidRPr="004618E9">
          <w:rPr>
            <w:rFonts w:cs="Arial"/>
            <w:lang w:eastAsia="zh-CN"/>
          </w:rPr>
          <w:t>6.12.1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_Toc120537702 \h </w:instrText>
        </w:r>
      </w:ins>
      <w:r>
        <w:fldChar w:fldCharType="separate"/>
      </w:r>
      <w:ins w:id="458" w:author="jinwang (A)" w:date="2022-11-28T14:19:00Z">
        <w:r>
          <w:t>37</w:t>
        </w:r>
        <w:r>
          <w:fldChar w:fldCharType="end"/>
        </w:r>
      </w:ins>
    </w:p>
    <w:p w14:paraId="70CE45B4" w14:textId="5EDC56AB" w:rsidR="00D76D5D" w:rsidRDefault="00D76D5D">
      <w:pPr>
        <w:pStyle w:val="TOC3"/>
        <w:rPr>
          <w:ins w:id="459" w:author="jinwang (A)" w:date="2022-11-28T14:19:00Z"/>
          <w:rFonts w:asciiTheme="minorHAnsi" w:eastAsiaTheme="minorEastAsia" w:hAnsiTheme="minorHAnsi" w:cstheme="minorBidi"/>
          <w:sz w:val="22"/>
          <w:szCs w:val="22"/>
          <w:lang w:eastAsia="zh-CN"/>
        </w:rPr>
      </w:pPr>
      <w:ins w:id="460" w:author="jinwang (A)" w:date="2022-11-28T14:19:00Z">
        <w:r w:rsidRPr="004618E9">
          <w:rPr>
            <w:rFonts w:cs="Arial"/>
            <w:lang w:eastAsia="zh-CN"/>
          </w:rPr>
          <w:t>6.12.2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_Toc120537703 \h </w:instrText>
        </w:r>
      </w:ins>
      <w:r>
        <w:fldChar w:fldCharType="separate"/>
      </w:r>
      <w:ins w:id="461" w:author="jinwang (A)" w:date="2022-11-28T14:19:00Z">
        <w:r>
          <w:t>37</w:t>
        </w:r>
        <w:r>
          <w:fldChar w:fldCharType="end"/>
        </w:r>
      </w:ins>
    </w:p>
    <w:p w14:paraId="3454F384" w14:textId="4BFC6562" w:rsidR="00D76D5D" w:rsidRDefault="00D76D5D">
      <w:pPr>
        <w:pStyle w:val="TOC3"/>
        <w:rPr>
          <w:ins w:id="462" w:author="jinwang (A)" w:date="2022-11-28T14:19:00Z"/>
          <w:rFonts w:asciiTheme="minorHAnsi" w:eastAsiaTheme="minorEastAsia" w:hAnsiTheme="minorHAnsi" w:cstheme="minorBidi"/>
          <w:sz w:val="22"/>
          <w:szCs w:val="22"/>
          <w:lang w:eastAsia="zh-CN"/>
        </w:rPr>
      </w:pPr>
      <w:ins w:id="463" w:author="jinwang (A)" w:date="2022-11-28T14:19:00Z">
        <w:r>
          <w:t>6.12.</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_Toc120537704 \h </w:instrText>
        </w:r>
      </w:ins>
      <w:r>
        <w:fldChar w:fldCharType="separate"/>
      </w:r>
      <w:ins w:id="464" w:author="jinwang (A)" w:date="2022-11-28T14:19:00Z">
        <w:r>
          <w:t>37</w:t>
        </w:r>
        <w:r>
          <w:fldChar w:fldCharType="end"/>
        </w:r>
      </w:ins>
    </w:p>
    <w:p w14:paraId="3A0EE2CC" w14:textId="797E9345" w:rsidR="00D76D5D" w:rsidRDefault="00D76D5D">
      <w:pPr>
        <w:pStyle w:val="TOC4"/>
        <w:rPr>
          <w:ins w:id="465" w:author="jinwang (A)" w:date="2022-11-28T14:19:00Z"/>
          <w:rFonts w:asciiTheme="minorHAnsi" w:eastAsiaTheme="minorEastAsia" w:hAnsiTheme="minorHAnsi" w:cstheme="minorBidi"/>
          <w:sz w:val="22"/>
          <w:szCs w:val="22"/>
          <w:lang w:eastAsia="zh-CN"/>
        </w:rPr>
      </w:pPr>
      <w:ins w:id="466" w:author="jinwang (A)" w:date="2022-11-28T14:19:00Z">
        <w:r>
          <w:t>6.12.3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_Toc120537705 \h </w:instrText>
        </w:r>
      </w:ins>
      <w:r>
        <w:fldChar w:fldCharType="separate"/>
      </w:r>
      <w:ins w:id="467" w:author="jinwang (A)" w:date="2022-11-28T14:19:00Z">
        <w:r>
          <w:t>37</w:t>
        </w:r>
        <w:r>
          <w:fldChar w:fldCharType="end"/>
        </w:r>
      </w:ins>
    </w:p>
    <w:p w14:paraId="681F8FC3" w14:textId="34136E39" w:rsidR="00D76D5D" w:rsidRDefault="00D76D5D">
      <w:pPr>
        <w:pStyle w:val="TOC4"/>
        <w:rPr>
          <w:ins w:id="468" w:author="jinwang (A)" w:date="2022-11-28T14:19:00Z"/>
          <w:rFonts w:asciiTheme="minorHAnsi" w:eastAsiaTheme="minorEastAsia" w:hAnsiTheme="minorHAnsi" w:cstheme="minorBidi"/>
          <w:sz w:val="22"/>
          <w:szCs w:val="22"/>
          <w:lang w:eastAsia="zh-CN"/>
        </w:rPr>
      </w:pPr>
      <w:ins w:id="469" w:author="jinwang (A)" w:date="2022-11-28T14:19:00Z">
        <w:r>
          <w:t>6.12.3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_Toc120537706 \h </w:instrText>
        </w:r>
      </w:ins>
      <w:r>
        <w:fldChar w:fldCharType="separate"/>
      </w:r>
      <w:ins w:id="470" w:author="jinwang (A)" w:date="2022-11-28T14:19:00Z">
        <w:r>
          <w:t>38</w:t>
        </w:r>
        <w:r>
          <w:fldChar w:fldCharType="end"/>
        </w:r>
      </w:ins>
    </w:p>
    <w:p w14:paraId="1DDB1C03" w14:textId="21C2D951" w:rsidR="00D76D5D" w:rsidRDefault="00D76D5D">
      <w:pPr>
        <w:pStyle w:val="TOC3"/>
        <w:rPr>
          <w:ins w:id="471" w:author="jinwang (A)" w:date="2022-11-28T14:19:00Z"/>
          <w:rFonts w:asciiTheme="minorHAnsi" w:eastAsiaTheme="minorEastAsia" w:hAnsiTheme="minorHAnsi" w:cstheme="minorBidi"/>
          <w:sz w:val="22"/>
          <w:szCs w:val="22"/>
          <w:lang w:eastAsia="zh-CN"/>
        </w:rPr>
      </w:pPr>
      <w:ins w:id="472" w:author="jinwang (A)" w:date="2022-11-28T14:19:00Z">
        <w:r w:rsidRPr="004618E9">
          <w:rPr>
            <w:rFonts w:eastAsia="MS Mincho"/>
            <w:lang w:eastAsia="ja-JP"/>
          </w:rPr>
          <w:t>6.12.4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_Toc120537707 \h </w:instrText>
        </w:r>
      </w:ins>
      <w:r>
        <w:fldChar w:fldCharType="separate"/>
      </w:r>
      <w:ins w:id="473" w:author="jinwang (A)" w:date="2022-11-28T14:19:00Z">
        <w:r>
          <w:t>38</w:t>
        </w:r>
        <w:r>
          <w:fldChar w:fldCharType="end"/>
        </w:r>
      </w:ins>
    </w:p>
    <w:p w14:paraId="79CE4F57" w14:textId="19034DDE" w:rsidR="00D76D5D" w:rsidRDefault="00D76D5D">
      <w:pPr>
        <w:pStyle w:val="TOC2"/>
        <w:rPr>
          <w:ins w:id="474" w:author="jinwang (A)" w:date="2022-11-28T14:19:00Z"/>
          <w:rFonts w:asciiTheme="minorHAnsi" w:eastAsiaTheme="minorEastAsia" w:hAnsiTheme="minorHAnsi" w:cstheme="minorBidi"/>
          <w:sz w:val="22"/>
          <w:szCs w:val="22"/>
          <w:lang w:eastAsia="zh-CN"/>
        </w:rPr>
      </w:pPr>
      <w:ins w:id="475" w:author="jinwang (A)" w:date="2022-11-28T14:19:00Z">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_Toc120537708 \h </w:instrText>
        </w:r>
      </w:ins>
      <w:r>
        <w:fldChar w:fldCharType="separate"/>
      </w:r>
      <w:ins w:id="476" w:author="jinwang (A)" w:date="2022-11-28T14:19:00Z">
        <w:r>
          <w:t>38</w:t>
        </w:r>
        <w:r>
          <w:fldChar w:fldCharType="end"/>
        </w:r>
      </w:ins>
    </w:p>
    <w:p w14:paraId="7AC6BBE8" w14:textId="539A05FF" w:rsidR="00D76D5D" w:rsidRDefault="00D76D5D">
      <w:pPr>
        <w:pStyle w:val="TOC3"/>
        <w:rPr>
          <w:ins w:id="477" w:author="jinwang (A)" w:date="2022-11-28T14:19:00Z"/>
          <w:rFonts w:asciiTheme="minorHAnsi" w:eastAsiaTheme="minorEastAsia" w:hAnsiTheme="minorHAnsi" w:cstheme="minorBidi"/>
          <w:sz w:val="22"/>
          <w:szCs w:val="22"/>
          <w:lang w:eastAsia="zh-CN"/>
        </w:rPr>
      </w:pPr>
      <w:ins w:id="478" w:author="jinwang (A)" w:date="2022-11-28T14:19:00Z">
        <w:r w:rsidRPr="004618E9">
          <w:rPr>
            <w:rFonts w:cs="Arial"/>
            <w:lang w:eastAsia="zh-CN"/>
          </w:rPr>
          <w:t>6.13.1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_Toc120537709 \h </w:instrText>
        </w:r>
      </w:ins>
      <w:r>
        <w:fldChar w:fldCharType="separate"/>
      </w:r>
      <w:ins w:id="479" w:author="jinwang (A)" w:date="2022-11-28T14:19:00Z">
        <w:r>
          <w:t>38</w:t>
        </w:r>
        <w:r>
          <w:fldChar w:fldCharType="end"/>
        </w:r>
      </w:ins>
    </w:p>
    <w:p w14:paraId="3523A480" w14:textId="1633F59F" w:rsidR="00D76D5D" w:rsidRDefault="00D76D5D">
      <w:pPr>
        <w:pStyle w:val="TOC3"/>
        <w:rPr>
          <w:ins w:id="480" w:author="jinwang (A)" w:date="2022-11-28T14:19:00Z"/>
          <w:rFonts w:asciiTheme="minorHAnsi" w:eastAsiaTheme="minorEastAsia" w:hAnsiTheme="minorHAnsi" w:cstheme="minorBidi"/>
          <w:sz w:val="22"/>
          <w:szCs w:val="22"/>
          <w:lang w:eastAsia="zh-CN"/>
        </w:rPr>
      </w:pPr>
      <w:ins w:id="481" w:author="jinwang (A)" w:date="2022-11-28T14:19:00Z">
        <w:r w:rsidRPr="004618E9">
          <w:rPr>
            <w:rFonts w:cs="Arial"/>
            <w:lang w:eastAsia="zh-CN"/>
          </w:rPr>
          <w:t>6.13.2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_Toc120537710 \h </w:instrText>
        </w:r>
      </w:ins>
      <w:r>
        <w:fldChar w:fldCharType="separate"/>
      </w:r>
      <w:ins w:id="482" w:author="jinwang (A)" w:date="2022-11-28T14:19:00Z">
        <w:r>
          <w:t>39</w:t>
        </w:r>
        <w:r>
          <w:fldChar w:fldCharType="end"/>
        </w:r>
      </w:ins>
    </w:p>
    <w:p w14:paraId="336A87A9" w14:textId="1689F67E" w:rsidR="00D76D5D" w:rsidRDefault="00D76D5D">
      <w:pPr>
        <w:pStyle w:val="TOC3"/>
        <w:rPr>
          <w:ins w:id="483" w:author="jinwang (A)" w:date="2022-11-28T14:19:00Z"/>
          <w:rFonts w:asciiTheme="minorHAnsi" w:eastAsiaTheme="minorEastAsia" w:hAnsiTheme="minorHAnsi" w:cstheme="minorBidi"/>
          <w:sz w:val="22"/>
          <w:szCs w:val="22"/>
          <w:lang w:eastAsia="zh-CN"/>
        </w:rPr>
      </w:pPr>
      <w:ins w:id="484" w:author="jinwang (A)" w:date="2022-11-28T14:19:00Z">
        <w:r>
          <w:t>6.13.</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_Toc120537711 \h </w:instrText>
        </w:r>
      </w:ins>
      <w:r>
        <w:fldChar w:fldCharType="separate"/>
      </w:r>
      <w:ins w:id="485" w:author="jinwang (A)" w:date="2022-11-28T14:19:00Z">
        <w:r>
          <w:t>39</w:t>
        </w:r>
        <w:r>
          <w:fldChar w:fldCharType="end"/>
        </w:r>
      </w:ins>
    </w:p>
    <w:p w14:paraId="18E32AF9" w14:textId="4F592290" w:rsidR="00D76D5D" w:rsidRDefault="00D76D5D">
      <w:pPr>
        <w:pStyle w:val="TOC4"/>
        <w:rPr>
          <w:ins w:id="486" w:author="jinwang (A)" w:date="2022-11-28T14:19:00Z"/>
          <w:rFonts w:asciiTheme="minorHAnsi" w:eastAsiaTheme="minorEastAsia" w:hAnsiTheme="minorHAnsi" w:cstheme="minorBidi"/>
          <w:sz w:val="22"/>
          <w:szCs w:val="22"/>
          <w:lang w:eastAsia="zh-CN"/>
        </w:rPr>
      </w:pPr>
      <w:ins w:id="487" w:author="jinwang (A)" w:date="2022-11-28T14:19:00Z">
        <w:r>
          <w:t>6.13.3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_Toc120537712 \h </w:instrText>
        </w:r>
      </w:ins>
      <w:r>
        <w:fldChar w:fldCharType="separate"/>
      </w:r>
      <w:ins w:id="488" w:author="jinwang (A)" w:date="2022-11-28T14:19:00Z">
        <w:r>
          <w:t>39</w:t>
        </w:r>
        <w:r>
          <w:fldChar w:fldCharType="end"/>
        </w:r>
      </w:ins>
    </w:p>
    <w:p w14:paraId="5DF45E5C" w14:textId="54741BA1" w:rsidR="00D76D5D" w:rsidRDefault="00D76D5D">
      <w:pPr>
        <w:pStyle w:val="TOC4"/>
        <w:rPr>
          <w:ins w:id="489" w:author="jinwang (A)" w:date="2022-11-28T14:19:00Z"/>
          <w:rFonts w:asciiTheme="minorHAnsi" w:eastAsiaTheme="minorEastAsia" w:hAnsiTheme="minorHAnsi" w:cstheme="minorBidi"/>
          <w:sz w:val="22"/>
          <w:szCs w:val="22"/>
          <w:lang w:eastAsia="zh-CN"/>
        </w:rPr>
      </w:pPr>
      <w:ins w:id="490" w:author="jinwang (A)" w:date="2022-11-28T14:19:00Z">
        <w:r>
          <w:t>6.13.3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_Toc120537713 \h </w:instrText>
        </w:r>
      </w:ins>
      <w:r>
        <w:fldChar w:fldCharType="separate"/>
      </w:r>
      <w:ins w:id="491" w:author="jinwang (A)" w:date="2022-11-28T14:19:00Z">
        <w:r>
          <w:t>40</w:t>
        </w:r>
        <w:r>
          <w:fldChar w:fldCharType="end"/>
        </w:r>
      </w:ins>
    </w:p>
    <w:p w14:paraId="02D4C957" w14:textId="620F287B" w:rsidR="00D76D5D" w:rsidRDefault="00D76D5D">
      <w:pPr>
        <w:pStyle w:val="TOC3"/>
        <w:rPr>
          <w:ins w:id="492" w:author="jinwang (A)" w:date="2022-11-28T14:19:00Z"/>
          <w:rFonts w:asciiTheme="minorHAnsi" w:eastAsiaTheme="minorEastAsia" w:hAnsiTheme="minorHAnsi" w:cstheme="minorBidi"/>
          <w:sz w:val="22"/>
          <w:szCs w:val="22"/>
          <w:lang w:eastAsia="zh-CN"/>
        </w:rPr>
      </w:pPr>
      <w:ins w:id="493" w:author="jinwang (A)" w:date="2022-11-28T14:19:00Z">
        <w:r w:rsidRPr="004618E9">
          <w:rPr>
            <w:rFonts w:eastAsia="MS Mincho"/>
            <w:lang w:eastAsia="ja-JP"/>
          </w:rPr>
          <w:t>6.13.4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_Toc120537714 \h </w:instrText>
        </w:r>
      </w:ins>
      <w:r>
        <w:fldChar w:fldCharType="separate"/>
      </w:r>
      <w:ins w:id="494" w:author="jinwang (A)" w:date="2022-11-28T14:19:00Z">
        <w:r>
          <w:t>40</w:t>
        </w:r>
        <w:r>
          <w:fldChar w:fldCharType="end"/>
        </w:r>
      </w:ins>
    </w:p>
    <w:p w14:paraId="383CC0E2" w14:textId="09667669" w:rsidR="00D76D5D" w:rsidRDefault="00D76D5D">
      <w:pPr>
        <w:pStyle w:val="TOC2"/>
        <w:rPr>
          <w:ins w:id="495" w:author="jinwang (A)" w:date="2022-11-28T14:19:00Z"/>
          <w:rFonts w:asciiTheme="minorHAnsi" w:eastAsiaTheme="minorEastAsia" w:hAnsiTheme="minorHAnsi" w:cstheme="minorBidi"/>
          <w:sz w:val="22"/>
          <w:szCs w:val="22"/>
          <w:lang w:eastAsia="zh-CN"/>
        </w:rPr>
      </w:pPr>
      <w:ins w:id="496" w:author="jinwang (A)" w:date="2022-11-28T14:19:00Z">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_Toc120537715 \h </w:instrText>
        </w:r>
      </w:ins>
      <w:r>
        <w:fldChar w:fldCharType="separate"/>
      </w:r>
      <w:ins w:id="497" w:author="jinwang (A)" w:date="2022-11-28T14:19:00Z">
        <w:r>
          <w:t>40</w:t>
        </w:r>
        <w:r>
          <w:fldChar w:fldCharType="end"/>
        </w:r>
      </w:ins>
    </w:p>
    <w:p w14:paraId="0DC07360" w14:textId="6D8F2FAA" w:rsidR="00D76D5D" w:rsidRDefault="00D76D5D">
      <w:pPr>
        <w:pStyle w:val="TOC3"/>
        <w:rPr>
          <w:ins w:id="498" w:author="jinwang (A)" w:date="2022-11-28T14:19:00Z"/>
          <w:rFonts w:asciiTheme="minorHAnsi" w:eastAsiaTheme="minorEastAsia" w:hAnsiTheme="minorHAnsi" w:cstheme="minorBidi"/>
          <w:sz w:val="22"/>
          <w:szCs w:val="22"/>
          <w:lang w:eastAsia="zh-CN"/>
        </w:rPr>
      </w:pPr>
      <w:ins w:id="499" w:author="jinwang (A)" w:date="2022-11-28T14:19:00Z">
        <w:r w:rsidRPr="004618E9">
          <w:rPr>
            <w:rFonts w:cs="Arial"/>
            <w:lang w:eastAsia="zh-CN"/>
          </w:rPr>
          <w:t>6.14.1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_Toc120537716 \h </w:instrText>
        </w:r>
      </w:ins>
      <w:r>
        <w:fldChar w:fldCharType="separate"/>
      </w:r>
      <w:ins w:id="500" w:author="jinwang (A)" w:date="2022-11-28T14:19:00Z">
        <w:r>
          <w:t>40</w:t>
        </w:r>
        <w:r>
          <w:fldChar w:fldCharType="end"/>
        </w:r>
      </w:ins>
    </w:p>
    <w:p w14:paraId="2B16E91E" w14:textId="0566209E" w:rsidR="00D76D5D" w:rsidRDefault="00D76D5D">
      <w:pPr>
        <w:pStyle w:val="TOC3"/>
        <w:rPr>
          <w:ins w:id="501" w:author="jinwang (A)" w:date="2022-11-28T14:19:00Z"/>
          <w:rFonts w:asciiTheme="minorHAnsi" w:eastAsiaTheme="minorEastAsia" w:hAnsiTheme="minorHAnsi" w:cstheme="minorBidi"/>
          <w:sz w:val="22"/>
          <w:szCs w:val="22"/>
          <w:lang w:eastAsia="zh-CN"/>
        </w:rPr>
      </w:pPr>
      <w:ins w:id="502" w:author="jinwang (A)" w:date="2022-11-28T14:19:00Z">
        <w:r w:rsidRPr="004618E9">
          <w:rPr>
            <w:rFonts w:cs="Arial"/>
            <w:lang w:eastAsia="zh-CN"/>
          </w:rPr>
          <w:t>6.14.2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_Toc120537717 \h </w:instrText>
        </w:r>
      </w:ins>
      <w:r>
        <w:fldChar w:fldCharType="separate"/>
      </w:r>
      <w:ins w:id="503" w:author="jinwang (A)" w:date="2022-11-28T14:19:00Z">
        <w:r>
          <w:t>40</w:t>
        </w:r>
        <w:r>
          <w:fldChar w:fldCharType="end"/>
        </w:r>
      </w:ins>
    </w:p>
    <w:p w14:paraId="28F9E311" w14:textId="1387CB50" w:rsidR="00D76D5D" w:rsidRDefault="00D76D5D">
      <w:pPr>
        <w:pStyle w:val="TOC3"/>
        <w:rPr>
          <w:ins w:id="504" w:author="jinwang (A)" w:date="2022-11-28T14:19:00Z"/>
          <w:rFonts w:asciiTheme="minorHAnsi" w:eastAsiaTheme="minorEastAsia" w:hAnsiTheme="minorHAnsi" w:cstheme="minorBidi"/>
          <w:sz w:val="22"/>
          <w:szCs w:val="22"/>
          <w:lang w:eastAsia="zh-CN"/>
        </w:rPr>
      </w:pPr>
      <w:ins w:id="505" w:author="jinwang (A)" w:date="2022-11-28T14:19:00Z">
        <w:r>
          <w:t>6.14.</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_Toc120537718 \h </w:instrText>
        </w:r>
      </w:ins>
      <w:r>
        <w:fldChar w:fldCharType="separate"/>
      </w:r>
      <w:ins w:id="506" w:author="jinwang (A)" w:date="2022-11-28T14:19:00Z">
        <w:r>
          <w:t>41</w:t>
        </w:r>
        <w:r>
          <w:fldChar w:fldCharType="end"/>
        </w:r>
      </w:ins>
    </w:p>
    <w:p w14:paraId="1588BB60" w14:textId="166F95FF" w:rsidR="00D76D5D" w:rsidRDefault="00D76D5D">
      <w:pPr>
        <w:pStyle w:val="TOC4"/>
        <w:rPr>
          <w:ins w:id="507" w:author="jinwang (A)" w:date="2022-11-28T14:19:00Z"/>
          <w:rFonts w:asciiTheme="minorHAnsi" w:eastAsiaTheme="minorEastAsia" w:hAnsiTheme="minorHAnsi" w:cstheme="minorBidi"/>
          <w:sz w:val="22"/>
          <w:szCs w:val="22"/>
          <w:lang w:eastAsia="zh-CN"/>
        </w:rPr>
      </w:pPr>
      <w:ins w:id="508" w:author="jinwang (A)" w:date="2022-11-28T14:19:00Z">
        <w:r>
          <w:t>6.14.3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_Toc120537719 \h </w:instrText>
        </w:r>
      </w:ins>
      <w:r>
        <w:fldChar w:fldCharType="separate"/>
      </w:r>
      <w:ins w:id="509" w:author="jinwang (A)" w:date="2022-11-28T14:19:00Z">
        <w:r>
          <w:t>41</w:t>
        </w:r>
        <w:r>
          <w:fldChar w:fldCharType="end"/>
        </w:r>
      </w:ins>
    </w:p>
    <w:p w14:paraId="39890E31" w14:textId="6FA0756D" w:rsidR="00D76D5D" w:rsidRDefault="00D76D5D">
      <w:pPr>
        <w:pStyle w:val="TOC3"/>
        <w:rPr>
          <w:ins w:id="510" w:author="jinwang (A)" w:date="2022-11-28T14:19:00Z"/>
          <w:rFonts w:asciiTheme="minorHAnsi" w:eastAsiaTheme="minorEastAsia" w:hAnsiTheme="minorHAnsi" w:cstheme="minorBidi"/>
          <w:sz w:val="22"/>
          <w:szCs w:val="22"/>
          <w:lang w:eastAsia="zh-CN"/>
        </w:rPr>
      </w:pPr>
      <w:ins w:id="511" w:author="jinwang (A)" w:date="2022-11-28T14:19:00Z">
        <w:r w:rsidRPr="004618E9">
          <w:rPr>
            <w:rFonts w:eastAsia="MS Mincho"/>
            <w:lang w:eastAsia="ja-JP"/>
          </w:rPr>
          <w:t>6.14.4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_Toc120537720 \h </w:instrText>
        </w:r>
      </w:ins>
      <w:r>
        <w:fldChar w:fldCharType="separate"/>
      </w:r>
      <w:ins w:id="512" w:author="jinwang (A)" w:date="2022-11-28T14:19:00Z">
        <w:r>
          <w:t>41</w:t>
        </w:r>
        <w:r>
          <w:fldChar w:fldCharType="end"/>
        </w:r>
      </w:ins>
    </w:p>
    <w:p w14:paraId="59F2501B" w14:textId="730B4481" w:rsidR="00D76D5D" w:rsidRDefault="00D76D5D">
      <w:pPr>
        <w:pStyle w:val="TOC2"/>
        <w:rPr>
          <w:ins w:id="513" w:author="jinwang (A)" w:date="2022-11-28T14:19:00Z"/>
          <w:rFonts w:asciiTheme="minorHAnsi" w:eastAsiaTheme="minorEastAsia" w:hAnsiTheme="minorHAnsi" w:cstheme="minorBidi"/>
          <w:sz w:val="22"/>
          <w:szCs w:val="22"/>
          <w:lang w:eastAsia="zh-CN"/>
        </w:rPr>
      </w:pPr>
      <w:ins w:id="514" w:author="jinwang (A)" w:date="2022-11-28T14:19:00Z">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_Toc120537721 \h </w:instrText>
        </w:r>
      </w:ins>
      <w:r>
        <w:fldChar w:fldCharType="separate"/>
      </w:r>
      <w:ins w:id="515" w:author="jinwang (A)" w:date="2022-11-28T14:19:00Z">
        <w:r>
          <w:t>42</w:t>
        </w:r>
        <w:r>
          <w:fldChar w:fldCharType="end"/>
        </w:r>
      </w:ins>
    </w:p>
    <w:p w14:paraId="3FF801A3" w14:textId="3161AA10" w:rsidR="00D76D5D" w:rsidRDefault="00D76D5D">
      <w:pPr>
        <w:pStyle w:val="TOC3"/>
        <w:rPr>
          <w:ins w:id="516" w:author="jinwang (A)" w:date="2022-11-28T14:19:00Z"/>
          <w:rFonts w:asciiTheme="minorHAnsi" w:eastAsiaTheme="minorEastAsia" w:hAnsiTheme="minorHAnsi" w:cstheme="minorBidi"/>
          <w:sz w:val="22"/>
          <w:szCs w:val="22"/>
          <w:lang w:eastAsia="zh-CN"/>
        </w:rPr>
      </w:pPr>
      <w:ins w:id="517" w:author="jinwang (A)" w:date="2022-11-28T14:19:00Z">
        <w:r w:rsidRPr="004618E9">
          <w:rPr>
            <w:rFonts w:cs="Arial"/>
            <w:lang w:eastAsia="zh-CN"/>
          </w:rPr>
          <w:t>6.15.1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_Toc120537722 \h </w:instrText>
        </w:r>
      </w:ins>
      <w:r>
        <w:fldChar w:fldCharType="separate"/>
      </w:r>
      <w:ins w:id="518" w:author="jinwang (A)" w:date="2022-11-28T14:19:00Z">
        <w:r>
          <w:t>42</w:t>
        </w:r>
        <w:r>
          <w:fldChar w:fldCharType="end"/>
        </w:r>
      </w:ins>
    </w:p>
    <w:p w14:paraId="28639E49" w14:textId="71435986" w:rsidR="00D76D5D" w:rsidRDefault="00D76D5D">
      <w:pPr>
        <w:pStyle w:val="TOC3"/>
        <w:rPr>
          <w:ins w:id="519" w:author="jinwang (A)" w:date="2022-11-28T14:19:00Z"/>
          <w:rFonts w:asciiTheme="minorHAnsi" w:eastAsiaTheme="minorEastAsia" w:hAnsiTheme="minorHAnsi" w:cstheme="minorBidi"/>
          <w:sz w:val="22"/>
          <w:szCs w:val="22"/>
          <w:lang w:eastAsia="zh-CN"/>
        </w:rPr>
      </w:pPr>
      <w:ins w:id="520" w:author="jinwang (A)" w:date="2022-11-28T14:19:00Z">
        <w:r w:rsidRPr="004618E9">
          <w:rPr>
            <w:rFonts w:cs="Arial"/>
            <w:lang w:eastAsia="zh-CN"/>
          </w:rPr>
          <w:t>6.15.2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_Toc120537723 \h </w:instrText>
        </w:r>
      </w:ins>
      <w:r>
        <w:fldChar w:fldCharType="separate"/>
      </w:r>
      <w:ins w:id="521" w:author="jinwang (A)" w:date="2022-11-28T14:19:00Z">
        <w:r>
          <w:t>42</w:t>
        </w:r>
        <w:r>
          <w:fldChar w:fldCharType="end"/>
        </w:r>
      </w:ins>
    </w:p>
    <w:p w14:paraId="10BC28B8" w14:textId="50D237A9" w:rsidR="00D76D5D" w:rsidRDefault="00D76D5D">
      <w:pPr>
        <w:pStyle w:val="TOC3"/>
        <w:rPr>
          <w:ins w:id="522" w:author="jinwang (A)" w:date="2022-11-28T14:19:00Z"/>
          <w:rFonts w:asciiTheme="minorHAnsi" w:eastAsiaTheme="minorEastAsia" w:hAnsiTheme="minorHAnsi" w:cstheme="minorBidi"/>
          <w:sz w:val="22"/>
          <w:szCs w:val="22"/>
          <w:lang w:eastAsia="zh-CN"/>
        </w:rPr>
      </w:pPr>
      <w:ins w:id="523" w:author="jinwang (A)" w:date="2022-11-28T14:19:00Z">
        <w:r>
          <w:t>6.15.</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_Toc120537724 \h </w:instrText>
        </w:r>
      </w:ins>
      <w:r>
        <w:fldChar w:fldCharType="separate"/>
      </w:r>
      <w:ins w:id="524" w:author="jinwang (A)" w:date="2022-11-28T14:19:00Z">
        <w:r>
          <w:t>42</w:t>
        </w:r>
        <w:r>
          <w:fldChar w:fldCharType="end"/>
        </w:r>
      </w:ins>
    </w:p>
    <w:p w14:paraId="1D72D84A" w14:textId="4A32D405" w:rsidR="00D76D5D" w:rsidRDefault="00D76D5D">
      <w:pPr>
        <w:pStyle w:val="TOC4"/>
        <w:rPr>
          <w:ins w:id="525" w:author="jinwang (A)" w:date="2022-11-28T14:19:00Z"/>
          <w:rFonts w:asciiTheme="minorHAnsi" w:eastAsiaTheme="minorEastAsia" w:hAnsiTheme="minorHAnsi" w:cstheme="minorBidi"/>
          <w:sz w:val="22"/>
          <w:szCs w:val="22"/>
          <w:lang w:eastAsia="zh-CN"/>
        </w:rPr>
      </w:pPr>
      <w:ins w:id="526" w:author="jinwang (A)" w:date="2022-11-28T14:19:00Z">
        <w:r>
          <w:t>6.15.3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_Toc120537725 \h </w:instrText>
        </w:r>
      </w:ins>
      <w:r>
        <w:fldChar w:fldCharType="separate"/>
      </w:r>
      <w:ins w:id="527" w:author="jinwang (A)" w:date="2022-11-28T14:19:00Z">
        <w:r>
          <w:t>42</w:t>
        </w:r>
        <w:r>
          <w:fldChar w:fldCharType="end"/>
        </w:r>
      </w:ins>
    </w:p>
    <w:p w14:paraId="59E04042" w14:textId="123D6CE5" w:rsidR="00D76D5D" w:rsidRDefault="00D76D5D">
      <w:pPr>
        <w:pStyle w:val="TOC3"/>
        <w:rPr>
          <w:ins w:id="528" w:author="jinwang (A)" w:date="2022-11-28T14:19:00Z"/>
          <w:rFonts w:asciiTheme="minorHAnsi" w:eastAsiaTheme="minorEastAsia" w:hAnsiTheme="minorHAnsi" w:cstheme="minorBidi"/>
          <w:sz w:val="22"/>
          <w:szCs w:val="22"/>
          <w:lang w:eastAsia="zh-CN"/>
        </w:rPr>
      </w:pPr>
      <w:ins w:id="529" w:author="jinwang (A)" w:date="2022-11-28T14:19:00Z">
        <w:r w:rsidRPr="004618E9">
          <w:rPr>
            <w:rFonts w:eastAsia="MS Mincho"/>
            <w:lang w:eastAsia="ja-JP"/>
          </w:rPr>
          <w:t>6.15.4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_Toc120537726 \h </w:instrText>
        </w:r>
      </w:ins>
      <w:r>
        <w:fldChar w:fldCharType="separate"/>
      </w:r>
      <w:ins w:id="530" w:author="jinwang (A)" w:date="2022-11-28T14:19:00Z">
        <w:r>
          <w:t>43</w:t>
        </w:r>
        <w:r>
          <w:fldChar w:fldCharType="end"/>
        </w:r>
      </w:ins>
    </w:p>
    <w:p w14:paraId="0B0E18B8" w14:textId="7E5BC0A3" w:rsidR="00D76D5D" w:rsidRDefault="00D76D5D">
      <w:pPr>
        <w:pStyle w:val="TOC2"/>
        <w:rPr>
          <w:ins w:id="531" w:author="jinwang (A)" w:date="2022-11-28T14:19:00Z"/>
          <w:rFonts w:asciiTheme="minorHAnsi" w:eastAsiaTheme="minorEastAsia" w:hAnsiTheme="minorHAnsi" w:cstheme="minorBidi"/>
          <w:sz w:val="22"/>
          <w:szCs w:val="22"/>
          <w:lang w:eastAsia="zh-CN"/>
        </w:rPr>
      </w:pPr>
      <w:ins w:id="532" w:author="jinwang (A)" w:date="2022-11-28T14:19:00Z">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_Toc120537727 \h </w:instrText>
        </w:r>
      </w:ins>
      <w:r>
        <w:fldChar w:fldCharType="separate"/>
      </w:r>
      <w:ins w:id="533" w:author="jinwang (A)" w:date="2022-11-28T14:19:00Z">
        <w:r>
          <w:t>43</w:t>
        </w:r>
        <w:r>
          <w:fldChar w:fldCharType="end"/>
        </w:r>
      </w:ins>
    </w:p>
    <w:p w14:paraId="36D6FE2C" w14:textId="32343858" w:rsidR="00D76D5D" w:rsidRDefault="00D76D5D">
      <w:pPr>
        <w:pStyle w:val="TOC3"/>
        <w:rPr>
          <w:ins w:id="534" w:author="jinwang (A)" w:date="2022-11-28T14:19:00Z"/>
          <w:rFonts w:asciiTheme="minorHAnsi" w:eastAsiaTheme="minorEastAsia" w:hAnsiTheme="minorHAnsi" w:cstheme="minorBidi"/>
          <w:sz w:val="22"/>
          <w:szCs w:val="22"/>
          <w:lang w:eastAsia="zh-CN"/>
        </w:rPr>
      </w:pPr>
      <w:ins w:id="535" w:author="jinwang (A)" w:date="2022-11-28T14:19:00Z">
        <w:r w:rsidRPr="004618E9">
          <w:rPr>
            <w:rFonts w:cs="Arial"/>
            <w:lang w:eastAsia="zh-CN"/>
          </w:rPr>
          <w:t>6.16.1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_Toc120537728 \h </w:instrText>
        </w:r>
      </w:ins>
      <w:r>
        <w:fldChar w:fldCharType="separate"/>
      </w:r>
      <w:ins w:id="536" w:author="jinwang (A)" w:date="2022-11-28T14:19:00Z">
        <w:r>
          <w:t>43</w:t>
        </w:r>
        <w:r>
          <w:fldChar w:fldCharType="end"/>
        </w:r>
      </w:ins>
    </w:p>
    <w:p w14:paraId="70E1A1B8" w14:textId="452D579F" w:rsidR="00D76D5D" w:rsidRDefault="00D76D5D">
      <w:pPr>
        <w:pStyle w:val="TOC3"/>
        <w:rPr>
          <w:ins w:id="537" w:author="jinwang (A)" w:date="2022-11-28T14:19:00Z"/>
          <w:rFonts w:asciiTheme="minorHAnsi" w:eastAsiaTheme="minorEastAsia" w:hAnsiTheme="minorHAnsi" w:cstheme="minorBidi"/>
          <w:sz w:val="22"/>
          <w:szCs w:val="22"/>
          <w:lang w:eastAsia="zh-CN"/>
        </w:rPr>
      </w:pPr>
      <w:ins w:id="538" w:author="jinwang (A)" w:date="2022-11-28T14:19:00Z">
        <w:r w:rsidRPr="004618E9">
          <w:rPr>
            <w:rFonts w:cs="Arial"/>
            <w:lang w:eastAsia="zh-CN"/>
          </w:rPr>
          <w:t>6.16.2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_Toc120537729 \h </w:instrText>
        </w:r>
      </w:ins>
      <w:r>
        <w:fldChar w:fldCharType="separate"/>
      </w:r>
      <w:ins w:id="539" w:author="jinwang (A)" w:date="2022-11-28T14:19:00Z">
        <w:r>
          <w:t>44</w:t>
        </w:r>
        <w:r>
          <w:fldChar w:fldCharType="end"/>
        </w:r>
      </w:ins>
    </w:p>
    <w:p w14:paraId="1B05F17A" w14:textId="2929FFE8" w:rsidR="00D76D5D" w:rsidRDefault="00D76D5D">
      <w:pPr>
        <w:pStyle w:val="TOC3"/>
        <w:rPr>
          <w:ins w:id="540" w:author="jinwang (A)" w:date="2022-11-28T14:19:00Z"/>
          <w:rFonts w:asciiTheme="minorHAnsi" w:eastAsiaTheme="minorEastAsia" w:hAnsiTheme="minorHAnsi" w:cstheme="minorBidi"/>
          <w:sz w:val="22"/>
          <w:szCs w:val="22"/>
          <w:lang w:eastAsia="zh-CN"/>
        </w:rPr>
      </w:pPr>
      <w:ins w:id="541" w:author="jinwang (A)" w:date="2022-11-28T14:19:00Z">
        <w:r>
          <w:t>6.16.</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_Toc120537730 \h </w:instrText>
        </w:r>
      </w:ins>
      <w:r>
        <w:fldChar w:fldCharType="separate"/>
      </w:r>
      <w:ins w:id="542" w:author="jinwang (A)" w:date="2022-11-28T14:19:00Z">
        <w:r>
          <w:t>44</w:t>
        </w:r>
        <w:r>
          <w:fldChar w:fldCharType="end"/>
        </w:r>
      </w:ins>
    </w:p>
    <w:p w14:paraId="4E0DA2DF" w14:textId="2AFA7437" w:rsidR="00D76D5D" w:rsidRDefault="00D76D5D">
      <w:pPr>
        <w:pStyle w:val="TOC4"/>
        <w:rPr>
          <w:ins w:id="543" w:author="jinwang (A)" w:date="2022-11-28T14:19:00Z"/>
          <w:rFonts w:asciiTheme="minorHAnsi" w:eastAsiaTheme="minorEastAsia" w:hAnsiTheme="minorHAnsi" w:cstheme="minorBidi"/>
          <w:sz w:val="22"/>
          <w:szCs w:val="22"/>
          <w:lang w:eastAsia="zh-CN"/>
        </w:rPr>
      </w:pPr>
      <w:ins w:id="544" w:author="jinwang (A)" w:date="2022-11-28T14:19:00Z">
        <w:r>
          <w:t>6.16.3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_Toc120537731 \h </w:instrText>
        </w:r>
      </w:ins>
      <w:r>
        <w:fldChar w:fldCharType="separate"/>
      </w:r>
      <w:ins w:id="545" w:author="jinwang (A)" w:date="2022-11-28T14:19:00Z">
        <w:r>
          <w:t>44</w:t>
        </w:r>
        <w:r>
          <w:fldChar w:fldCharType="end"/>
        </w:r>
      </w:ins>
    </w:p>
    <w:p w14:paraId="7C2E1EC6" w14:textId="6A2000C9" w:rsidR="00D76D5D" w:rsidRDefault="00D76D5D">
      <w:pPr>
        <w:pStyle w:val="TOC4"/>
        <w:rPr>
          <w:ins w:id="546" w:author="jinwang (A)" w:date="2022-11-28T14:19:00Z"/>
          <w:rFonts w:asciiTheme="minorHAnsi" w:eastAsiaTheme="minorEastAsia" w:hAnsiTheme="minorHAnsi" w:cstheme="minorBidi"/>
          <w:sz w:val="22"/>
          <w:szCs w:val="22"/>
          <w:lang w:eastAsia="zh-CN"/>
        </w:rPr>
      </w:pPr>
      <w:ins w:id="547" w:author="jinwang (A)" w:date="2022-11-28T14:19:00Z">
        <w:r>
          <w:t>6.16.3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_Toc120537732 \h </w:instrText>
        </w:r>
      </w:ins>
      <w:r>
        <w:fldChar w:fldCharType="separate"/>
      </w:r>
      <w:ins w:id="548" w:author="jinwang (A)" w:date="2022-11-28T14:19:00Z">
        <w:r>
          <w:t>45</w:t>
        </w:r>
        <w:r>
          <w:fldChar w:fldCharType="end"/>
        </w:r>
      </w:ins>
    </w:p>
    <w:p w14:paraId="105F8300" w14:textId="7C0342BB" w:rsidR="00D76D5D" w:rsidRDefault="00D76D5D">
      <w:pPr>
        <w:pStyle w:val="TOC3"/>
        <w:rPr>
          <w:ins w:id="549" w:author="jinwang (A)" w:date="2022-11-28T14:19:00Z"/>
          <w:rFonts w:asciiTheme="minorHAnsi" w:eastAsiaTheme="minorEastAsia" w:hAnsiTheme="minorHAnsi" w:cstheme="minorBidi"/>
          <w:sz w:val="22"/>
          <w:szCs w:val="22"/>
          <w:lang w:eastAsia="zh-CN"/>
        </w:rPr>
      </w:pPr>
      <w:ins w:id="550" w:author="jinwang (A)" w:date="2022-11-28T14:19:00Z">
        <w:r w:rsidRPr="004618E9">
          <w:rPr>
            <w:rFonts w:eastAsia="MS Mincho"/>
            <w:lang w:eastAsia="ja-JP"/>
          </w:rPr>
          <w:t>6.16.4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_Toc120537733 \h </w:instrText>
        </w:r>
      </w:ins>
      <w:r>
        <w:fldChar w:fldCharType="separate"/>
      </w:r>
      <w:ins w:id="551" w:author="jinwang (A)" w:date="2022-11-28T14:19:00Z">
        <w:r>
          <w:t>45</w:t>
        </w:r>
        <w:r>
          <w:fldChar w:fldCharType="end"/>
        </w:r>
      </w:ins>
    </w:p>
    <w:p w14:paraId="3B314E39" w14:textId="5C1F9BBA" w:rsidR="00D76D5D" w:rsidRDefault="00D76D5D">
      <w:pPr>
        <w:pStyle w:val="TOC2"/>
        <w:rPr>
          <w:ins w:id="552" w:author="jinwang (A)" w:date="2022-11-28T14:19:00Z"/>
          <w:rFonts w:asciiTheme="minorHAnsi" w:eastAsiaTheme="minorEastAsia" w:hAnsiTheme="minorHAnsi" w:cstheme="minorBidi"/>
          <w:sz w:val="22"/>
          <w:szCs w:val="22"/>
          <w:lang w:eastAsia="zh-CN"/>
        </w:rPr>
      </w:pPr>
      <w:ins w:id="553" w:author="jinwang (A)" w:date="2022-11-28T14:19:00Z">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_Toc120537734 \h </w:instrText>
        </w:r>
      </w:ins>
      <w:r>
        <w:fldChar w:fldCharType="separate"/>
      </w:r>
      <w:ins w:id="554" w:author="jinwang (A)" w:date="2022-11-28T14:19:00Z">
        <w:r>
          <w:t>45</w:t>
        </w:r>
        <w:r>
          <w:fldChar w:fldCharType="end"/>
        </w:r>
      </w:ins>
    </w:p>
    <w:p w14:paraId="6D92B586" w14:textId="50FCFDC8" w:rsidR="00D76D5D" w:rsidRDefault="00D76D5D">
      <w:pPr>
        <w:pStyle w:val="TOC3"/>
        <w:rPr>
          <w:ins w:id="555" w:author="jinwang (A)" w:date="2022-11-28T14:19:00Z"/>
          <w:rFonts w:asciiTheme="minorHAnsi" w:eastAsiaTheme="minorEastAsia" w:hAnsiTheme="minorHAnsi" w:cstheme="minorBidi"/>
          <w:sz w:val="22"/>
          <w:szCs w:val="22"/>
          <w:lang w:eastAsia="zh-CN"/>
        </w:rPr>
      </w:pPr>
      <w:ins w:id="556" w:author="jinwang (A)" w:date="2022-11-28T14:19:00Z">
        <w:r w:rsidRPr="004618E9">
          <w:rPr>
            <w:rFonts w:cs="Arial"/>
            <w:lang w:eastAsia="zh-CN"/>
          </w:rPr>
          <w:lastRenderedPageBreak/>
          <w:t>6.17.1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_Toc120537735 \h </w:instrText>
        </w:r>
      </w:ins>
      <w:r>
        <w:fldChar w:fldCharType="separate"/>
      </w:r>
      <w:ins w:id="557" w:author="jinwang (A)" w:date="2022-11-28T14:19:00Z">
        <w:r>
          <w:t>45</w:t>
        </w:r>
        <w:r>
          <w:fldChar w:fldCharType="end"/>
        </w:r>
      </w:ins>
    </w:p>
    <w:p w14:paraId="304AC733" w14:textId="28A3C8E4" w:rsidR="00D76D5D" w:rsidRDefault="00D76D5D">
      <w:pPr>
        <w:pStyle w:val="TOC3"/>
        <w:rPr>
          <w:ins w:id="558" w:author="jinwang (A)" w:date="2022-11-28T14:19:00Z"/>
          <w:rFonts w:asciiTheme="minorHAnsi" w:eastAsiaTheme="minorEastAsia" w:hAnsiTheme="minorHAnsi" w:cstheme="minorBidi"/>
          <w:sz w:val="22"/>
          <w:szCs w:val="22"/>
          <w:lang w:eastAsia="zh-CN"/>
        </w:rPr>
      </w:pPr>
      <w:ins w:id="559" w:author="jinwang (A)" w:date="2022-11-28T14:19:00Z">
        <w:r w:rsidRPr="004618E9">
          <w:rPr>
            <w:rFonts w:cs="Arial"/>
            <w:lang w:eastAsia="zh-CN"/>
          </w:rPr>
          <w:t>6.17.2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_Toc120537736 \h </w:instrText>
        </w:r>
      </w:ins>
      <w:r>
        <w:fldChar w:fldCharType="separate"/>
      </w:r>
      <w:ins w:id="560" w:author="jinwang (A)" w:date="2022-11-28T14:19:00Z">
        <w:r>
          <w:t>46</w:t>
        </w:r>
        <w:r>
          <w:fldChar w:fldCharType="end"/>
        </w:r>
      </w:ins>
    </w:p>
    <w:p w14:paraId="3FC8AA32" w14:textId="71EAC491" w:rsidR="00D76D5D" w:rsidRDefault="00D76D5D">
      <w:pPr>
        <w:pStyle w:val="TOC3"/>
        <w:rPr>
          <w:ins w:id="561" w:author="jinwang (A)" w:date="2022-11-28T14:19:00Z"/>
          <w:rFonts w:asciiTheme="minorHAnsi" w:eastAsiaTheme="minorEastAsia" w:hAnsiTheme="minorHAnsi" w:cstheme="minorBidi"/>
          <w:sz w:val="22"/>
          <w:szCs w:val="22"/>
          <w:lang w:eastAsia="zh-CN"/>
        </w:rPr>
      </w:pPr>
      <w:ins w:id="562" w:author="jinwang (A)" w:date="2022-11-28T14:19:00Z">
        <w:r>
          <w:t>6.17.</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_Toc120537737 \h </w:instrText>
        </w:r>
      </w:ins>
      <w:r>
        <w:fldChar w:fldCharType="separate"/>
      </w:r>
      <w:ins w:id="563" w:author="jinwang (A)" w:date="2022-11-28T14:19:00Z">
        <w:r>
          <w:t>46</w:t>
        </w:r>
        <w:r>
          <w:fldChar w:fldCharType="end"/>
        </w:r>
      </w:ins>
    </w:p>
    <w:p w14:paraId="103622A0" w14:textId="32982D6D" w:rsidR="00D76D5D" w:rsidRDefault="00D76D5D">
      <w:pPr>
        <w:pStyle w:val="TOC4"/>
        <w:rPr>
          <w:ins w:id="564" w:author="jinwang (A)" w:date="2022-11-28T14:19:00Z"/>
          <w:rFonts w:asciiTheme="minorHAnsi" w:eastAsiaTheme="minorEastAsia" w:hAnsiTheme="minorHAnsi" w:cstheme="minorBidi"/>
          <w:sz w:val="22"/>
          <w:szCs w:val="22"/>
          <w:lang w:eastAsia="zh-CN"/>
        </w:rPr>
      </w:pPr>
      <w:ins w:id="565" w:author="jinwang (A)" w:date="2022-11-28T14:19:00Z">
        <w:r>
          <w:t>6.17.3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_Toc120537738 \h </w:instrText>
        </w:r>
      </w:ins>
      <w:r>
        <w:fldChar w:fldCharType="separate"/>
      </w:r>
      <w:ins w:id="566" w:author="jinwang (A)" w:date="2022-11-28T14:19:00Z">
        <w:r>
          <w:t>46</w:t>
        </w:r>
        <w:r>
          <w:fldChar w:fldCharType="end"/>
        </w:r>
      </w:ins>
    </w:p>
    <w:p w14:paraId="07DAFB2B" w14:textId="74D940ED" w:rsidR="00D76D5D" w:rsidRDefault="00D76D5D">
      <w:pPr>
        <w:pStyle w:val="TOC3"/>
        <w:rPr>
          <w:ins w:id="567" w:author="jinwang (A)" w:date="2022-11-28T14:19:00Z"/>
          <w:rFonts w:asciiTheme="minorHAnsi" w:eastAsiaTheme="minorEastAsia" w:hAnsiTheme="minorHAnsi" w:cstheme="minorBidi"/>
          <w:sz w:val="22"/>
          <w:szCs w:val="22"/>
          <w:lang w:eastAsia="zh-CN"/>
        </w:rPr>
      </w:pPr>
      <w:ins w:id="568" w:author="jinwang (A)" w:date="2022-11-28T14:19:00Z">
        <w:r w:rsidRPr="004618E9">
          <w:rPr>
            <w:rFonts w:eastAsia="MS Mincho"/>
            <w:lang w:eastAsia="ja-JP"/>
          </w:rPr>
          <w:t>6.17.4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_Toc120537739 \h </w:instrText>
        </w:r>
      </w:ins>
      <w:r>
        <w:fldChar w:fldCharType="separate"/>
      </w:r>
      <w:ins w:id="569" w:author="jinwang (A)" w:date="2022-11-28T14:19:00Z">
        <w:r>
          <w:t>47</w:t>
        </w:r>
        <w:r>
          <w:fldChar w:fldCharType="end"/>
        </w:r>
      </w:ins>
    </w:p>
    <w:p w14:paraId="76E24615" w14:textId="6F8CB7AA" w:rsidR="00D76D5D" w:rsidRDefault="00D76D5D">
      <w:pPr>
        <w:pStyle w:val="TOC2"/>
        <w:rPr>
          <w:ins w:id="570" w:author="jinwang (A)" w:date="2022-11-28T14:19:00Z"/>
          <w:rFonts w:asciiTheme="minorHAnsi" w:eastAsiaTheme="minorEastAsia" w:hAnsiTheme="minorHAnsi" w:cstheme="minorBidi"/>
          <w:sz w:val="22"/>
          <w:szCs w:val="22"/>
          <w:lang w:eastAsia="zh-CN"/>
        </w:rPr>
      </w:pPr>
      <w:ins w:id="571" w:author="jinwang (A)" w:date="2022-11-28T14:19:00Z">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_Toc120537740 \h </w:instrText>
        </w:r>
      </w:ins>
      <w:r>
        <w:fldChar w:fldCharType="separate"/>
      </w:r>
      <w:ins w:id="572" w:author="jinwang (A)" w:date="2022-11-28T14:19:00Z">
        <w:r>
          <w:t>47</w:t>
        </w:r>
        <w:r>
          <w:fldChar w:fldCharType="end"/>
        </w:r>
      </w:ins>
    </w:p>
    <w:p w14:paraId="61A78CF0" w14:textId="33A6E235" w:rsidR="00D76D5D" w:rsidRDefault="00D76D5D">
      <w:pPr>
        <w:pStyle w:val="TOC3"/>
        <w:rPr>
          <w:ins w:id="573" w:author="jinwang (A)" w:date="2022-11-28T14:19:00Z"/>
          <w:rFonts w:asciiTheme="minorHAnsi" w:eastAsiaTheme="minorEastAsia" w:hAnsiTheme="minorHAnsi" w:cstheme="minorBidi"/>
          <w:sz w:val="22"/>
          <w:szCs w:val="22"/>
          <w:lang w:eastAsia="zh-CN"/>
        </w:rPr>
      </w:pPr>
      <w:ins w:id="574" w:author="jinwang (A)" w:date="2022-11-28T14:19:00Z">
        <w:r w:rsidRPr="004618E9">
          <w:rPr>
            <w:rFonts w:cs="Arial"/>
            <w:lang w:eastAsia="zh-CN"/>
          </w:rPr>
          <w:t>6.18.1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_Toc120537741 \h </w:instrText>
        </w:r>
      </w:ins>
      <w:r>
        <w:fldChar w:fldCharType="separate"/>
      </w:r>
      <w:ins w:id="575" w:author="jinwang (A)" w:date="2022-11-28T14:19:00Z">
        <w:r>
          <w:t>47</w:t>
        </w:r>
        <w:r>
          <w:fldChar w:fldCharType="end"/>
        </w:r>
      </w:ins>
    </w:p>
    <w:p w14:paraId="73D6B005" w14:textId="2493D341" w:rsidR="00D76D5D" w:rsidRDefault="00D76D5D">
      <w:pPr>
        <w:pStyle w:val="TOC3"/>
        <w:rPr>
          <w:ins w:id="576" w:author="jinwang (A)" w:date="2022-11-28T14:19:00Z"/>
          <w:rFonts w:asciiTheme="minorHAnsi" w:eastAsiaTheme="minorEastAsia" w:hAnsiTheme="minorHAnsi" w:cstheme="minorBidi"/>
          <w:sz w:val="22"/>
          <w:szCs w:val="22"/>
          <w:lang w:eastAsia="zh-CN"/>
        </w:rPr>
      </w:pPr>
      <w:ins w:id="577" w:author="jinwang (A)" w:date="2022-11-28T14:19:00Z">
        <w:r w:rsidRPr="004618E9">
          <w:rPr>
            <w:rFonts w:cs="Arial"/>
            <w:lang w:eastAsia="zh-CN"/>
          </w:rPr>
          <w:t>6.18.2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_Toc120537742 \h </w:instrText>
        </w:r>
      </w:ins>
      <w:r>
        <w:fldChar w:fldCharType="separate"/>
      </w:r>
      <w:ins w:id="578" w:author="jinwang (A)" w:date="2022-11-28T14:19:00Z">
        <w:r>
          <w:t>48</w:t>
        </w:r>
        <w:r>
          <w:fldChar w:fldCharType="end"/>
        </w:r>
      </w:ins>
    </w:p>
    <w:p w14:paraId="0E2BB20C" w14:textId="07F6BD8D" w:rsidR="00D76D5D" w:rsidRDefault="00D76D5D">
      <w:pPr>
        <w:pStyle w:val="TOC3"/>
        <w:rPr>
          <w:ins w:id="579" w:author="jinwang (A)" w:date="2022-11-28T14:19:00Z"/>
          <w:rFonts w:asciiTheme="minorHAnsi" w:eastAsiaTheme="minorEastAsia" w:hAnsiTheme="minorHAnsi" w:cstheme="minorBidi"/>
          <w:sz w:val="22"/>
          <w:szCs w:val="22"/>
          <w:lang w:eastAsia="zh-CN"/>
        </w:rPr>
      </w:pPr>
      <w:ins w:id="580" w:author="jinwang (A)" w:date="2022-11-28T14:19:00Z">
        <w:r>
          <w:t>6.18.</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_Toc120537743 \h </w:instrText>
        </w:r>
      </w:ins>
      <w:r>
        <w:fldChar w:fldCharType="separate"/>
      </w:r>
      <w:ins w:id="581" w:author="jinwang (A)" w:date="2022-11-28T14:19:00Z">
        <w:r>
          <w:t>48</w:t>
        </w:r>
        <w:r>
          <w:fldChar w:fldCharType="end"/>
        </w:r>
      </w:ins>
    </w:p>
    <w:p w14:paraId="3D5A1E26" w14:textId="4BA3FA69" w:rsidR="00D76D5D" w:rsidRDefault="00D76D5D">
      <w:pPr>
        <w:pStyle w:val="TOC4"/>
        <w:rPr>
          <w:ins w:id="582" w:author="jinwang (A)" w:date="2022-11-28T14:19:00Z"/>
          <w:rFonts w:asciiTheme="minorHAnsi" w:eastAsiaTheme="minorEastAsia" w:hAnsiTheme="minorHAnsi" w:cstheme="minorBidi"/>
          <w:sz w:val="22"/>
          <w:szCs w:val="22"/>
          <w:lang w:eastAsia="zh-CN"/>
        </w:rPr>
      </w:pPr>
      <w:ins w:id="583" w:author="jinwang (A)" w:date="2022-11-28T14:19:00Z">
        <w:r>
          <w:t>6.18.3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_Toc120537744 \h </w:instrText>
        </w:r>
      </w:ins>
      <w:r>
        <w:fldChar w:fldCharType="separate"/>
      </w:r>
      <w:ins w:id="584" w:author="jinwang (A)" w:date="2022-11-28T14:19:00Z">
        <w:r>
          <w:t>48</w:t>
        </w:r>
        <w:r>
          <w:fldChar w:fldCharType="end"/>
        </w:r>
      </w:ins>
    </w:p>
    <w:p w14:paraId="45435C97" w14:textId="7D8199C1" w:rsidR="00D76D5D" w:rsidRDefault="00D76D5D">
      <w:pPr>
        <w:pStyle w:val="TOC3"/>
        <w:rPr>
          <w:ins w:id="585" w:author="jinwang (A)" w:date="2022-11-28T14:19:00Z"/>
          <w:rFonts w:asciiTheme="minorHAnsi" w:eastAsiaTheme="minorEastAsia" w:hAnsiTheme="minorHAnsi" w:cstheme="minorBidi"/>
          <w:sz w:val="22"/>
          <w:szCs w:val="22"/>
          <w:lang w:eastAsia="zh-CN"/>
        </w:rPr>
      </w:pPr>
      <w:ins w:id="586" w:author="jinwang (A)" w:date="2022-11-28T14:19:00Z">
        <w:r w:rsidRPr="004618E9">
          <w:rPr>
            <w:rFonts w:eastAsia="MS Mincho"/>
            <w:lang w:eastAsia="ja-JP"/>
          </w:rPr>
          <w:t>6.18.4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_Toc120537745 \h </w:instrText>
        </w:r>
      </w:ins>
      <w:r>
        <w:fldChar w:fldCharType="separate"/>
      </w:r>
      <w:ins w:id="587" w:author="jinwang (A)" w:date="2022-11-28T14:19:00Z">
        <w:r>
          <w:t>49</w:t>
        </w:r>
        <w:r>
          <w:fldChar w:fldCharType="end"/>
        </w:r>
      </w:ins>
    </w:p>
    <w:p w14:paraId="4443DCF4" w14:textId="295B90D6" w:rsidR="00D76D5D" w:rsidRDefault="00D76D5D">
      <w:pPr>
        <w:pStyle w:val="TOC2"/>
        <w:rPr>
          <w:ins w:id="588" w:author="jinwang (A)" w:date="2022-11-28T14:19:00Z"/>
          <w:rFonts w:asciiTheme="minorHAnsi" w:eastAsiaTheme="minorEastAsia" w:hAnsiTheme="minorHAnsi" w:cstheme="minorBidi"/>
          <w:sz w:val="22"/>
          <w:szCs w:val="22"/>
          <w:lang w:eastAsia="zh-CN"/>
        </w:rPr>
      </w:pPr>
      <w:ins w:id="589" w:author="jinwang (A)" w:date="2022-11-28T14:19:00Z">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_Toc120537746 \h </w:instrText>
        </w:r>
      </w:ins>
      <w:r>
        <w:fldChar w:fldCharType="separate"/>
      </w:r>
      <w:ins w:id="590" w:author="jinwang (A)" w:date="2022-11-28T14:19:00Z">
        <w:r>
          <w:t>49</w:t>
        </w:r>
        <w:r>
          <w:fldChar w:fldCharType="end"/>
        </w:r>
      </w:ins>
    </w:p>
    <w:p w14:paraId="7A805D25" w14:textId="2E4BD967" w:rsidR="00D76D5D" w:rsidRDefault="00D76D5D">
      <w:pPr>
        <w:pStyle w:val="TOC3"/>
        <w:rPr>
          <w:ins w:id="591" w:author="jinwang (A)" w:date="2022-11-28T14:19:00Z"/>
          <w:rFonts w:asciiTheme="minorHAnsi" w:eastAsiaTheme="minorEastAsia" w:hAnsiTheme="minorHAnsi" w:cstheme="minorBidi"/>
          <w:sz w:val="22"/>
          <w:szCs w:val="22"/>
          <w:lang w:eastAsia="zh-CN"/>
        </w:rPr>
      </w:pPr>
      <w:ins w:id="592" w:author="jinwang (A)" w:date="2022-11-28T14:19:00Z">
        <w:r w:rsidRPr="004618E9">
          <w:rPr>
            <w:rFonts w:cs="Arial"/>
            <w:lang w:eastAsia="zh-CN"/>
          </w:rPr>
          <w:t>6.19.1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_Toc120537747 \h </w:instrText>
        </w:r>
      </w:ins>
      <w:r>
        <w:fldChar w:fldCharType="separate"/>
      </w:r>
      <w:ins w:id="593" w:author="jinwang (A)" w:date="2022-11-28T14:19:00Z">
        <w:r>
          <w:t>49</w:t>
        </w:r>
        <w:r>
          <w:fldChar w:fldCharType="end"/>
        </w:r>
      </w:ins>
    </w:p>
    <w:p w14:paraId="298252D9" w14:textId="7F790D60" w:rsidR="00D76D5D" w:rsidRDefault="00D76D5D">
      <w:pPr>
        <w:pStyle w:val="TOC3"/>
        <w:rPr>
          <w:ins w:id="594" w:author="jinwang (A)" w:date="2022-11-28T14:19:00Z"/>
          <w:rFonts w:asciiTheme="minorHAnsi" w:eastAsiaTheme="minorEastAsia" w:hAnsiTheme="minorHAnsi" w:cstheme="minorBidi"/>
          <w:sz w:val="22"/>
          <w:szCs w:val="22"/>
          <w:lang w:eastAsia="zh-CN"/>
        </w:rPr>
      </w:pPr>
      <w:ins w:id="595" w:author="jinwang (A)" w:date="2022-11-28T14:19:00Z">
        <w:r w:rsidRPr="004618E9">
          <w:rPr>
            <w:rFonts w:cs="Arial"/>
            <w:lang w:eastAsia="zh-CN"/>
          </w:rPr>
          <w:t>6.19.2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_Toc120537748 \h </w:instrText>
        </w:r>
      </w:ins>
      <w:r>
        <w:fldChar w:fldCharType="separate"/>
      </w:r>
      <w:ins w:id="596" w:author="jinwang (A)" w:date="2022-11-28T14:19:00Z">
        <w:r>
          <w:t>49</w:t>
        </w:r>
        <w:r>
          <w:fldChar w:fldCharType="end"/>
        </w:r>
      </w:ins>
    </w:p>
    <w:p w14:paraId="07B112CC" w14:textId="5D961EF5" w:rsidR="00D76D5D" w:rsidRDefault="00D76D5D">
      <w:pPr>
        <w:pStyle w:val="TOC3"/>
        <w:rPr>
          <w:ins w:id="597" w:author="jinwang (A)" w:date="2022-11-28T14:19:00Z"/>
          <w:rFonts w:asciiTheme="minorHAnsi" w:eastAsiaTheme="minorEastAsia" w:hAnsiTheme="minorHAnsi" w:cstheme="minorBidi"/>
          <w:sz w:val="22"/>
          <w:szCs w:val="22"/>
          <w:lang w:eastAsia="zh-CN"/>
        </w:rPr>
      </w:pPr>
      <w:ins w:id="598" w:author="jinwang (A)" w:date="2022-11-28T14:19:00Z">
        <w:r>
          <w:t>6.19.</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_Toc120537749 \h </w:instrText>
        </w:r>
      </w:ins>
      <w:r>
        <w:fldChar w:fldCharType="separate"/>
      </w:r>
      <w:ins w:id="599" w:author="jinwang (A)" w:date="2022-11-28T14:19:00Z">
        <w:r>
          <w:t>49</w:t>
        </w:r>
        <w:r>
          <w:fldChar w:fldCharType="end"/>
        </w:r>
      </w:ins>
    </w:p>
    <w:p w14:paraId="2F2AC5EC" w14:textId="7B5F5B61" w:rsidR="00D76D5D" w:rsidRDefault="00D76D5D">
      <w:pPr>
        <w:pStyle w:val="TOC4"/>
        <w:rPr>
          <w:ins w:id="600" w:author="jinwang (A)" w:date="2022-11-28T14:19:00Z"/>
          <w:rFonts w:asciiTheme="minorHAnsi" w:eastAsiaTheme="minorEastAsia" w:hAnsiTheme="minorHAnsi" w:cstheme="minorBidi"/>
          <w:sz w:val="22"/>
          <w:szCs w:val="22"/>
          <w:lang w:eastAsia="zh-CN"/>
        </w:rPr>
      </w:pPr>
      <w:ins w:id="601" w:author="jinwang (A)" w:date="2022-11-28T14:19:00Z">
        <w:r>
          <w:t>6.19.3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_Toc120537750 \h </w:instrText>
        </w:r>
      </w:ins>
      <w:r>
        <w:fldChar w:fldCharType="separate"/>
      </w:r>
      <w:ins w:id="602" w:author="jinwang (A)" w:date="2022-11-28T14:19:00Z">
        <w:r>
          <w:t>49</w:t>
        </w:r>
        <w:r>
          <w:fldChar w:fldCharType="end"/>
        </w:r>
      </w:ins>
    </w:p>
    <w:p w14:paraId="16F7AFDA" w14:textId="27BDDFD4" w:rsidR="00D76D5D" w:rsidRDefault="00D76D5D">
      <w:pPr>
        <w:pStyle w:val="TOC4"/>
        <w:rPr>
          <w:ins w:id="603" w:author="jinwang (A)" w:date="2022-11-28T14:19:00Z"/>
          <w:rFonts w:asciiTheme="minorHAnsi" w:eastAsiaTheme="minorEastAsia" w:hAnsiTheme="minorHAnsi" w:cstheme="minorBidi"/>
          <w:sz w:val="22"/>
          <w:szCs w:val="22"/>
          <w:lang w:eastAsia="zh-CN"/>
        </w:rPr>
      </w:pPr>
      <w:ins w:id="604" w:author="jinwang (A)" w:date="2022-11-28T14:19:00Z">
        <w:r>
          <w:t>6.19.3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_Toc120537751 \h </w:instrText>
        </w:r>
      </w:ins>
      <w:r>
        <w:fldChar w:fldCharType="separate"/>
      </w:r>
      <w:ins w:id="605" w:author="jinwang (A)" w:date="2022-11-28T14:19:00Z">
        <w:r>
          <w:t>50</w:t>
        </w:r>
        <w:r>
          <w:fldChar w:fldCharType="end"/>
        </w:r>
      </w:ins>
    </w:p>
    <w:p w14:paraId="3721EBC1" w14:textId="596A373A" w:rsidR="00D76D5D" w:rsidRDefault="00D76D5D">
      <w:pPr>
        <w:pStyle w:val="TOC3"/>
        <w:rPr>
          <w:ins w:id="606" w:author="jinwang (A)" w:date="2022-11-28T14:19:00Z"/>
          <w:rFonts w:asciiTheme="minorHAnsi" w:eastAsiaTheme="minorEastAsia" w:hAnsiTheme="minorHAnsi" w:cstheme="minorBidi"/>
          <w:sz w:val="22"/>
          <w:szCs w:val="22"/>
          <w:lang w:eastAsia="zh-CN"/>
        </w:rPr>
      </w:pPr>
      <w:ins w:id="607" w:author="jinwang (A)" w:date="2022-11-28T14:19:00Z">
        <w:r w:rsidRPr="004618E9">
          <w:rPr>
            <w:rFonts w:eastAsia="MS Mincho"/>
            <w:lang w:eastAsia="ja-JP"/>
          </w:rPr>
          <w:t>6.19.4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_Toc120537752 \h </w:instrText>
        </w:r>
      </w:ins>
      <w:r>
        <w:fldChar w:fldCharType="separate"/>
      </w:r>
      <w:ins w:id="608" w:author="jinwang (A)" w:date="2022-11-28T14:19:00Z">
        <w:r>
          <w:t>50</w:t>
        </w:r>
        <w:r>
          <w:fldChar w:fldCharType="end"/>
        </w:r>
      </w:ins>
    </w:p>
    <w:p w14:paraId="2B5E0F60" w14:textId="271EE0D0" w:rsidR="00D76D5D" w:rsidRDefault="00D76D5D">
      <w:pPr>
        <w:pStyle w:val="TOC2"/>
        <w:rPr>
          <w:ins w:id="609" w:author="jinwang (A)" w:date="2022-11-28T14:19:00Z"/>
          <w:rFonts w:asciiTheme="minorHAnsi" w:eastAsiaTheme="minorEastAsia" w:hAnsiTheme="minorHAnsi" w:cstheme="minorBidi"/>
          <w:sz w:val="22"/>
          <w:szCs w:val="22"/>
          <w:lang w:eastAsia="zh-CN"/>
        </w:rPr>
      </w:pPr>
      <w:ins w:id="610" w:author="jinwang (A)" w:date="2022-11-28T14:19:00Z">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_Toc120537753 \h </w:instrText>
        </w:r>
      </w:ins>
      <w:r>
        <w:fldChar w:fldCharType="separate"/>
      </w:r>
      <w:ins w:id="611" w:author="jinwang (A)" w:date="2022-11-28T14:19:00Z">
        <w:r>
          <w:t>51</w:t>
        </w:r>
        <w:r>
          <w:fldChar w:fldCharType="end"/>
        </w:r>
      </w:ins>
    </w:p>
    <w:p w14:paraId="52809B8F" w14:textId="4B68979A" w:rsidR="00D76D5D" w:rsidRDefault="00D76D5D">
      <w:pPr>
        <w:pStyle w:val="TOC3"/>
        <w:rPr>
          <w:ins w:id="612" w:author="jinwang (A)" w:date="2022-11-28T14:19:00Z"/>
          <w:rFonts w:asciiTheme="minorHAnsi" w:eastAsiaTheme="minorEastAsia" w:hAnsiTheme="minorHAnsi" w:cstheme="minorBidi"/>
          <w:sz w:val="22"/>
          <w:szCs w:val="22"/>
          <w:lang w:eastAsia="zh-CN"/>
        </w:rPr>
      </w:pPr>
      <w:ins w:id="613" w:author="jinwang (A)" w:date="2022-11-28T14:19:00Z">
        <w:r w:rsidRPr="004618E9">
          <w:rPr>
            <w:rFonts w:cs="Arial"/>
            <w:lang w:eastAsia="zh-CN"/>
          </w:rPr>
          <w:t>6.20.1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_Toc120537754 \h </w:instrText>
        </w:r>
      </w:ins>
      <w:r>
        <w:fldChar w:fldCharType="separate"/>
      </w:r>
      <w:ins w:id="614" w:author="jinwang (A)" w:date="2022-11-28T14:19:00Z">
        <w:r>
          <w:t>51</w:t>
        </w:r>
        <w:r>
          <w:fldChar w:fldCharType="end"/>
        </w:r>
      </w:ins>
    </w:p>
    <w:p w14:paraId="2ADC93F1" w14:textId="7DF34C05" w:rsidR="00D76D5D" w:rsidRDefault="00D76D5D">
      <w:pPr>
        <w:pStyle w:val="TOC3"/>
        <w:rPr>
          <w:ins w:id="615" w:author="jinwang (A)" w:date="2022-11-28T14:19:00Z"/>
          <w:rFonts w:asciiTheme="minorHAnsi" w:eastAsiaTheme="minorEastAsia" w:hAnsiTheme="minorHAnsi" w:cstheme="minorBidi"/>
          <w:sz w:val="22"/>
          <w:szCs w:val="22"/>
          <w:lang w:eastAsia="zh-CN"/>
        </w:rPr>
      </w:pPr>
      <w:ins w:id="616" w:author="jinwang (A)" w:date="2022-11-28T14:19:00Z">
        <w:r w:rsidRPr="004618E9">
          <w:rPr>
            <w:rFonts w:cs="Arial"/>
            <w:lang w:eastAsia="zh-CN"/>
          </w:rPr>
          <w:t>6.20.2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_Toc120537755 \h </w:instrText>
        </w:r>
      </w:ins>
      <w:r>
        <w:fldChar w:fldCharType="separate"/>
      </w:r>
      <w:ins w:id="617" w:author="jinwang (A)" w:date="2022-11-28T14:19:00Z">
        <w:r>
          <w:t>51</w:t>
        </w:r>
        <w:r>
          <w:fldChar w:fldCharType="end"/>
        </w:r>
      </w:ins>
    </w:p>
    <w:p w14:paraId="6B2459F7" w14:textId="2CB4FE57" w:rsidR="00D76D5D" w:rsidRDefault="00D76D5D">
      <w:pPr>
        <w:pStyle w:val="TOC3"/>
        <w:rPr>
          <w:ins w:id="618" w:author="jinwang (A)" w:date="2022-11-28T14:19:00Z"/>
          <w:rFonts w:asciiTheme="minorHAnsi" w:eastAsiaTheme="minorEastAsia" w:hAnsiTheme="minorHAnsi" w:cstheme="minorBidi"/>
          <w:sz w:val="22"/>
          <w:szCs w:val="22"/>
          <w:lang w:eastAsia="zh-CN"/>
        </w:rPr>
      </w:pPr>
      <w:ins w:id="619" w:author="jinwang (A)" w:date="2022-11-28T14:19:00Z">
        <w:r>
          <w:t>6.20.</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_Toc120537756 \h </w:instrText>
        </w:r>
      </w:ins>
      <w:r>
        <w:fldChar w:fldCharType="separate"/>
      </w:r>
      <w:ins w:id="620" w:author="jinwang (A)" w:date="2022-11-28T14:19:00Z">
        <w:r>
          <w:t>51</w:t>
        </w:r>
        <w:r>
          <w:fldChar w:fldCharType="end"/>
        </w:r>
      </w:ins>
    </w:p>
    <w:p w14:paraId="6C9C5BA1" w14:textId="6A28FF22" w:rsidR="00D76D5D" w:rsidRDefault="00D76D5D">
      <w:pPr>
        <w:pStyle w:val="TOC4"/>
        <w:rPr>
          <w:ins w:id="621" w:author="jinwang (A)" w:date="2022-11-28T14:19:00Z"/>
          <w:rFonts w:asciiTheme="minorHAnsi" w:eastAsiaTheme="minorEastAsia" w:hAnsiTheme="minorHAnsi" w:cstheme="minorBidi"/>
          <w:sz w:val="22"/>
          <w:szCs w:val="22"/>
          <w:lang w:eastAsia="zh-CN"/>
        </w:rPr>
      </w:pPr>
      <w:ins w:id="622" w:author="jinwang (A)" w:date="2022-11-28T14:19:00Z">
        <w:r>
          <w:t>6.20.3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_Toc120537757 \h </w:instrText>
        </w:r>
      </w:ins>
      <w:r>
        <w:fldChar w:fldCharType="separate"/>
      </w:r>
      <w:ins w:id="623" w:author="jinwang (A)" w:date="2022-11-28T14:19:00Z">
        <w:r>
          <w:t>51</w:t>
        </w:r>
        <w:r>
          <w:fldChar w:fldCharType="end"/>
        </w:r>
      </w:ins>
    </w:p>
    <w:p w14:paraId="457415EA" w14:textId="6BB70D6F" w:rsidR="00D76D5D" w:rsidRDefault="00D76D5D">
      <w:pPr>
        <w:pStyle w:val="TOC4"/>
        <w:rPr>
          <w:ins w:id="624" w:author="jinwang (A)" w:date="2022-11-28T14:19:00Z"/>
          <w:rFonts w:asciiTheme="minorHAnsi" w:eastAsiaTheme="minorEastAsia" w:hAnsiTheme="minorHAnsi" w:cstheme="minorBidi"/>
          <w:sz w:val="22"/>
          <w:szCs w:val="22"/>
          <w:lang w:eastAsia="zh-CN"/>
        </w:rPr>
      </w:pPr>
      <w:ins w:id="625" w:author="jinwang (A)" w:date="2022-11-28T14:19:00Z">
        <w:r>
          <w:t>6.20.3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_Toc120537758 \h </w:instrText>
        </w:r>
      </w:ins>
      <w:r>
        <w:fldChar w:fldCharType="separate"/>
      </w:r>
      <w:ins w:id="626" w:author="jinwang (A)" w:date="2022-11-28T14:19:00Z">
        <w:r>
          <w:t>52</w:t>
        </w:r>
        <w:r>
          <w:fldChar w:fldCharType="end"/>
        </w:r>
      </w:ins>
    </w:p>
    <w:p w14:paraId="1179978A" w14:textId="17D5772B" w:rsidR="00D76D5D" w:rsidRDefault="00D76D5D">
      <w:pPr>
        <w:pStyle w:val="TOC3"/>
        <w:rPr>
          <w:ins w:id="627" w:author="jinwang (A)" w:date="2022-11-28T14:19:00Z"/>
          <w:rFonts w:asciiTheme="minorHAnsi" w:eastAsiaTheme="minorEastAsia" w:hAnsiTheme="minorHAnsi" w:cstheme="minorBidi"/>
          <w:sz w:val="22"/>
          <w:szCs w:val="22"/>
          <w:lang w:eastAsia="zh-CN"/>
        </w:rPr>
      </w:pPr>
      <w:ins w:id="628" w:author="jinwang (A)" w:date="2022-11-28T14:19:00Z">
        <w:r w:rsidRPr="004618E9">
          <w:rPr>
            <w:rFonts w:eastAsia="MS Mincho"/>
            <w:lang w:eastAsia="ja-JP"/>
          </w:rPr>
          <w:t>6.20.4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_Toc120537759 \h </w:instrText>
        </w:r>
      </w:ins>
      <w:r>
        <w:fldChar w:fldCharType="separate"/>
      </w:r>
      <w:ins w:id="629" w:author="jinwang (A)" w:date="2022-11-28T14:19:00Z">
        <w:r>
          <w:t>52</w:t>
        </w:r>
        <w:r>
          <w:fldChar w:fldCharType="end"/>
        </w:r>
      </w:ins>
    </w:p>
    <w:p w14:paraId="00B74155" w14:textId="45FC44A8" w:rsidR="00D76D5D" w:rsidRDefault="00D76D5D">
      <w:pPr>
        <w:pStyle w:val="TOC2"/>
        <w:rPr>
          <w:ins w:id="630" w:author="jinwang (A)" w:date="2022-11-28T14:19:00Z"/>
          <w:rFonts w:asciiTheme="minorHAnsi" w:eastAsiaTheme="minorEastAsia" w:hAnsiTheme="minorHAnsi" w:cstheme="minorBidi"/>
          <w:sz w:val="22"/>
          <w:szCs w:val="22"/>
          <w:lang w:eastAsia="zh-CN"/>
        </w:rPr>
      </w:pPr>
      <w:ins w:id="631" w:author="jinwang (A)" w:date="2022-11-28T14:19:00Z">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_Toc120537760 \h </w:instrText>
        </w:r>
      </w:ins>
      <w:r>
        <w:fldChar w:fldCharType="separate"/>
      </w:r>
      <w:ins w:id="632" w:author="jinwang (A)" w:date="2022-11-28T14:19:00Z">
        <w:r>
          <w:t>52</w:t>
        </w:r>
        <w:r>
          <w:fldChar w:fldCharType="end"/>
        </w:r>
      </w:ins>
    </w:p>
    <w:p w14:paraId="11521633" w14:textId="4C1B9FC4" w:rsidR="00D76D5D" w:rsidRDefault="00D76D5D">
      <w:pPr>
        <w:pStyle w:val="TOC3"/>
        <w:rPr>
          <w:ins w:id="633" w:author="jinwang (A)" w:date="2022-11-28T14:19:00Z"/>
          <w:rFonts w:asciiTheme="minorHAnsi" w:eastAsiaTheme="minorEastAsia" w:hAnsiTheme="minorHAnsi" w:cstheme="minorBidi"/>
          <w:sz w:val="22"/>
          <w:szCs w:val="22"/>
          <w:lang w:eastAsia="zh-CN"/>
        </w:rPr>
      </w:pPr>
      <w:ins w:id="634" w:author="jinwang (A)" w:date="2022-11-28T14:19:00Z">
        <w:r w:rsidRPr="004618E9">
          <w:rPr>
            <w:rFonts w:cs="Arial"/>
            <w:lang w:eastAsia="zh-CN"/>
          </w:rPr>
          <w:t>6.21.1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_Toc120537761 \h </w:instrText>
        </w:r>
      </w:ins>
      <w:r>
        <w:fldChar w:fldCharType="separate"/>
      </w:r>
      <w:ins w:id="635" w:author="jinwang (A)" w:date="2022-11-28T14:19:00Z">
        <w:r>
          <w:t>52</w:t>
        </w:r>
        <w:r>
          <w:fldChar w:fldCharType="end"/>
        </w:r>
      </w:ins>
    </w:p>
    <w:p w14:paraId="152A5E79" w14:textId="163F0CF9" w:rsidR="00D76D5D" w:rsidRDefault="00D76D5D">
      <w:pPr>
        <w:pStyle w:val="TOC3"/>
        <w:rPr>
          <w:ins w:id="636" w:author="jinwang (A)" w:date="2022-11-28T14:19:00Z"/>
          <w:rFonts w:asciiTheme="minorHAnsi" w:eastAsiaTheme="minorEastAsia" w:hAnsiTheme="minorHAnsi" w:cstheme="minorBidi"/>
          <w:sz w:val="22"/>
          <w:szCs w:val="22"/>
          <w:lang w:eastAsia="zh-CN"/>
        </w:rPr>
      </w:pPr>
      <w:ins w:id="637" w:author="jinwang (A)" w:date="2022-11-28T14:19:00Z">
        <w:r w:rsidRPr="004618E9">
          <w:rPr>
            <w:rFonts w:cs="Arial"/>
            <w:lang w:eastAsia="zh-CN"/>
          </w:rPr>
          <w:t>6.21.2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_Toc120537762 \h </w:instrText>
        </w:r>
      </w:ins>
      <w:r>
        <w:fldChar w:fldCharType="separate"/>
      </w:r>
      <w:ins w:id="638" w:author="jinwang (A)" w:date="2022-11-28T14:19:00Z">
        <w:r>
          <w:t>53</w:t>
        </w:r>
        <w:r>
          <w:fldChar w:fldCharType="end"/>
        </w:r>
      </w:ins>
    </w:p>
    <w:p w14:paraId="157712ED" w14:textId="4764DBC2" w:rsidR="00D76D5D" w:rsidRDefault="00D76D5D">
      <w:pPr>
        <w:pStyle w:val="TOC3"/>
        <w:rPr>
          <w:ins w:id="639" w:author="jinwang (A)" w:date="2022-11-28T14:19:00Z"/>
          <w:rFonts w:asciiTheme="minorHAnsi" w:eastAsiaTheme="minorEastAsia" w:hAnsiTheme="minorHAnsi" w:cstheme="minorBidi"/>
          <w:sz w:val="22"/>
          <w:szCs w:val="22"/>
          <w:lang w:eastAsia="zh-CN"/>
        </w:rPr>
      </w:pPr>
      <w:ins w:id="640" w:author="jinwang (A)" w:date="2022-11-28T14:19:00Z">
        <w:r>
          <w:t>6.21.</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_Toc120537763 \h </w:instrText>
        </w:r>
      </w:ins>
      <w:r>
        <w:fldChar w:fldCharType="separate"/>
      </w:r>
      <w:ins w:id="641" w:author="jinwang (A)" w:date="2022-11-28T14:19:00Z">
        <w:r>
          <w:t>53</w:t>
        </w:r>
        <w:r>
          <w:fldChar w:fldCharType="end"/>
        </w:r>
      </w:ins>
    </w:p>
    <w:p w14:paraId="141DCA75" w14:textId="31EE6585" w:rsidR="00D76D5D" w:rsidRDefault="00D76D5D">
      <w:pPr>
        <w:pStyle w:val="TOC4"/>
        <w:rPr>
          <w:ins w:id="642" w:author="jinwang (A)" w:date="2022-11-28T14:19:00Z"/>
          <w:rFonts w:asciiTheme="minorHAnsi" w:eastAsiaTheme="minorEastAsia" w:hAnsiTheme="minorHAnsi" w:cstheme="minorBidi"/>
          <w:sz w:val="22"/>
          <w:szCs w:val="22"/>
          <w:lang w:eastAsia="zh-CN"/>
        </w:rPr>
      </w:pPr>
      <w:ins w:id="643" w:author="jinwang (A)" w:date="2022-11-28T14:19:00Z">
        <w:r>
          <w:t>6.21.3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_Toc120537764 \h </w:instrText>
        </w:r>
      </w:ins>
      <w:r>
        <w:fldChar w:fldCharType="separate"/>
      </w:r>
      <w:ins w:id="644" w:author="jinwang (A)" w:date="2022-11-28T14:19:00Z">
        <w:r>
          <w:t>53</w:t>
        </w:r>
        <w:r>
          <w:fldChar w:fldCharType="end"/>
        </w:r>
      </w:ins>
    </w:p>
    <w:p w14:paraId="55EC96C0" w14:textId="5CA731E0" w:rsidR="00D76D5D" w:rsidRDefault="00D76D5D">
      <w:pPr>
        <w:pStyle w:val="TOC4"/>
        <w:rPr>
          <w:ins w:id="645" w:author="jinwang (A)" w:date="2022-11-28T14:19:00Z"/>
          <w:rFonts w:asciiTheme="minorHAnsi" w:eastAsiaTheme="minorEastAsia" w:hAnsiTheme="minorHAnsi" w:cstheme="minorBidi"/>
          <w:sz w:val="22"/>
          <w:szCs w:val="22"/>
          <w:lang w:eastAsia="zh-CN"/>
        </w:rPr>
      </w:pPr>
      <w:ins w:id="646" w:author="jinwang (A)" w:date="2022-11-28T14:19:00Z">
        <w:r>
          <w:t>6.21.3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_Toc120537765 \h </w:instrText>
        </w:r>
      </w:ins>
      <w:r>
        <w:fldChar w:fldCharType="separate"/>
      </w:r>
      <w:ins w:id="647" w:author="jinwang (A)" w:date="2022-11-28T14:19:00Z">
        <w:r>
          <w:t>53</w:t>
        </w:r>
        <w:r>
          <w:fldChar w:fldCharType="end"/>
        </w:r>
      </w:ins>
    </w:p>
    <w:p w14:paraId="70601455" w14:textId="77383D0F" w:rsidR="00D76D5D" w:rsidRDefault="00D76D5D">
      <w:pPr>
        <w:pStyle w:val="TOC3"/>
        <w:rPr>
          <w:ins w:id="648" w:author="jinwang (A)" w:date="2022-11-28T14:19:00Z"/>
          <w:rFonts w:asciiTheme="minorHAnsi" w:eastAsiaTheme="minorEastAsia" w:hAnsiTheme="minorHAnsi" w:cstheme="minorBidi"/>
          <w:sz w:val="22"/>
          <w:szCs w:val="22"/>
          <w:lang w:eastAsia="zh-CN"/>
        </w:rPr>
      </w:pPr>
      <w:ins w:id="649" w:author="jinwang (A)" w:date="2022-11-28T14:19:00Z">
        <w:r w:rsidRPr="004618E9">
          <w:rPr>
            <w:rFonts w:eastAsia="MS Mincho"/>
            <w:lang w:eastAsia="ja-JP"/>
          </w:rPr>
          <w:t>6.21.4</w:t>
        </w:r>
        <w:r>
          <w:rPr>
            <w:rFonts w:asciiTheme="minorHAnsi" w:eastAsiaTheme="minorEastAsia" w:hAnsiTheme="minorHAnsi" w:cstheme="minorBidi"/>
            <w:sz w:val="22"/>
            <w:szCs w:val="22"/>
            <w:lang w:eastAsia="zh-CN"/>
          </w:rPr>
          <w:tab/>
        </w:r>
        <w:r w:rsidRPr="004618E9">
          <w:rPr>
            <w:rFonts w:eastAsia="MS Mincho"/>
            <w:lang w:eastAsia="ja-JP"/>
          </w:rPr>
          <w:t>Void</w:t>
        </w:r>
        <w:r>
          <w:tab/>
        </w:r>
        <w:r>
          <w:fldChar w:fldCharType="begin"/>
        </w:r>
        <w:r>
          <w:instrText xml:space="preserve"> PAGEREF _Toc120537766 \h </w:instrText>
        </w:r>
      </w:ins>
      <w:r>
        <w:fldChar w:fldCharType="separate"/>
      </w:r>
      <w:ins w:id="650" w:author="jinwang (A)" w:date="2022-11-28T14:19:00Z">
        <w:r>
          <w:t>53</w:t>
        </w:r>
        <w:r>
          <w:fldChar w:fldCharType="end"/>
        </w:r>
      </w:ins>
    </w:p>
    <w:p w14:paraId="30F8FB76" w14:textId="00B8D7F4" w:rsidR="00D76D5D" w:rsidRDefault="00D76D5D">
      <w:pPr>
        <w:pStyle w:val="TOC2"/>
        <w:rPr>
          <w:ins w:id="651" w:author="jinwang (A)" w:date="2022-11-28T14:19:00Z"/>
          <w:rFonts w:asciiTheme="minorHAnsi" w:eastAsiaTheme="minorEastAsia" w:hAnsiTheme="minorHAnsi" w:cstheme="minorBidi"/>
          <w:sz w:val="22"/>
          <w:szCs w:val="22"/>
          <w:lang w:eastAsia="zh-CN"/>
        </w:rPr>
      </w:pPr>
      <w:ins w:id="652" w:author="jinwang (A)" w:date="2022-11-28T14:19:00Z">
        <w:r>
          <w:t>6.22</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_Toc120537767 \h </w:instrText>
        </w:r>
      </w:ins>
      <w:r>
        <w:fldChar w:fldCharType="separate"/>
      </w:r>
      <w:ins w:id="653" w:author="jinwang (A)" w:date="2022-11-28T14:19:00Z">
        <w:r>
          <w:t>53</w:t>
        </w:r>
        <w:r>
          <w:fldChar w:fldCharType="end"/>
        </w:r>
      </w:ins>
    </w:p>
    <w:p w14:paraId="5AD3BE00" w14:textId="2BFF789A" w:rsidR="00D76D5D" w:rsidRDefault="00D76D5D">
      <w:pPr>
        <w:pStyle w:val="TOC3"/>
        <w:rPr>
          <w:ins w:id="654" w:author="jinwang (A)" w:date="2022-11-28T14:19:00Z"/>
          <w:rFonts w:asciiTheme="minorHAnsi" w:eastAsiaTheme="minorEastAsia" w:hAnsiTheme="minorHAnsi" w:cstheme="minorBidi"/>
          <w:sz w:val="22"/>
          <w:szCs w:val="22"/>
          <w:lang w:eastAsia="zh-CN"/>
        </w:rPr>
      </w:pPr>
      <w:ins w:id="655" w:author="jinwang (A)" w:date="2022-11-28T14:19:00Z">
        <w:r w:rsidRPr="004618E9">
          <w:rPr>
            <w:rFonts w:cs="Arial"/>
            <w:lang w:eastAsia="zh-CN"/>
          </w:rPr>
          <w:t>6.22.1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_Toc120537768 \h </w:instrText>
        </w:r>
      </w:ins>
      <w:r>
        <w:fldChar w:fldCharType="separate"/>
      </w:r>
      <w:ins w:id="656" w:author="jinwang (A)" w:date="2022-11-28T14:19:00Z">
        <w:r>
          <w:t>53</w:t>
        </w:r>
        <w:r>
          <w:fldChar w:fldCharType="end"/>
        </w:r>
      </w:ins>
    </w:p>
    <w:p w14:paraId="082CE191" w14:textId="0AE32FF0" w:rsidR="00D76D5D" w:rsidRDefault="00D76D5D">
      <w:pPr>
        <w:pStyle w:val="TOC3"/>
        <w:rPr>
          <w:ins w:id="657" w:author="jinwang (A)" w:date="2022-11-28T14:19:00Z"/>
          <w:rFonts w:asciiTheme="minorHAnsi" w:eastAsiaTheme="minorEastAsia" w:hAnsiTheme="minorHAnsi" w:cstheme="minorBidi"/>
          <w:sz w:val="22"/>
          <w:szCs w:val="22"/>
          <w:lang w:eastAsia="zh-CN"/>
        </w:rPr>
      </w:pPr>
      <w:ins w:id="658" w:author="jinwang (A)" w:date="2022-11-28T14:19:00Z">
        <w:r w:rsidRPr="004618E9">
          <w:rPr>
            <w:rFonts w:cs="Arial"/>
            <w:lang w:eastAsia="zh-CN"/>
          </w:rPr>
          <w:t>6.22.2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_Toc120537769 \h </w:instrText>
        </w:r>
      </w:ins>
      <w:r>
        <w:fldChar w:fldCharType="separate"/>
      </w:r>
      <w:ins w:id="659" w:author="jinwang (A)" w:date="2022-11-28T14:19:00Z">
        <w:r>
          <w:t>54</w:t>
        </w:r>
        <w:r>
          <w:fldChar w:fldCharType="end"/>
        </w:r>
      </w:ins>
    </w:p>
    <w:p w14:paraId="3CD629CE" w14:textId="357268FD" w:rsidR="00D76D5D" w:rsidRDefault="00D76D5D">
      <w:pPr>
        <w:pStyle w:val="TOC3"/>
        <w:rPr>
          <w:ins w:id="660" w:author="jinwang (A)" w:date="2022-11-28T14:19:00Z"/>
          <w:rFonts w:asciiTheme="minorHAnsi" w:eastAsiaTheme="minorEastAsia" w:hAnsiTheme="minorHAnsi" w:cstheme="minorBidi"/>
          <w:sz w:val="22"/>
          <w:szCs w:val="22"/>
          <w:lang w:eastAsia="zh-CN"/>
        </w:rPr>
      </w:pPr>
      <w:ins w:id="661" w:author="jinwang (A)" w:date="2022-11-28T14:19:00Z">
        <w:r>
          <w:t>6.22.</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_Toc120537770 \h </w:instrText>
        </w:r>
      </w:ins>
      <w:r>
        <w:fldChar w:fldCharType="separate"/>
      </w:r>
      <w:ins w:id="662" w:author="jinwang (A)" w:date="2022-11-28T14:19:00Z">
        <w:r>
          <w:t>54</w:t>
        </w:r>
        <w:r>
          <w:fldChar w:fldCharType="end"/>
        </w:r>
      </w:ins>
    </w:p>
    <w:p w14:paraId="7F0E8B2A" w14:textId="37E7BFB2" w:rsidR="00D76D5D" w:rsidRDefault="00D76D5D">
      <w:pPr>
        <w:pStyle w:val="TOC4"/>
        <w:rPr>
          <w:ins w:id="663" w:author="jinwang (A)" w:date="2022-11-28T14:19:00Z"/>
          <w:rFonts w:asciiTheme="minorHAnsi" w:eastAsiaTheme="minorEastAsia" w:hAnsiTheme="minorHAnsi" w:cstheme="minorBidi"/>
          <w:sz w:val="22"/>
          <w:szCs w:val="22"/>
          <w:lang w:eastAsia="zh-CN"/>
        </w:rPr>
      </w:pPr>
      <w:ins w:id="664" w:author="jinwang (A)" w:date="2022-11-28T14:19:00Z">
        <w:r>
          <w:t>6.22.3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_Toc120537771 \h </w:instrText>
        </w:r>
      </w:ins>
      <w:r>
        <w:fldChar w:fldCharType="separate"/>
      </w:r>
      <w:ins w:id="665" w:author="jinwang (A)" w:date="2022-11-28T14:19:00Z">
        <w:r>
          <w:t>54</w:t>
        </w:r>
        <w:r>
          <w:fldChar w:fldCharType="end"/>
        </w:r>
      </w:ins>
    </w:p>
    <w:p w14:paraId="6BFDC776" w14:textId="47391EA6" w:rsidR="00D76D5D" w:rsidRDefault="00D76D5D">
      <w:pPr>
        <w:pStyle w:val="TOC4"/>
        <w:rPr>
          <w:ins w:id="666" w:author="jinwang (A)" w:date="2022-11-28T14:19:00Z"/>
          <w:rFonts w:asciiTheme="minorHAnsi" w:eastAsiaTheme="minorEastAsia" w:hAnsiTheme="minorHAnsi" w:cstheme="minorBidi"/>
          <w:sz w:val="22"/>
          <w:szCs w:val="22"/>
          <w:lang w:eastAsia="zh-CN"/>
        </w:rPr>
      </w:pPr>
      <w:ins w:id="667" w:author="jinwang (A)" w:date="2022-11-28T14:19:00Z">
        <w:r>
          <w:t>6.22.3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_Toc120537772 \h </w:instrText>
        </w:r>
      </w:ins>
      <w:r>
        <w:fldChar w:fldCharType="separate"/>
      </w:r>
      <w:ins w:id="668" w:author="jinwang (A)" w:date="2022-11-28T14:19:00Z">
        <w:r>
          <w:t>54</w:t>
        </w:r>
        <w:r>
          <w:fldChar w:fldCharType="end"/>
        </w:r>
      </w:ins>
    </w:p>
    <w:p w14:paraId="01D9E7CB" w14:textId="028ECABC" w:rsidR="00D76D5D" w:rsidRDefault="00D76D5D">
      <w:pPr>
        <w:pStyle w:val="TOC3"/>
        <w:rPr>
          <w:ins w:id="669" w:author="jinwang (A)" w:date="2022-11-28T14:19:00Z"/>
          <w:rFonts w:asciiTheme="minorHAnsi" w:eastAsiaTheme="minorEastAsia" w:hAnsiTheme="minorHAnsi" w:cstheme="minorBidi"/>
          <w:sz w:val="22"/>
          <w:szCs w:val="22"/>
          <w:lang w:eastAsia="zh-CN"/>
        </w:rPr>
      </w:pPr>
      <w:ins w:id="670" w:author="jinwang (A)" w:date="2022-11-28T14:19:00Z">
        <w:r w:rsidRPr="004618E9">
          <w:rPr>
            <w:rFonts w:eastAsia="MS Mincho"/>
            <w:lang w:eastAsia="ja-JP"/>
          </w:rPr>
          <w:t>6.22.4</w:t>
        </w:r>
        <w:r>
          <w:rPr>
            <w:rFonts w:asciiTheme="minorHAnsi" w:eastAsiaTheme="minorEastAsia" w:hAnsiTheme="minorHAnsi" w:cstheme="minorBidi"/>
            <w:sz w:val="22"/>
            <w:szCs w:val="22"/>
            <w:lang w:eastAsia="zh-CN"/>
          </w:rPr>
          <w:tab/>
        </w:r>
        <w:r w:rsidRPr="004618E9">
          <w:rPr>
            <w:rFonts w:eastAsia="MS Mincho"/>
            <w:lang w:eastAsia="ja-JP"/>
          </w:rPr>
          <w:t>Void</w:t>
        </w:r>
        <w:r>
          <w:tab/>
        </w:r>
        <w:r>
          <w:fldChar w:fldCharType="begin"/>
        </w:r>
        <w:r>
          <w:instrText xml:space="preserve"> PAGEREF _Toc120537773 \h </w:instrText>
        </w:r>
      </w:ins>
      <w:r>
        <w:fldChar w:fldCharType="separate"/>
      </w:r>
      <w:ins w:id="671" w:author="jinwang (A)" w:date="2022-11-28T14:19:00Z">
        <w:r>
          <w:t>54</w:t>
        </w:r>
        <w:r>
          <w:fldChar w:fldCharType="end"/>
        </w:r>
      </w:ins>
    </w:p>
    <w:p w14:paraId="1F9DF5D8" w14:textId="68D587CA" w:rsidR="00D76D5D" w:rsidRDefault="00D76D5D">
      <w:pPr>
        <w:pStyle w:val="TOC1"/>
        <w:rPr>
          <w:ins w:id="672" w:author="jinwang (A)" w:date="2022-11-28T14:19:00Z"/>
          <w:rFonts w:asciiTheme="minorHAnsi" w:eastAsiaTheme="minorEastAsia" w:hAnsiTheme="minorHAnsi" w:cstheme="minorBidi"/>
          <w:szCs w:val="22"/>
          <w:lang w:eastAsia="zh-CN"/>
        </w:rPr>
      </w:pPr>
      <w:ins w:id="673" w:author="jinwang (A)" w:date="2022-11-28T14:19:00Z">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_Toc120537774 \h </w:instrText>
        </w:r>
      </w:ins>
      <w:r>
        <w:fldChar w:fldCharType="separate"/>
      </w:r>
      <w:ins w:id="674" w:author="jinwang (A)" w:date="2022-11-28T14:19:00Z">
        <w:r>
          <w:t>54</w:t>
        </w:r>
        <w:r>
          <w:fldChar w:fldCharType="end"/>
        </w:r>
      </w:ins>
    </w:p>
    <w:p w14:paraId="09ED2190" w14:textId="79B1BE16" w:rsidR="00D76D5D" w:rsidRDefault="00D76D5D">
      <w:pPr>
        <w:pStyle w:val="TOC2"/>
        <w:rPr>
          <w:ins w:id="675" w:author="jinwang (A)" w:date="2022-11-28T14:19:00Z"/>
          <w:rFonts w:asciiTheme="minorHAnsi" w:eastAsiaTheme="minorEastAsia" w:hAnsiTheme="minorHAnsi" w:cstheme="minorBidi"/>
          <w:sz w:val="22"/>
          <w:szCs w:val="22"/>
          <w:lang w:eastAsia="zh-CN"/>
        </w:rPr>
      </w:pPr>
      <w:ins w:id="676" w:author="jinwang (A)" w:date="2022-11-28T14:19:00Z">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_Toc120537775 \h </w:instrText>
        </w:r>
      </w:ins>
      <w:r>
        <w:fldChar w:fldCharType="separate"/>
      </w:r>
      <w:ins w:id="677" w:author="jinwang (A)" w:date="2022-11-28T14:19:00Z">
        <w:r>
          <w:t>54</w:t>
        </w:r>
        <w:r>
          <w:fldChar w:fldCharType="end"/>
        </w:r>
      </w:ins>
    </w:p>
    <w:p w14:paraId="692D3D5E" w14:textId="0EC2FE3B" w:rsidR="00D76D5D" w:rsidRDefault="00D76D5D">
      <w:pPr>
        <w:pStyle w:val="TOC3"/>
        <w:rPr>
          <w:ins w:id="678" w:author="jinwang (A)" w:date="2022-11-28T14:19:00Z"/>
          <w:rFonts w:asciiTheme="minorHAnsi" w:eastAsiaTheme="minorEastAsia" w:hAnsiTheme="minorHAnsi" w:cstheme="minorBidi"/>
          <w:sz w:val="22"/>
          <w:szCs w:val="22"/>
          <w:lang w:eastAsia="zh-CN"/>
        </w:rPr>
      </w:pPr>
      <w:ins w:id="679" w:author="jinwang (A)" w:date="2022-11-28T14:19:00Z">
        <w:r w:rsidRPr="004618E9">
          <w:rPr>
            <w:rFonts w:cs="Arial"/>
            <w:lang w:eastAsia="zh-CN"/>
          </w:rPr>
          <w:t>7.x.1</w:t>
        </w:r>
        <w:r>
          <w:rPr>
            <w:rFonts w:asciiTheme="minorHAnsi" w:eastAsiaTheme="minorEastAsia" w:hAnsiTheme="minorHAnsi" w:cstheme="minorBidi"/>
            <w:sz w:val="22"/>
            <w:szCs w:val="22"/>
            <w:lang w:eastAsia="zh-CN"/>
          </w:rPr>
          <w:tab/>
        </w:r>
        <w:r w:rsidRPr="004618E9">
          <w:rPr>
            <w:rFonts w:cs="Arial"/>
            <w:lang w:eastAsia="zh-CN"/>
          </w:rPr>
          <w:t>Configurations</w:t>
        </w:r>
        <w:r>
          <w:tab/>
        </w:r>
        <w:r>
          <w:fldChar w:fldCharType="begin"/>
        </w:r>
        <w:r>
          <w:instrText xml:space="preserve"> PAGEREF _Toc120537776 \h </w:instrText>
        </w:r>
      </w:ins>
      <w:r>
        <w:fldChar w:fldCharType="separate"/>
      </w:r>
      <w:ins w:id="680" w:author="jinwang (A)" w:date="2022-11-28T14:19:00Z">
        <w:r>
          <w:t>54</w:t>
        </w:r>
        <w:r>
          <w:fldChar w:fldCharType="end"/>
        </w:r>
      </w:ins>
    </w:p>
    <w:p w14:paraId="079837DD" w14:textId="0B148AE1" w:rsidR="00D76D5D" w:rsidRDefault="00D76D5D">
      <w:pPr>
        <w:pStyle w:val="TOC3"/>
        <w:rPr>
          <w:ins w:id="681" w:author="jinwang (A)" w:date="2022-11-28T14:19:00Z"/>
          <w:rFonts w:asciiTheme="minorHAnsi" w:eastAsiaTheme="minorEastAsia" w:hAnsiTheme="minorHAnsi" w:cstheme="minorBidi"/>
          <w:sz w:val="22"/>
          <w:szCs w:val="22"/>
          <w:lang w:eastAsia="zh-CN"/>
        </w:rPr>
      </w:pPr>
      <w:ins w:id="682" w:author="jinwang (A)" w:date="2022-11-28T14:19:00Z">
        <w:r w:rsidRPr="004618E9">
          <w:rPr>
            <w:rFonts w:cs="Arial"/>
            <w:lang w:eastAsia="zh-CN"/>
          </w:rPr>
          <w:t>7.x.2</w:t>
        </w:r>
        <w:r>
          <w:rPr>
            <w:rFonts w:asciiTheme="minorHAnsi" w:eastAsiaTheme="minorEastAsia" w:hAnsiTheme="minorHAnsi" w:cstheme="minorBidi"/>
            <w:sz w:val="22"/>
            <w:szCs w:val="22"/>
            <w:lang w:eastAsia="zh-CN"/>
          </w:rPr>
          <w:tab/>
        </w:r>
        <w:r w:rsidRPr="004618E9">
          <w:rPr>
            <w:rFonts w:cs="Arial"/>
            <w:lang w:val="en-US" w:eastAsia="zh-CN"/>
          </w:rPr>
          <w:t>Maximum output power</w:t>
        </w:r>
        <w:r>
          <w:tab/>
        </w:r>
        <w:r>
          <w:fldChar w:fldCharType="begin"/>
        </w:r>
        <w:r>
          <w:instrText xml:space="preserve"> PAGEREF _Toc120537777 \h </w:instrText>
        </w:r>
      </w:ins>
      <w:r>
        <w:fldChar w:fldCharType="separate"/>
      </w:r>
      <w:ins w:id="683" w:author="jinwang (A)" w:date="2022-11-28T14:19:00Z">
        <w:r>
          <w:t>54</w:t>
        </w:r>
        <w:r>
          <w:fldChar w:fldCharType="end"/>
        </w:r>
      </w:ins>
    </w:p>
    <w:p w14:paraId="75A3BE4C" w14:textId="26596D52" w:rsidR="00D76D5D" w:rsidRDefault="00D76D5D">
      <w:pPr>
        <w:pStyle w:val="TOC3"/>
        <w:rPr>
          <w:ins w:id="684" w:author="jinwang (A)" w:date="2022-11-28T14:19:00Z"/>
          <w:rFonts w:asciiTheme="minorHAnsi" w:eastAsiaTheme="minorEastAsia" w:hAnsiTheme="minorHAnsi" w:cstheme="minorBidi"/>
          <w:sz w:val="22"/>
          <w:szCs w:val="22"/>
          <w:lang w:eastAsia="zh-CN"/>
        </w:rPr>
      </w:pPr>
      <w:ins w:id="685" w:author="jinwang (A)" w:date="2022-11-28T14:19:00Z">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4618E9">
          <w:rPr>
            <w:rFonts w:eastAsia="MS Mincho"/>
            <w:lang w:eastAsia="ja-JP"/>
          </w:rPr>
          <w:t>REFSENS requirements</w:t>
        </w:r>
        <w:r>
          <w:tab/>
        </w:r>
        <w:r>
          <w:fldChar w:fldCharType="begin"/>
        </w:r>
        <w:r>
          <w:instrText xml:space="preserve"> PAGEREF _Toc120537778 \h </w:instrText>
        </w:r>
      </w:ins>
      <w:r>
        <w:fldChar w:fldCharType="separate"/>
      </w:r>
      <w:ins w:id="686" w:author="jinwang (A)" w:date="2022-11-28T14:19:00Z">
        <w:r>
          <w:t>54</w:t>
        </w:r>
        <w:r>
          <w:fldChar w:fldCharType="end"/>
        </w:r>
      </w:ins>
    </w:p>
    <w:p w14:paraId="25C85F79" w14:textId="4A70298F" w:rsidR="00D76D5D" w:rsidRDefault="00D76D5D">
      <w:pPr>
        <w:pStyle w:val="TOC3"/>
        <w:rPr>
          <w:ins w:id="687" w:author="jinwang (A)" w:date="2022-11-28T14:19:00Z"/>
          <w:rFonts w:asciiTheme="minorHAnsi" w:eastAsiaTheme="minorEastAsia" w:hAnsiTheme="minorHAnsi" w:cstheme="minorBidi"/>
          <w:sz w:val="22"/>
          <w:szCs w:val="22"/>
          <w:lang w:eastAsia="zh-CN"/>
        </w:rPr>
      </w:pPr>
      <w:ins w:id="688" w:author="jinwang (A)" w:date="2022-11-28T14:19:00Z">
        <w:r w:rsidRPr="004618E9">
          <w:rPr>
            <w:rFonts w:eastAsia="MS Mincho"/>
            <w:lang w:eastAsia="ja-JP"/>
          </w:rPr>
          <w:t>7.x.4</w:t>
        </w:r>
        <w:r>
          <w:rPr>
            <w:rFonts w:asciiTheme="minorHAnsi" w:eastAsiaTheme="minorEastAsia" w:hAnsiTheme="minorHAnsi" w:cstheme="minorBidi"/>
            <w:sz w:val="22"/>
            <w:szCs w:val="22"/>
            <w:lang w:eastAsia="zh-CN"/>
          </w:rPr>
          <w:tab/>
        </w:r>
        <w:r w:rsidRPr="004618E9">
          <w:rPr>
            <w:rFonts w:eastAsia="MS Mincho"/>
            <w:lang w:eastAsia="ja-JP"/>
          </w:rPr>
          <w:t>∆TIB and ∆RIB values</w:t>
        </w:r>
        <w:r>
          <w:tab/>
        </w:r>
        <w:r>
          <w:fldChar w:fldCharType="begin"/>
        </w:r>
        <w:r>
          <w:instrText xml:space="preserve"> PAGEREF _Toc120537779 \h </w:instrText>
        </w:r>
      </w:ins>
      <w:r>
        <w:fldChar w:fldCharType="separate"/>
      </w:r>
      <w:ins w:id="689" w:author="jinwang (A)" w:date="2022-11-28T14:19:00Z">
        <w:r>
          <w:t>54</w:t>
        </w:r>
        <w:r>
          <w:fldChar w:fldCharType="end"/>
        </w:r>
      </w:ins>
    </w:p>
    <w:p w14:paraId="13037429" w14:textId="5B6886D6" w:rsidR="00D76D5D" w:rsidRDefault="00D76D5D">
      <w:pPr>
        <w:pStyle w:val="TOC1"/>
        <w:rPr>
          <w:ins w:id="690" w:author="jinwang (A)" w:date="2022-11-28T14:19:00Z"/>
          <w:rFonts w:asciiTheme="minorHAnsi" w:eastAsiaTheme="minorEastAsia" w:hAnsiTheme="minorHAnsi" w:cstheme="minorBidi"/>
          <w:szCs w:val="22"/>
          <w:lang w:eastAsia="zh-CN"/>
        </w:rPr>
      </w:pPr>
      <w:ins w:id="691" w:author="jinwang (A)" w:date="2022-11-28T14:19:00Z">
        <w:r>
          <w:t>Annex &lt;</w:t>
        </w:r>
        <w:r>
          <w:rPr>
            <w:lang w:eastAsia="zh-CN"/>
          </w:rPr>
          <w:t>A</w:t>
        </w:r>
        <w:r>
          <w:t>&gt; (informative):</w:t>
        </w:r>
        <w:r>
          <w:rPr>
            <w:lang w:eastAsia="zh-CN"/>
          </w:rPr>
          <w:t xml:space="preserve"> </w:t>
        </w:r>
        <w:r>
          <w:t>Change history</w:t>
        </w:r>
        <w:r>
          <w:tab/>
        </w:r>
        <w:r>
          <w:fldChar w:fldCharType="begin"/>
        </w:r>
        <w:r>
          <w:instrText xml:space="preserve"> PAGEREF _Toc120537780 \h </w:instrText>
        </w:r>
      </w:ins>
      <w:r>
        <w:fldChar w:fldCharType="separate"/>
      </w:r>
      <w:ins w:id="692" w:author="jinwang (A)" w:date="2022-11-28T14:19:00Z">
        <w:r>
          <w:t>55</w:t>
        </w:r>
        <w:r>
          <w:fldChar w:fldCharType="end"/>
        </w:r>
      </w:ins>
    </w:p>
    <w:p w14:paraId="075B7E1F" w14:textId="6D38AA53" w:rsidR="002C51C3" w:rsidDel="00D76D5D" w:rsidRDefault="002C51C3">
      <w:pPr>
        <w:pStyle w:val="TOC1"/>
        <w:rPr>
          <w:del w:id="693" w:author="jinwang (A)" w:date="2022-11-28T14:19:00Z"/>
          <w:rFonts w:asciiTheme="minorHAnsi" w:eastAsiaTheme="minorEastAsia" w:hAnsiTheme="minorHAnsi" w:cstheme="minorBidi"/>
          <w:szCs w:val="22"/>
          <w:lang w:eastAsia="zh-CN"/>
        </w:rPr>
      </w:pPr>
      <w:del w:id="694" w:author="jinwang (A)" w:date="2022-11-28T14:19:00Z">
        <w:r w:rsidDel="00D76D5D">
          <w:delText>Foreword</w:delText>
        </w:r>
        <w:r w:rsidDel="00D76D5D">
          <w:tab/>
          <w:delText>4</w:delText>
        </w:r>
      </w:del>
    </w:p>
    <w:p w14:paraId="5C021811" w14:textId="0017608D" w:rsidR="002C51C3" w:rsidDel="00D76D5D" w:rsidRDefault="002C51C3">
      <w:pPr>
        <w:pStyle w:val="TOC1"/>
        <w:rPr>
          <w:del w:id="695" w:author="jinwang (A)" w:date="2022-11-28T14:19:00Z"/>
          <w:rFonts w:asciiTheme="minorHAnsi" w:eastAsiaTheme="minorEastAsia" w:hAnsiTheme="minorHAnsi" w:cstheme="minorBidi"/>
          <w:szCs w:val="22"/>
          <w:lang w:eastAsia="zh-CN"/>
        </w:rPr>
      </w:pPr>
      <w:del w:id="696" w:author="jinwang (A)" w:date="2022-11-28T14:19:00Z">
        <w:r w:rsidDel="00D76D5D">
          <w:delText>1</w:delText>
        </w:r>
        <w:r w:rsidDel="00D76D5D">
          <w:rPr>
            <w:rFonts w:asciiTheme="minorHAnsi" w:eastAsiaTheme="minorEastAsia" w:hAnsiTheme="minorHAnsi" w:cstheme="minorBidi"/>
            <w:szCs w:val="22"/>
            <w:lang w:eastAsia="zh-CN"/>
          </w:rPr>
          <w:tab/>
        </w:r>
        <w:r w:rsidDel="00D76D5D">
          <w:delText>Scope</w:delText>
        </w:r>
        <w:r w:rsidDel="00D76D5D">
          <w:tab/>
          <w:delText>6</w:delText>
        </w:r>
      </w:del>
    </w:p>
    <w:p w14:paraId="576235D7" w14:textId="475B96CD" w:rsidR="002C51C3" w:rsidDel="00D76D5D" w:rsidRDefault="002C51C3">
      <w:pPr>
        <w:pStyle w:val="TOC1"/>
        <w:rPr>
          <w:del w:id="697" w:author="jinwang (A)" w:date="2022-11-28T14:19:00Z"/>
          <w:rFonts w:asciiTheme="minorHAnsi" w:eastAsiaTheme="minorEastAsia" w:hAnsiTheme="minorHAnsi" w:cstheme="minorBidi"/>
          <w:szCs w:val="22"/>
          <w:lang w:eastAsia="zh-CN"/>
        </w:rPr>
      </w:pPr>
      <w:del w:id="698" w:author="jinwang (A)" w:date="2022-11-28T14:19:00Z">
        <w:r w:rsidDel="00D76D5D">
          <w:delText>2</w:delText>
        </w:r>
        <w:r w:rsidDel="00D76D5D">
          <w:rPr>
            <w:rFonts w:asciiTheme="minorHAnsi" w:eastAsiaTheme="minorEastAsia" w:hAnsiTheme="minorHAnsi" w:cstheme="minorBidi"/>
            <w:szCs w:val="22"/>
            <w:lang w:eastAsia="zh-CN"/>
          </w:rPr>
          <w:tab/>
        </w:r>
        <w:r w:rsidDel="00D76D5D">
          <w:delText>References</w:delText>
        </w:r>
        <w:r w:rsidDel="00D76D5D">
          <w:tab/>
          <w:delText>6</w:delText>
        </w:r>
      </w:del>
    </w:p>
    <w:p w14:paraId="6DB867FF" w14:textId="51E11724" w:rsidR="002C51C3" w:rsidDel="00D76D5D" w:rsidRDefault="002C51C3">
      <w:pPr>
        <w:pStyle w:val="TOC1"/>
        <w:rPr>
          <w:del w:id="699" w:author="jinwang (A)" w:date="2022-11-28T14:19:00Z"/>
          <w:rFonts w:asciiTheme="minorHAnsi" w:eastAsiaTheme="minorEastAsia" w:hAnsiTheme="minorHAnsi" w:cstheme="minorBidi"/>
          <w:szCs w:val="22"/>
          <w:lang w:eastAsia="zh-CN"/>
        </w:rPr>
      </w:pPr>
      <w:del w:id="700" w:author="jinwang (A)" w:date="2022-11-28T14:19:00Z">
        <w:r w:rsidDel="00D76D5D">
          <w:delText>3</w:delText>
        </w:r>
        <w:r w:rsidDel="00D76D5D">
          <w:rPr>
            <w:rFonts w:asciiTheme="minorHAnsi" w:eastAsiaTheme="minorEastAsia" w:hAnsiTheme="minorHAnsi" w:cstheme="minorBidi"/>
            <w:szCs w:val="22"/>
            <w:lang w:eastAsia="zh-CN"/>
          </w:rPr>
          <w:tab/>
        </w:r>
        <w:r w:rsidDel="00D76D5D">
          <w:delText>Definitions of terms, symbols and abbreviations</w:delText>
        </w:r>
        <w:r w:rsidDel="00D76D5D">
          <w:tab/>
          <w:delText>6</w:delText>
        </w:r>
      </w:del>
    </w:p>
    <w:p w14:paraId="567A9B3F" w14:textId="3259A298" w:rsidR="002C51C3" w:rsidDel="00D76D5D" w:rsidRDefault="002C51C3">
      <w:pPr>
        <w:pStyle w:val="TOC2"/>
        <w:rPr>
          <w:del w:id="701" w:author="jinwang (A)" w:date="2022-11-28T14:19:00Z"/>
          <w:rFonts w:asciiTheme="minorHAnsi" w:eastAsiaTheme="minorEastAsia" w:hAnsiTheme="minorHAnsi" w:cstheme="minorBidi"/>
          <w:sz w:val="22"/>
          <w:szCs w:val="22"/>
          <w:lang w:eastAsia="zh-CN"/>
        </w:rPr>
      </w:pPr>
      <w:del w:id="702" w:author="jinwang (A)" w:date="2022-11-28T14:19:00Z">
        <w:r w:rsidDel="00D76D5D">
          <w:delText>3.1</w:delText>
        </w:r>
        <w:r w:rsidDel="00D76D5D">
          <w:rPr>
            <w:rFonts w:asciiTheme="minorHAnsi" w:eastAsiaTheme="minorEastAsia" w:hAnsiTheme="minorHAnsi" w:cstheme="minorBidi"/>
            <w:sz w:val="22"/>
            <w:szCs w:val="22"/>
            <w:lang w:eastAsia="zh-CN"/>
          </w:rPr>
          <w:tab/>
        </w:r>
        <w:r w:rsidDel="00D76D5D">
          <w:delText>Terms</w:delText>
        </w:r>
        <w:r w:rsidDel="00D76D5D">
          <w:tab/>
          <w:delText>6</w:delText>
        </w:r>
      </w:del>
    </w:p>
    <w:p w14:paraId="38A2923C" w14:textId="5E47A0E2" w:rsidR="002C51C3" w:rsidDel="00D76D5D" w:rsidRDefault="002C51C3">
      <w:pPr>
        <w:pStyle w:val="TOC2"/>
        <w:rPr>
          <w:del w:id="703" w:author="jinwang (A)" w:date="2022-11-28T14:19:00Z"/>
          <w:rFonts w:asciiTheme="minorHAnsi" w:eastAsiaTheme="minorEastAsia" w:hAnsiTheme="minorHAnsi" w:cstheme="minorBidi"/>
          <w:sz w:val="22"/>
          <w:szCs w:val="22"/>
          <w:lang w:eastAsia="zh-CN"/>
        </w:rPr>
      </w:pPr>
      <w:del w:id="704" w:author="jinwang (A)" w:date="2022-11-28T14:19:00Z">
        <w:r w:rsidDel="00D76D5D">
          <w:delText>3.2</w:delText>
        </w:r>
        <w:r w:rsidDel="00D76D5D">
          <w:rPr>
            <w:rFonts w:asciiTheme="minorHAnsi" w:eastAsiaTheme="minorEastAsia" w:hAnsiTheme="minorHAnsi" w:cstheme="minorBidi"/>
            <w:sz w:val="22"/>
            <w:szCs w:val="22"/>
            <w:lang w:eastAsia="zh-CN"/>
          </w:rPr>
          <w:tab/>
        </w:r>
        <w:r w:rsidDel="00D76D5D">
          <w:delText>Symbols</w:delText>
        </w:r>
        <w:r w:rsidDel="00D76D5D">
          <w:tab/>
          <w:delText>7</w:delText>
        </w:r>
      </w:del>
    </w:p>
    <w:p w14:paraId="4FD0D32D" w14:textId="0E428DC9" w:rsidR="002C51C3" w:rsidDel="00D76D5D" w:rsidRDefault="002C51C3">
      <w:pPr>
        <w:pStyle w:val="TOC2"/>
        <w:rPr>
          <w:del w:id="705" w:author="jinwang (A)" w:date="2022-11-28T14:19:00Z"/>
          <w:rFonts w:asciiTheme="minorHAnsi" w:eastAsiaTheme="minorEastAsia" w:hAnsiTheme="minorHAnsi" w:cstheme="minorBidi"/>
          <w:sz w:val="22"/>
          <w:szCs w:val="22"/>
          <w:lang w:eastAsia="zh-CN"/>
        </w:rPr>
      </w:pPr>
      <w:del w:id="706" w:author="jinwang (A)" w:date="2022-11-28T14:19:00Z">
        <w:r w:rsidDel="00D76D5D">
          <w:delText>3.3</w:delText>
        </w:r>
        <w:r w:rsidDel="00D76D5D">
          <w:rPr>
            <w:rFonts w:asciiTheme="minorHAnsi" w:eastAsiaTheme="minorEastAsia" w:hAnsiTheme="minorHAnsi" w:cstheme="minorBidi"/>
            <w:sz w:val="22"/>
            <w:szCs w:val="22"/>
            <w:lang w:eastAsia="zh-CN"/>
          </w:rPr>
          <w:tab/>
        </w:r>
        <w:r w:rsidDel="00D76D5D">
          <w:delText>Abbreviations</w:delText>
        </w:r>
        <w:r w:rsidDel="00D76D5D">
          <w:tab/>
          <w:delText>7</w:delText>
        </w:r>
      </w:del>
    </w:p>
    <w:p w14:paraId="194234D9" w14:textId="689C2EB0" w:rsidR="002C51C3" w:rsidDel="00D76D5D" w:rsidRDefault="002C51C3">
      <w:pPr>
        <w:pStyle w:val="TOC1"/>
        <w:rPr>
          <w:del w:id="707" w:author="jinwang (A)" w:date="2022-11-28T14:19:00Z"/>
          <w:rFonts w:asciiTheme="minorHAnsi" w:eastAsiaTheme="minorEastAsia" w:hAnsiTheme="minorHAnsi" w:cstheme="minorBidi"/>
          <w:szCs w:val="22"/>
          <w:lang w:eastAsia="zh-CN"/>
        </w:rPr>
      </w:pPr>
      <w:del w:id="708" w:author="jinwang (A)" w:date="2022-11-28T14:19:00Z">
        <w:r w:rsidDel="00D76D5D">
          <w:delText>4</w:delText>
        </w:r>
        <w:r w:rsidDel="00D76D5D">
          <w:rPr>
            <w:rFonts w:asciiTheme="minorHAnsi" w:eastAsiaTheme="minorEastAsia" w:hAnsiTheme="minorHAnsi" w:cstheme="minorBidi"/>
            <w:szCs w:val="22"/>
            <w:lang w:eastAsia="zh-CN"/>
          </w:rPr>
          <w:tab/>
        </w:r>
        <w:r w:rsidDel="00D76D5D">
          <w:rPr>
            <w:lang w:eastAsia="zh-CN"/>
          </w:rPr>
          <w:delText>Back</w:delText>
        </w:r>
        <w:r w:rsidDel="00D76D5D">
          <w:delText>ground</w:delText>
        </w:r>
        <w:r w:rsidDel="00D76D5D">
          <w:tab/>
          <w:delText>7</w:delText>
        </w:r>
      </w:del>
    </w:p>
    <w:p w14:paraId="1BF237F5" w14:textId="6D602CC2" w:rsidR="002C51C3" w:rsidDel="00D76D5D" w:rsidRDefault="002C51C3">
      <w:pPr>
        <w:pStyle w:val="TOC2"/>
        <w:rPr>
          <w:del w:id="709" w:author="jinwang (A)" w:date="2022-11-28T14:19:00Z"/>
          <w:rFonts w:asciiTheme="minorHAnsi" w:eastAsiaTheme="minorEastAsia" w:hAnsiTheme="minorHAnsi" w:cstheme="minorBidi"/>
          <w:sz w:val="22"/>
          <w:szCs w:val="22"/>
          <w:lang w:eastAsia="zh-CN"/>
        </w:rPr>
      </w:pPr>
      <w:del w:id="710" w:author="jinwang (A)" w:date="2022-11-28T14:19:00Z">
        <w:r w:rsidDel="00D76D5D">
          <w:delText>4.1</w:delText>
        </w:r>
        <w:r w:rsidDel="00D76D5D">
          <w:rPr>
            <w:rFonts w:asciiTheme="minorHAnsi" w:eastAsiaTheme="minorEastAsia" w:hAnsiTheme="minorHAnsi" w:cstheme="minorBidi"/>
            <w:sz w:val="22"/>
            <w:szCs w:val="22"/>
            <w:lang w:eastAsia="zh-CN"/>
          </w:rPr>
          <w:tab/>
        </w:r>
        <w:r w:rsidDel="00D76D5D">
          <w:delText>TR Maintenance</w:delText>
        </w:r>
        <w:r w:rsidDel="00D76D5D">
          <w:tab/>
          <w:delText>7</w:delText>
        </w:r>
      </w:del>
    </w:p>
    <w:p w14:paraId="365984A7" w14:textId="332B7423" w:rsidR="002C51C3" w:rsidDel="00D76D5D" w:rsidRDefault="002C51C3">
      <w:pPr>
        <w:pStyle w:val="TOC1"/>
        <w:rPr>
          <w:del w:id="711" w:author="jinwang (A)" w:date="2022-11-28T14:19:00Z"/>
          <w:rFonts w:asciiTheme="minorHAnsi" w:eastAsiaTheme="minorEastAsia" w:hAnsiTheme="minorHAnsi" w:cstheme="minorBidi"/>
          <w:szCs w:val="22"/>
          <w:lang w:eastAsia="zh-CN"/>
        </w:rPr>
      </w:pPr>
      <w:del w:id="712" w:author="jinwang (A)" w:date="2022-11-28T14:19:00Z">
        <w:r w:rsidDel="00D76D5D">
          <w:rPr>
            <w:lang w:eastAsia="zh-CN"/>
          </w:rPr>
          <w:delText>5</w:delText>
        </w:r>
        <w:r w:rsidDel="00D76D5D">
          <w:rPr>
            <w:rFonts w:asciiTheme="minorHAnsi" w:eastAsiaTheme="minorEastAsia" w:hAnsiTheme="minorHAnsi" w:cstheme="minorBidi"/>
            <w:szCs w:val="22"/>
            <w:lang w:eastAsia="zh-CN"/>
          </w:rPr>
          <w:tab/>
        </w:r>
        <w:r w:rsidDel="00D76D5D">
          <w:delText xml:space="preserve">High </w:delText>
        </w:r>
        <w:r w:rsidDel="00D76D5D">
          <w:rPr>
            <w:lang w:eastAsia="zh-CN"/>
          </w:rPr>
          <w:delText>Power UE CA of 2 bands DL and 1 or 2 bands UL</w:delText>
        </w:r>
        <w:r w:rsidDel="00D76D5D">
          <w:tab/>
          <w:delText>8</w:delText>
        </w:r>
      </w:del>
    </w:p>
    <w:p w14:paraId="2342BB8F" w14:textId="0ACBAC79" w:rsidR="002C51C3" w:rsidDel="00D76D5D" w:rsidRDefault="002C51C3">
      <w:pPr>
        <w:pStyle w:val="TOC2"/>
        <w:rPr>
          <w:del w:id="713" w:author="jinwang (A)" w:date="2022-11-28T14:19:00Z"/>
          <w:rFonts w:asciiTheme="minorHAnsi" w:eastAsiaTheme="minorEastAsia" w:hAnsiTheme="minorHAnsi" w:cstheme="minorBidi"/>
          <w:sz w:val="22"/>
          <w:szCs w:val="22"/>
          <w:lang w:eastAsia="zh-CN"/>
        </w:rPr>
      </w:pPr>
      <w:del w:id="714" w:author="jinwang (A)" w:date="2022-11-28T14:19:00Z">
        <w:r w:rsidDel="00D76D5D">
          <w:rPr>
            <w:lang w:eastAsia="zh-CN"/>
          </w:rPr>
          <w:delText>5</w:delText>
        </w:r>
        <w:r w:rsidDel="00D76D5D">
          <w:delText>.</w:delText>
        </w:r>
        <w:r w:rsidDel="00D76D5D">
          <w:rPr>
            <w:lang w:eastAsia="zh-CN"/>
          </w:rPr>
          <w:delText>x</w:delText>
        </w:r>
        <w:r w:rsidDel="00D76D5D">
          <w:rPr>
            <w:rFonts w:asciiTheme="minorHAnsi" w:eastAsiaTheme="minorEastAsia" w:hAnsiTheme="minorHAnsi" w:cstheme="minorBidi"/>
            <w:sz w:val="22"/>
            <w:szCs w:val="22"/>
            <w:lang w:eastAsia="zh-CN"/>
          </w:rPr>
          <w:tab/>
        </w:r>
        <w:r w:rsidDel="00D76D5D">
          <w:rPr>
            <w:lang w:eastAsia="zh-CN"/>
          </w:rPr>
          <w:delText>CA_nX-nY</w:delText>
        </w:r>
        <w:r w:rsidDel="00D76D5D">
          <w:tab/>
          <w:delText>8</w:delText>
        </w:r>
      </w:del>
    </w:p>
    <w:p w14:paraId="52221BF7" w14:textId="6216ED13" w:rsidR="002C51C3" w:rsidDel="00D76D5D" w:rsidRDefault="002C51C3">
      <w:pPr>
        <w:pStyle w:val="TOC3"/>
        <w:rPr>
          <w:del w:id="715" w:author="jinwang (A)" w:date="2022-11-28T14:19:00Z"/>
          <w:rFonts w:asciiTheme="minorHAnsi" w:eastAsiaTheme="minorEastAsia" w:hAnsiTheme="minorHAnsi" w:cstheme="minorBidi"/>
          <w:sz w:val="22"/>
          <w:szCs w:val="22"/>
          <w:lang w:eastAsia="zh-CN"/>
        </w:rPr>
      </w:pPr>
      <w:del w:id="716" w:author="jinwang (A)" w:date="2022-11-28T14:19:00Z">
        <w:r w:rsidRPr="00D105B5" w:rsidDel="00D76D5D">
          <w:rPr>
            <w:rFonts w:cs="Arial"/>
            <w:lang w:eastAsia="zh-CN"/>
          </w:rPr>
          <w:delText>5.x.1</w:delText>
        </w:r>
        <w:r w:rsidDel="00D76D5D">
          <w:rPr>
            <w:rFonts w:asciiTheme="minorHAnsi" w:eastAsiaTheme="minorEastAsia" w:hAnsiTheme="minorHAnsi" w:cstheme="minorBidi"/>
            <w:sz w:val="22"/>
            <w:szCs w:val="22"/>
            <w:lang w:eastAsia="zh-CN"/>
          </w:rPr>
          <w:tab/>
        </w:r>
        <w:r w:rsidRPr="00D105B5" w:rsidDel="00D76D5D">
          <w:rPr>
            <w:rFonts w:cs="Arial"/>
            <w:lang w:eastAsia="zh-CN"/>
          </w:rPr>
          <w:delText>Configurations</w:delText>
        </w:r>
        <w:r w:rsidDel="00D76D5D">
          <w:tab/>
          <w:delText>8</w:delText>
        </w:r>
      </w:del>
    </w:p>
    <w:p w14:paraId="0197A35C" w14:textId="1A02779D" w:rsidR="002C51C3" w:rsidDel="00D76D5D" w:rsidRDefault="002C51C3">
      <w:pPr>
        <w:pStyle w:val="TOC3"/>
        <w:rPr>
          <w:del w:id="717" w:author="jinwang (A)" w:date="2022-11-28T14:19:00Z"/>
          <w:rFonts w:asciiTheme="minorHAnsi" w:eastAsiaTheme="minorEastAsia" w:hAnsiTheme="minorHAnsi" w:cstheme="minorBidi"/>
          <w:sz w:val="22"/>
          <w:szCs w:val="22"/>
          <w:lang w:eastAsia="zh-CN"/>
        </w:rPr>
      </w:pPr>
      <w:del w:id="718" w:author="jinwang (A)" w:date="2022-11-28T14:19:00Z">
        <w:r w:rsidRPr="00D105B5" w:rsidDel="00D76D5D">
          <w:rPr>
            <w:rFonts w:cs="Arial"/>
            <w:lang w:eastAsia="zh-CN"/>
          </w:rPr>
          <w:delText>5.x.2</w:delText>
        </w:r>
        <w:r w:rsidDel="00D76D5D">
          <w:rPr>
            <w:rFonts w:asciiTheme="minorHAnsi" w:eastAsiaTheme="minorEastAsia" w:hAnsiTheme="minorHAnsi" w:cstheme="minorBidi"/>
            <w:sz w:val="22"/>
            <w:szCs w:val="22"/>
            <w:lang w:eastAsia="zh-CN"/>
          </w:rPr>
          <w:tab/>
        </w:r>
        <w:r w:rsidRPr="00D105B5" w:rsidDel="00D76D5D">
          <w:rPr>
            <w:rFonts w:cs="Arial"/>
            <w:lang w:val="en-US" w:eastAsia="zh-CN"/>
          </w:rPr>
          <w:delText>Maximum output power</w:delText>
        </w:r>
        <w:r w:rsidDel="00D76D5D">
          <w:tab/>
          <w:delText>8</w:delText>
        </w:r>
      </w:del>
    </w:p>
    <w:p w14:paraId="31629E9F" w14:textId="2B4C5864" w:rsidR="002C51C3" w:rsidDel="00D76D5D" w:rsidRDefault="002C51C3">
      <w:pPr>
        <w:pStyle w:val="TOC3"/>
        <w:rPr>
          <w:del w:id="719" w:author="jinwang (A)" w:date="2022-11-28T14:19:00Z"/>
          <w:rFonts w:asciiTheme="minorHAnsi" w:eastAsiaTheme="minorEastAsia" w:hAnsiTheme="minorHAnsi" w:cstheme="minorBidi"/>
          <w:sz w:val="22"/>
          <w:szCs w:val="22"/>
          <w:lang w:eastAsia="zh-CN"/>
        </w:rPr>
      </w:pPr>
      <w:del w:id="720" w:author="jinwang (A)" w:date="2022-11-28T14:19:00Z">
        <w:r w:rsidDel="00D76D5D">
          <w:delText>5.</w:delText>
        </w:r>
        <w:r w:rsidDel="00D76D5D">
          <w:rPr>
            <w:lang w:eastAsia="zh-CN"/>
          </w:rPr>
          <w:delText>x</w:delText>
        </w:r>
        <w:r w:rsidDel="00D76D5D">
          <w:delText>.</w:delText>
        </w:r>
        <w:r w:rsidDel="00D76D5D">
          <w:rPr>
            <w:lang w:eastAsia="zh-CN"/>
          </w:rPr>
          <w:delText>3</w:delText>
        </w:r>
        <w:r w:rsidDel="00D76D5D">
          <w:rPr>
            <w:rFonts w:asciiTheme="minorHAnsi" w:eastAsiaTheme="minorEastAsia" w:hAnsiTheme="minorHAnsi" w:cstheme="minorBidi"/>
            <w:sz w:val="22"/>
            <w:szCs w:val="22"/>
            <w:lang w:eastAsia="zh-CN"/>
          </w:rPr>
          <w:tab/>
        </w:r>
        <w:r w:rsidRPr="00D105B5" w:rsidDel="00D76D5D">
          <w:rPr>
            <w:rFonts w:eastAsia="MS Mincho"/>
            <w:lang w:eastAsia="ja-JP"/>
          </w:rPr>
          <w:delText>REFSENS requirements</w:delText>
        </w:r>
        <w:r w:rsidDel="00D76D5D">
          <w:tab/>
          <w:delText>8</w:delText>
        </w:r>
      </w:del>
    </w:p>
    <w:p w14:paraId="2F6BF4F5" w14:textId="7ACFC60C" w:rsidR="002C51C3" w:rsidDel="00D76D5D" w:rsidRDefault="002C51C3">
      <w:pPr>
        <w:pStyle w:val="TOC4"/>
        <w:rPr>
          <w:del w:id="721" w:author="jinwang (A)" w:date="2022-11-28T14:19:00Z"/>
          <w:rFonts w:asciiTheme="minorHAnsi" w:eastAsiaTheme="minorEastAsia" w:hAnsiTheme="minorHAnsi" w:cstheme="minorBidi"/>
          <w:sz w:val="22"/>
          <w:szCs w:val="22"/>
          <w:lang w:eastAsia="zh-CN"/>
        </w:rPr>
      </w:pPr>
      <w:del w:id="722" w:author="jinwang (A)" w:date="2022-11-28T14:19:00Z">
        <w:r w:rsidDel="00D76D5D">
          <w:delText>5.x.3</w:delText>
        </w:r>
        <w:r w:rsidDel="00D76D5D">
          <w:rPr>
            <w:lang w:eastAsia="zh-CN"/>
          </w:rPr>
          <w:delText>.1</w:delText>
        </w:r>
        <w:r w:rsidDel="00D76D5D">
          <w:rPr>
            <w:rFonts w:asciiTheme="minorHAnsi" w:eastAsiaTheme="minorEastAsia" w:hAnsiTheme="minorHAnsi" w:cstheme="minorBidi"/>
            <w:sz w:val="22"/>
            <w:szCs w:val="22"/>
            <w:lang w:eastAsia="zh-CN"/>
          </w:rPr>
          <w:tab/>
        </w:r>
        <w:r w:rsidDel="00D76D5D">
          <w:rPr>
            <w:lang w:eastAsia="zh-CN"/>
          </w:rPr>
          <w:delText>Power class 2 case a</w:delText>
        </w:r>
        <w:r w:rsidDel="00D76D5D">
          <w:tab/>
          <w:delText>8</w:delText>
        </w:r>
      </w:del>
    </w:p>
    <w:p w14:paraId="5BA12D03" w14:textId="50140364" w:rsidR="002C51C3" w:rsidDel="00D76D5D" w:rsidRDefault="002C51C3">
      <w:pPr>
        <w:pStyle w:val="TOC4"/>
        <w:rPr>
          <w:del w:id="723" w:author="jinwang (A)" w:date="2022-11-28T14:19:00Z"/>
          <w:rFonts w:asciiTheme="minorHAnsi" w:eastAsiaTheme="minorEastAsia" w:hAnsiTheme="minorHAnsi" w:cstheme="minorBidi"/>
          <w:sz w:val="22"/>
          <w:szCs w:val="22"/>
          <w:lang w:eastAsia="zh-CN"/>
        </w:rPr>
      </w:pPr>
      <w:del w:id="724" w:author="jinwang (A)" w:date="2022-11-28T14:19:00Z">
        <w:r w:rsidDel="00D76D5D">
          <w:delText>5.x.3</w:delText>
        </w:r>
        <w:r w:rsidDel="00D76D5D">
          <w:rPr>
            <w:lang w:eastAsia="zh-CN"/>
          </w:rPr>
          <w:delText>.2</w:delText>
        </w:r>
        <w:r w:rsidDel="00D76D5D">
          <w:rPr>
            <w:rFonts w:asciiTheme="minorHAnsi" w:eastAsiaTheme="minorEastAsia" w:hAnsiTheme="minorHAnsi" w:cstheme="minorBidi"/>
            <w:sz w:val="22"/>
            <w:szCs w:val="22"/>
            <w:lang w:eastAsia="zh-CN"/>
          </w:rPr>
          <w:tab/>
        </w:r>
        <w:r w:rsidDel="00D76D5D">
          <w:rPr>
            <w:lang w:eastAsia="zh-CN"/>
          </w:rPr>
          <w:delText>Power class 2 case b</w:delText>
        </w:r>
        <w:r w:rsidDel="00D76D5D">
          <w:tab/>
          <w:delText>8</w:delText>
        </w:r>
      </w:del>
    </w:p>
    <w:p w14:paraId="5148B1A8" w14:textId="15D2666C" w:rsidR="002C51C3" w:rsidDel="00D76D5D" w:rsidRDefault="002C51C3">
      <w:pPr>
        <w:pStyle w:val="TOC4"/>
        <w:rPr>
          <w:del w:id="725" w:author="jinwang (A)" w:date="2022-11-28T14:19:00Z"/>
          <w:rFonts w:asciiTheme="minorHAnsi" w:eastAsiaTheme="minorEastAsia" w:hAnsiTheme="minorHAnsi" w:cstheme="minorBidi"/>
          <w:sz w:val="22"/>
          <w:szCs w:val="22"/>
          <w:lang w:eastAsia="zh-CN"/>
        </w:rPr>
      </w:pPr>
      <w:del w:id="726" w:author="jinwang (A)" w:date="2022-11-28T14:19:00Z">
        <w:r w:rsidDel="00D76D5D">
          <w:delText>5.x.3</w:delText>
        </w:r>
        <w:r w:rsidDel="00D76D5D">
          <w:rPr>
            <w:lang w:eastAsia="zh-CN"/>
          </w:rPr>
          <w:delText>.3</w:delText>
        </w:r>
        <w:r w:rsidDel="00D76D5D">
          <w:rPr>
            <w:rFonts w:asciiTheme="minorHAnsi" w:eastAsiaTheme="minorEastAsia" w:hAnsiTheme="minorHAnsi" w:cstheme="minorBidi"/>
            <w:sz w:val="22"/>
            <w:szCs w:val="22"/>
            <w:lang w:eastAsia="zh-CN"/>
          </w:rPr>
          <w:tab/>
        </w:r>
        <w:r w:rsidDel="00D76D5D">
          <w:rPr>
            <w:lang w:eastAsia="zh-CN"/>
          </w:rPr>
          <w:delText>Power class 2 case c</w:delText>
        </w:r>
        <w:r w:rsidDel="00D76D5D">
          <w:tab/>
          <w:delText>8</w:delText>
        </w:r>
      </w:del>
    </w:p>
    <w:p w14:paraId="6CD448DA" w14:textId="6A2566FD" w:rsidR="002C51C3" w:rsidDel="00D76D5D" w:rsidRDefault="002C51C3">
      <w:pPr>
        <w:pStyle w:val="TOC4"/>
        <w:rPr>
          <w:del w:id="727" w:author="jinwang (A)" w:date="2022-11-28T14:19:00Z"/>
          <w:rFonts w:asciiTheme="minorHAnsi" w:eastAsiaTheme="minorEastAsia" w:hAnsiTheme="minorHAnsi" w:cstheme="minorBidi"/>
          <w:sz w:val="22"/>
          <w:szCs w:val="22"/>
          <w:lang w:eastAsia="zh-CN"/>
        </w:rPr>
      </w:pPr>
      <w:del w:id="728" w:author="jinwang (A)" w:date="2022-11-28T14:19:00Z">
        <w:r w:rsidDel="00D76D5D">
          <w:delText>5.x.3</w:delText>
        </w:r>
        <w:r w:rsidDel="00D76D5D">
          <w:rPr>
            <w:lang w:eastAsia="zh-CN"/>
          </w:rPr>
          <w:delText>.4</w:delText>
        </w:r>
        <w:r w:rsidDel="00D76D5D">
          <w:rPr>
            <w:rFonts w:asciiTheme="minorHAnsi" w:eastAsiaTheme="minorEastAsia" w:hAnsiTheme="minorHAnsi" w:cstheme="minorBidi"/>
            <w:sz w:val="22"/>
            <w:szCs w:val="22"/>
            <w:lang w:eastAsia="zh-CN"/>
          </w:rPr>
          <w:tab/>
        </w:r>
        <w:r w:rsidDel="00D76D5D">
          <w:rPr>
            <w:lang w:eastAsia="zh-CN"/>
          </w:rPr>
          <w:delText>Power class 1.5 for single uplink nX</w:delText>
        </w:r>
        <w:r w:rsidDel="00D76D5D">
          <w:tab/>
          <w:delText>8</w:delText>
        </w:r>
      </w:del>
    </w:p>
    <w:p w14:paraId="26FBD6B2" w14:textId="782D2F0C" w:rsidR="002C51C3" w:rsidDel="00D76D5D" w:rsidRDefault="002C51C3">
      <w:pPr>
        <w:pStyle w:val="TOC4"/>
        <w:rPr>
          <w:del w:id="729" w:author="jinwang (A)" w:date="2022-11-28T14:19:00Z"/>
          <w:rFonts w:asciiTheme="minorHAnsi" w:eastAsiaTheme="minorEastAsia" w:hAnsiTheme="minorHAnsi" w:cstheme="minorBidi"/>
          <w:sz w:val="22"/>
          <w:szCs w:val="22"/>
          <w:lang w:eastAsia="zh-CN"/>
        </w:rPr>
      </w:pPr>
      <w:del w:id="730" w:author="jinwang (A)" w:date="2022-11-28T14:19:00Z">
        <w:r w:rsidDel="00D76D5D">
          <w:delText>5.x.3</w:delText>
        </w:r>
        <w:r w:rsidDel="00D76D5D">
          <w:rPr>
            <w:lang w:eastAsia="zh-CN"/>
          </w:rPr>
          <w:delText>.5</w:delText>
        </w:r>
        <w:r w:rsidDel="00D76D5D">
          <w:rPr>
            <w:rFonts w:asciiTheme="minorHAnsi" w:eastAsiaTheme="minorEastAsia" w:hAnsiTheme="minorHAnsi" w:cstheme="minorBidi"/>
            <w:sz w:val="22"/>
            <w:szCs w:val="22"/>
            <w:lang w:eastAsia="zh-CN"/>
          </w:rPr>
          <w:tab/>
        </w:r>
        <w:r w:rsidDel="00D76D5D">
          <w:rPr>
            <w:lang w:eastAsia="zh-CN"/>
          </w:rPr>
          <w:delText>Power class 1.5 for single uplink nY</w:delText>
        </w:r>
        <w:r w:rsidDel="00D76D5D">
          <w:tab/>
          <w:delText>8</w:delText>
        </w:r>
      </w:del>
    </w:p>
    <w:p w14:paraId="26683C1D" w14:textId="2F77A140" w:rsidR="002C51C3" w:rsidDel="00D76D5D" w:rsidRDefault="002C51C3">
      <w:pPr>
        <w:pStyle w:val="TOC3"/>
        <w:rPr>
          <w:del w:id="731" w:author="jinwang (A)" w:date="2022-11-28T14:19:00Z"/>
          <w:rFonts w:asciiTheme="minorHAnsi" w:eastAsiaTheme="minorEastAsia" w:hAnsiTheme="minorHAnsi" w:cstheme="minorBidi"/>
          <w:sz w:val="22"/>
          <w:szCs w:val="22"/>
          <w:lang w:eastAsia="zh-CN"/>
        </w:rPr>
      </w:pPr>
      <w:del w:id="732" w:author="jinwang (A)" w:date="2022-11-28T14:19:00Z">
        <w:r w:rsidRPr="00D105B5" w:rsidDel="00D76D5D">
          <w:rPr>
            <w:rFonts w:eastAsia="MS Mincho"/>
            <w:lang w:eastAsia="ja-JP"/>
          </w:rPr>
          <w:delText>5.x.4</w:delText>
        </w:r>
        <w:r w:rsidDel="00D76D5D">
          <w:rPr>
            <w:rFonts w:asciiTheme="minorHAnsi" w:eastAsiaTheme="minorEastAsia" w:hAnsiTheme="minorHAnsi" w:cstheme="minorBidi"/>
            <w:sz w:val="22"/>
            <w:szCs w:val="22"/>
            <w:lang w:eastAsia="zh-CN"/>
          </w:rPr>
          <w:tab/>
        </w:r>
        <w:r w:rsidRPr="00D105B5" w:rsidDel="00D76D5D">
          <w:rPr>
            <w:rFonts w:eastAsia="MS Mincho"/>
            <w:lang w:eastAsia="ja-JP"/>
          </w:rPr>
          <w:delText>∆TIB and ∆RIB values</w:delText>
        </w:r>
        <w:r w:rsidDel="00D76D5D">
          <w:tab/>
          <w:delText>9</w:delText>
        </w:r>
      </w:del>
    </w:p>
    <w:p w14:paraId="07D6E906" w14:textId="1B73389A" w:rsidR="002C51C3" w:rsidDel="00D76D5D" w:rsidRDefault="002C51C3">
      <w:pPr>
        <w:pStyle w:val="TOC1"/>
        <w:rPr>
          <w:del w:id="733" w:author="jinwang (A)" w:date="2022-11-28T14:19:00Z"/>
          <w:rFonts w:asciiTheme="minorHAnsi" w:eastAsiaTheme="minorEastAsia" w:hAnsiTheme="minorHAnsi" w:cstheme="minorBidi"/>
          <w:szCs w:val="22"/>
          <w:lang w:eastAsia="zh-CN"/>
        </w:rPr>
      </w:pPr>
      <w:del w:id="734" w:author="jinwang (A)" w:date="2022-11-28T14:19:00Z">
        <w:r w:rsidDel="00D76D5D">
          <w:rPr>
            <w:lang w:eastAsia="zh-CN"/>
          </w:rPr>
          <w:delText>6</w:delText>
        </w:r>
        <w:r w:rsidDel="00D76D5D">
          <w:rPr>
            <w:rFonts w:asciiTheme="minorHAnsi" w:eastAsiaTheme="minorEastAsia" w:hAnsiTheme="minorHAnsi" w:cstheme="minorBidi"/>
            <w:szCs w:val="22"/>
            <w:lang w:eastAsia="zh-CN"/>
          </w:rPr>
          <w:tab/>
        </w:r>
        <w:r w:rsidDel="00D76D5D">
          <w:rPr>
            <w:lang w:eastAsia="zh-CN"/>
          </w:rPr>
          <w:delText>High Power UE CA of 3 bands DL and 1 or 2 bands UL</w:delText>
        </w:r>
        <w:r w:rsidDel="00D76D5D">
          <w:tab/>
          <w:delText>9</w:delText>
        </w:r>
      </w:del>
    </w:p>
    <w:p w14:paraId="5AB63F67" w14:textId="09CF59E3" w:rsidR="002C51C3" w:rsidDel="00D76D5D" w:rsidRDefault="002C51C3">
      <w:pPr>
        <w:pStyle w:val="TOC2"/>
        <w:rPr>
          <w:del w:id="735" w:author="jinwang (A)" w:date="2022-11-28T14:19:00Z"/>
          <w:rFonts w:asciiTheme="minorHAnsi" w:eastAsiaTheme="minorEastAsia" w:hAnsiTheme="minorHAnsi" w:cstheme="minorBidi"/>
          <w:sz w:val="22"/>
          <w:szCs w:val="22"/>
          <w:lang w:eastAsia="zh-CN"/>
        </w:rPr>
      </w:pPr>
      <w:del w:id="736" w:author="jinwang (A)" w:date="2022-11-28T14:19:00Z">
        <w:r w:rsidDel="00D76D5D">
          <w:delText>6.</w:delText>
        </w:r>
        <w:r w:rsidDel="00D76D5D">
          <w:rPr>
            <w:lang w:eastAsia="zh-CN"/>
          </w:rPr>
          <w:delText>x</w:delText>
        </w:r>
        <w:r w:rsidDel="00D76D5D">
          <w:rPr>
            <w:rFonts w:asciiTheme="minorHAnsi" w:eastAsiaTheme="minorEastAsia" w:hAnsiTheme="minorHAnsi" w:cstheme="minorBidi"/>
            <w:sz w:val="22"/>
            <w:szCs w:val="22"/>
            <w:lang w:eastAsia="zh-CN"/>
          </w:rPr>
          <w:tab/>
        </w:r>
        <w:r w:rsidDel="00D76D5D">
          <w:rPr>
            <w:lang w:eastAsia="zh-CN"/>
          </w:rPr>
          <w:delText>CA_nX-nY-nZ</w:delText>
        </w:r>
        <w:r w:rsidDel="00D76D5D">
          <w:tab/>
          <w:delText>9</w:delText>
        </w:r>
      </w:del>
    </w:p>
    <w:p w14:paraId="1CAB436A" w14:textId="2302F70B" w:rsidR="002C51C3" w:rsidDel="00D76D5D" w:rsidRDefault="002C51C3">
      <w:pPr>
        <w:pStyle w:val="TOC3"/>
        <w:rPr>
          <w:del w:id="737" w:author="jinwang (A)" w:date="2022-11-28T14:19:00Z"/>
          <w:rFonts w:asciiTheme="minorHAnsi" w:eastAsiaTheme="minorEastAsia" w:hAnsiTheme="minorHAnsi" w:cstheme="minorBidi"/>
          <w:sz w:val="22"/>
          <w:szCs w:val="22"/>
          <w:lang w:eastAsia="zh-CN"/>
        </w:rPr>
      </w:pPr>
      <w:del w:id="738" w:author="jinwang (A)" w:date="2022-11-28T14:19:00Z">
        <w:r w:rsidRPr="00D105B5" w:rsidDel="00D76D5D">
          <w:rPr>
            <w:rFonts w:cs="Arial"/>
            <w:lang w:eastAsia="zh-CN"/>
          </w:rPr>
          <w:delText>6.x.1</w:delText>
        </w:r>
        <w:r w:rsidDel="00D76D5D">
          <w:rPr>
            <w:rFonts w:asciiTheme="minorHAnsi" w:eastAsiaTheme="minorEastAsia" w:hAnsiTheme="minorHAnsi" w:cstheme="minorBidi"/>
            <w:sz w:val="22"/>
            <w:szCs w:val="22"/>
            <w:lang w:eastAsia="zh-CN"/>
          </w:rPr>
          <w:tab/>
        </w:r>
        <w:r w:rsidRPr="00D105B5" w:rsidDel="00D76D5D">
          <w:rPr>
            <w:rFonts w:cs="Arial"/>
            <w:lang w:eastAsia="zh-CN"/>
          </w:rPr>
          <w:delText>Configurations</w:delText>
        </w:r>
        <w:r w:rsidDel="00D76D5D">
          <w:tab/>
          <w:delText>9</w:delText>
        </w:r>
      </w:del>
    </w:p>
    <w:p w14:paraId="7145E9AF" w14:textId="60CAA4AA" w:rsidR="002C51C3" w:rsidDel="00D76D5D" w:rsidRDefault="002C51C3">
      <w:pPr>
        <w:pStyle w:val="TOC3"/>
        <w:rPr>
          <w:del w:id="739" w:author="jinwang (A)" w:date="2022-11-28T14:19:00Z"/>
          <w:rFonts w:asciiTheme="minorHAnsi" w:eastAsiaTheme="minorEastAsia" w:hAnsiTheme="minorHAnsi" w:cstheme="minorBidi"/>
          <w:sz w:val="22"/>
          <w:szCs w:val="22"/>
          <w:lang w:eastAsia="zh-CN"/>
        </w:rPr>
      </w:pPr>
      <w:del w:id="740" w:author="jinwang (A)" w:date="2022-11-28T14:19:00Z">
        <w:r w:rsidRPr="00D105B5" w:rsidDel="00D76D5D">
          <w:rPr>
            <w:rFonts w:cs="Arial"/>
            <w:lang w:eastAsia="zh-CN"/>
          </w:rPr>
          <w:delText>6.x.2</w:delText>
        </w:r>
        <w:r w:rsidDel="00D76D5D">
          <w:rPr>
            <w:rFonts w:asciiTheme="minorHAnsi" w:eastAsiaTheme="minorEastAsia" w:hAnsiTheme="minorHAnsi" w:cstheme="minorBidi"/>
            <w:sz w:val="22"/>
            <w:szCs w:val="22"/>
            <w:lang w:eastAsia="zh-CN"/>
          </w:rPr>
          <w:tab/>
        </w:r>
        <w:r w:rsidRPr="00D105B5" w:rsidDel="00D76D5D">
          <w:rPr>
            <w:rFonts w:cs="Arial"/>
            <w:lang w:val="en-US" w:eastAsia="zh-CN"/>
          </w:rPr>
          <w:delText>Maximum output power</w:delText>
        </w:r>
        <w:r w:rsidDel="00D76D5D">
          <w:tab/>
          <w:delText>9</w:delText>
        </w:r>
      </w:del>
    </w:p>
    <w:p w14:paraId="2222D6E9" w14:textId="62A5627F" w:rsidR="002C51C3" w:rsidDel="00D76D5D" w:rsidRDefault="002C51C3">
      <w:pPr>
        <w:pStyle w:val="TOC3"/>
        <w:rPr>
          <w:del w:id="741" w:author="jinwang (A)" w:date="2022-11-28T14:19:00Z"/>
          <w:rFonts w:asciiTheme="minorHAnsi" w:eastAsiaTheme="minorEastAsia" w:hAnsiTheme="minorHAnsi" w:cstheme="minorBidi"/>
          <w:sz w:val="22"/>
          <w:szCs w:val="22"/>
          <w:lang w:eastAsia="zh-CN"/>
        </w:rPr>
      </w:pPr>
      <w:del w:id="742" w:author="jinwang (A)" w:date="2022-11-28T14:19:00Z">
        <w:r w:rsidDel="00D76D5D">
          <w:delText>6.</w:delText>
        </w:r>
        <w:r w:rsidDel="00D76D5D">
          <w:rPr>
            <w:lang w:eastAsia="zh-CN"/>
          </w:rPr>
          <w:delText>x</w:delText>
        </w:r>
        <w:r w:rsidDel="00D76D5D">
          <w:delText>.</w:delText>
        </w:r>
        <w:r w:rsidDel="00D76D5D">
          <w:rPr>
            <w:lang w:eastAsia="zh-CN"/>
          </w:rPr>
          <w:delText>3</w:delText>
        </w:r>
        <w:r w:rsidDel="00D76D5D">
          <w:rPr>
            <w:rFonts w:asciiTheme="minorHAnsi" w:eastAsiaTheme="minorEastAsia" w:hAnsiTheme="minorHAnsi" w:cstheme="minorBidi"/>
            <w:sz w:val="22"/>
            <w:szCs w:val="22"/>
            <w:lang w:eastAsia="zh-CN"/>
          </w:rPr>
          <w:tab/>
        </w:r>
        <w:r w:rsidRPr="00D105B5" w:rsidDel="00D76D5D">
          <w:rPr>
            <w:rFonts w:eastAsia="MS Mincho"/>
            <w:lang w:eastAsia="ja-JP"/>
          </w:rPr>
          <w:delText>REFSENS requirements</w:delText>
        </w:r>
        <w:r w:rsidDel="00D76D5D">
          <w:tab/>
          <w:delText>9</w:delText>
        </w:r>
      </w:del>
    </w:p>
    <w:p w14:paraId="2D9B77B2" w14:textId="70BA6C51" w:rsidR="002C51C3" w:rsidDel="00D76D5D" w:rsidRDefault="002C51C3">
      <w:pPr>
        <w:pStyle w:val="TOC4"/>
        <w:rPr>
          <w:del w:id="743" w:author="jinwang (A)" w:date="2022-11-28T14:19:00Z"/>
          <w:rFonts w:asciiTheme="minorHAnsi" w:eastAsiaTheme="minorEastAsia" w:hAnsiTheme="minorHAnsi" w:cstheme="minorBidi"/>
          <w:sz w:val="22"/>
          <w:szCs w:val="22"/>
          <w:lang w:eastAsia="zh-CN"/>
        </w:rPr>
      </w:pPr>
      <w:del w:id="744" w:author="jinwang (A)" w:date="2022-11-28T14:19:00Z">
        <w:r w:rsidDel="00D76D5D">
          <w:delText>6.x.3</w:delText>
        </w:r>
        <w:r w:rsidDel="00D76D5D">
          <w:rPr>
            <w:lang w:eastAsia="zh-CN"/>
          </w:rPr>
          <w:delText>.1</w:delText>
        </w:r>
        <w:r w:rsidDel="00D76D5D">
          <w:rPr>
            <w:rFonts w:asciiTheme="minorHAnsi" w:eastAsiaTheme="minorEastAsia" w:hAnsiTheme="minorHAnsi" w:cstheme="minorBidi"/>
            <w:sz w:val="22"/>
            <w:szCs w:val="22"/>
            <w:lang w:eastAsia="zh-CN"/>
          </w:rPr>
          <w:tab/>
        </w:r>
        <w:r w:rsidDel="00D76D5D">
          <w:rPr>
            <w:lang w:eastAsia="zh-CN"/>
          </w:rPr>
          <w:delText>Power class 2 case a</w:delText>
        </w:r>
        <w:r w:rsidDel="00D76D5D">
          <w:tab/>
          <w:delText>9</w:delText>
        </w:r>
      </w:del>
    </w:p>
    <w:p w14:paraId="404BB358" w14:textId="5C62F3D1" w:rsidR="002C51C3" w:rsidDel="00D76D5D" w:rsidRDefault="002C51C3">
      <w:pPr>
        <w:pStyle w:val="TOC3"/>
        <w:rPr>
          <w:del w:id="745" w:author="jinwang (A)" w:date="2022-11-28T14:19:00Z"/>
          <w:rFonts w:asciiTheme="minorHAnsi" w:eastAsiaTheme="minorEastAsia" w:hAnsiTheme="minorHAnsi" w:cstheme="minorBidi"/>
          <w:sz w:val="22"/>
          <w:szCs w:val="22"/>
          <w:lang w:eastAsia="zh-CN"/>
        </w:rPr>
      </w:pPr>
      <w:del w:id="746" w:author="jinwang (A)" w:date="2022-11-28T14:19:00Z">
        <w:r w:rsidRPr="00D105B5" w:rsidDel="00D76D5D">
          <w:rPr>
            <w:rFonts w:eastAsia="MS Mincho"/>
            <w:lang w:eastAsia="ja-JP"/>
          </w:rPr>
          <w:delText>6.x.4</w:delText>
        </w:r>
        <w:r w:rsidDel="00D76D5D">
          <w:rPr>
            <w:rFonts w:asciiTheme="minorHAnsi" w:eastAsiaTheme="minorEastAsia" w:hAnsiTheme="minorHAnsi" w:cstheme="minorBidi"/>
            <w:sz w:val="22"/>
            <w:szCs w:val="22"/>
            <w:lang w:eastAsia="zh-CN"/>
          </w:rPr>
          <w:tab/>
        </w:r>
        <w:r w:rsidRPr="00D105B5" w:rsidDel="00D76D5D">
          <w:rPr>
            <w:rFonts w:eastAsia="MS Mincho"/>
            <w:lang w:eastAsia="ja-JP"/>
          </w:rPr>
          <w:delText>∆TIB and ∆RIB values</w:delText>
        </w:r>
        <w:r w:rsidDel="00D76D5D">
          <w:tab/>
          <w:delText>9</w:delText>
        </w:r>
      </w:del>
    </w:p>
    <w:p w14:paraId="332BFBFB" w14:textId="3BF468C5" w:rsidR="002C51C3" w:rsidDel="00D76D5D" w:rsidRDefault="002C51C3">
      <w:pPr>
        <w:pStyle w:val="TOC1"/>
        <w:rPr>
          <w:del w:id="747" w:author="jinwang (A)" w:date="2022-11-28T14:19:00Z"/>
          <w:rFonts w:asciiTheme="minorHAnsi" w:eastAsiaTheme="minorEastAsia" w:hAnsiTheme="minorHAnsi" w:cstheme="minorBidi"/>
          <w:szCs w:val="22"/>
          <w:lang w:eastAsia="zh-CN"/>
        </w:rPr>
      </w:pPr>
      <w:del w:id="748" w:author="jinwang (A)" w:date="2022-11-28T14:19:00Z">
        <w:r w:rsidDel="00D76D5D">
          <w:rPr>
            <w:lang w:eastAsia="zh-CN"/>
          </w:rPr>
          <w:delText>7</w:delText>
        </w:r>
        <w:r w:rsidDel="00D76D5D">
          <w:rPr>
            <w:rFonts w:asciiTheme="minorHAnsi" w:eastAsiaTheme="minorEastAsia" w:hAnsiTheme="minorHAnsi" w:cstheme="minorBidi"/>
            <w:szCs w:val="22"/>
            <w:lang w:eastAsia="zh-CN"/>
          </w:rPr>
          <w:tab/>
        </w:r>
        <w:r w:rsidDel="00D76D5D">
          <w:rPr>
            <w:lang w:eastAsia="zh-CN"/>
          </w:rPr>
          <w:delText>Power class 2 CA with SUL</w:delText>
        </w:r>
        <w:r w:rsidDel="00D76D5D">
          <w:tab/>
          <w:delText>10</w:delText>
        </w:r>
      </w:del>
    </w:p>
    <w:p w14:paraId="396E8AD3" w14:textId="2BFA20AB" w:rsidR="002C51C3" w:rsidDel="00D76D5D" w:rsidRDefault="002C51C3">
      <w:pPr>
        <w:pStyle w:val="TOC2"/>
        <w:rPr>
          <w:del w:id="749" w:author="jinwang (A)" w:date="2022-11-28T14:19:00Z"/>
          <w:rFonts w:asciiTheme="minorHAnsi" w:eastAsiaTheme="minorEastAsia" w:hAnsiTheme="minorHAnsi" w:cstheme="minorBidi"/>
          <w:sz w:val="22"/>
          <w:szCs w:val="22"/>
          <w:lang w:eastAsia="zh-CN"/>
        </w:rPr>
      </w:pPr>
      <w:del w:id="750" w:author="jinwang (A)" w:date="2022-11-28T14:19:00Z">
        <w:r w:rsidDel="00D76D5D">
          <w:rPr>
            <w:lang w:eastAsia="zh-CN"/>
          </w:rPr>
          <w:delText>7</w:delText>
        </w:r>
        <w:r w:rsidDel="00D76D5D">
          <w:delText>.</w:delText>
        </w:r>
        <w:r w:rsidDel="00D76D5D">
          <w:rPr>
            <w:lang w:eastAsia="zh-CN"/>
          </w:rPr>
          <w:delText>x</w:delText>
        </w:r>
        <w:r w:rsidDel="00D76D5D">
          <w:rPr>
            <w:rFonts w:asciiTheme="minorHAnsi" w:eastAsiaTheme="minorEastAsia" w:hAnsiTheme="minorHAnsi" w:cstheme="minorBidi"/>
            <w:sz w:val="22"/>
            <w:szCs w:val="22"/>
            <w:lang w:eastAsia="zh-CN"/>
          </w:rPr>
          <w:tab/>
        </w:r>
        <w:r w:rsidDel="00D76D5D">
          <w:rPr>
            <w:lang w:eastAsia="zh-CN"/>
          </w:rPr>
          <w:delText>CA_nW-nX_SUL_nY-nZ</w:delText>
        </w:r>
        <w:r w:rsidDel="00D76D5D">
          <w:tab/>
          <w:delText>10</w:delText>
        </w:r>
      </w:del>
    </w:p>
    <w:p w14:paraId="60D094CC" w14:textId="6175B65E" w:rsidR="002C51C3" w:rsidDel="00D76D5D" w:rsidRDefault="002C51C3">
      <w:pPr>
        <w:pStyle w:val="TOC3"/>
        <w:rPr>
          <w:del w:id="751" w:author="jinwang (A)" w:date="2022-11-28T14:19:00Z"/>
          <w:rFonts w:asciiTheme="minorHAnsi" w:eastAsiaTheme="minorEastAsia" w:hAnsiTheme="minorHAnsi" w:cstheme="minorBidi"/>
          <w:sz w:val="22"/>
          <w:szCs w:val="22"/>
          <w:lang w:eastAsia="zh-CN"/>
        </w:rPr>
      </w:pPr>
      <w:del w:id="752" w:author="jinwang (A)" w:date="2022-11-28T14:19:00Z">
        <w:r w:rsidRPr="00D105B5" w:rsidDel="00D76D5D">
          <w:rPr>
            <w:rFonts w:cs="Arial"/>
            <w:lang w:eastAsia="zh-CN"/>
          </w:rPr>
          <w:delText>7.x.1</w:delText>
        </w:r>
        <w:r w:rsidDel="00D76D5D">
          <w:rPr>
            <w:rFonts w:asciiTheme="minorHAnsi" w:eastAsiaTheme="minorEastAsia" w:hAnsiTheme="minorHAnsi" w:cstheme="minorBidi"/>
            <w:sz w:val="22"/>
            <w:szCs w:val="22"/>
            <w:lang w:eastAsia="zh-CN"/>
          </w:rPr>
          <w:tab/>
        </w:r>
        <w:r w:rsidRPr="00D105B5" w:rsidDel="00D76D5D">
          <w:rPr>
            <w:rFonts w:cs="Arial"/>
            <w:lang w:eastAsia="zh-CN"/>
          </w:rPr>
          <w:delText>Configurations</w:delText>
        </w:r>
        <w:r w:rsidDel="00D76D5D">
          <w:tab/>
          <w:delText>10</w:delText>
        </w:r>
      </w:del>
    </w:p>
    <w:p w14:paraId="3CE92F46" w14:textId="2A628445" w:rsidR="002C51C3" w:rsidDel="00D76D5D" w:rsidRDefault="002C51C3">
      <w:pPr>
        <w:pStyle w:val="TOC3"/>
        <w:rPr>
          <w:del w:id="753" w:author="jinwang (A)" w:date="2022-11-28T14:19:00Z"/>
          <w:rFonts w:asciiTheme="minorHAnsi" w:eastAsiaTheme="minorEastAsia" w:hAnsiTheme="minorHAnsi" w:cstheme="minorBidi"/>
          <w:sz w:val="22"/>
          <w:szCs w:val="22"/>
          <w:lang w:eastAsia="zh-CN"/>
        </w:rPr>
      </w:pPr>
      <w:del w:id="754" w:author="jinwang (A)" w:date="2022-11-28T14:19:00Z">
        <w:r w:rsidRPr="00D105B5" w:rsidDel="00D76D5D">
          <w:rPr>
            <w:rFonts w:cs="Arial"/>
            <w:lang w:eastAsia="zh-CN"/>
          </w:rPr>
          <w:delText>7.x.2</w:delText>
        </w:r>
        <w:r w:rsidDel="00D76D5D">
          <w:rPr>
            <w:rFonts w:asciiTheme="minorHAnsi" w:eastAsiaTheme="minorEastAsia" w:hAnsiTheme="minorHAnsi" w:cstheme="minorBidi"/>
            <w:sz w:val="22"/>
            <w:szCs w:val="22"/>
            <w:lang w:eastAsia="zh-CN"/>
          </w:rPr>
          <w:tab/>
        </w:r>
        <w:r w:rsidRPr="00D105B5" w:rsidDel="00D76D5D">
          <w:rPr>
            <w:rFonts w:cs="Arial"/>
            <w:lang w:val="en-US" w:eastAsia="zh-CN"/>
          </w:rPr>
          <w:delText>Maximum output power</w:delText>
        </w:r>
        <w:r w:rsidDel="00D76D5D">
          <w:tab/>
          <w:delText>10</w:delText>
        </w:r>
      </w:del>
    </w:p>
    <w:p w14:paraId="58C7701D" w14:textId="195EA4FD" w:rsidR="002C51C3" w:rsidDel="00D76D5D" w:rsidRDefault="002C51C3">
      <w:pPr>
        <w:pStyle w:val="TOC3"/>
        <w:rPr>
          <w:del w:id="755" w:author="jinwang (A)" w:date="2022-11-28T14:19:00Z"/>
          <w:rFonts w:asciiTheme="minorHAnsi" w:eastAsiaTheme="minorEastAsia" w:hAnsiTheme="minorHAnsi" w:cstheme="minorBidi"/>
          <w:sz w:val="22"/>
          <w:szCs w:val="22"/>
          <w:lang w:eastAsia="zh-CN"/>
        </w:rPr>
      </w:pPr>
      <w:del w:id="756" w:author="jinwang (A)" w:date="2022-11-28T14:19:00Z">
        <w:r w:rsidDel="00D76D5D">
          <w:delText>7.</w:delText>
        </w:r>
        <w:r w:rsidDel="00D76D5D">
          <w:rPr>
            <w:lang w:eastAsia="zh-CN"/>
          </w:rPr>
          <w:delText>x</w:delText>
        </w:r>
        <w:r w:rsidDel="00D76D5D">
          <w:delText>.</w:delText>
        </w:r>
        <w:r w:rsidDel="00D76D5D">
          <w:rPr>
            <w:lang w:eastAsia="zh-CN"/>
          </w:rPr>
          <w:delText>3</w:delText>
        </w:r>
        <w:r w:rsidDel="00D76D5D">
          <w:rPr>
            <w:rFonts w:asciiTheme="minorHAnsi" w:eastAsiaTheme="minorEastAsia" w:hAnsiTheme="minorHAnsi" w:cstheme="minorBidi"/>
            <w:sz w:val="22"/>
            <w:szCs w:val="22"/>
            <w:lang w:eastAsia="zh-CN"/>
          </w:rPr>
          <w:tab/>
        </w:r>
        <w:r w:rsidRPr="00D105B5" w:rsidDel="00D76D5D">
          <w:rPr>
            <w:rFonts w:eastAsia="MS Mincho"/>
            <w:lang w:eastAsia="ja-JP"/>
          </w:rPr>
          <w:delText>REFSENS requirements</w:delText>
        </w:r>
        <w:r w:rsidDel="00D76D5D">
          <w:tab/>
          <w:delText>10</w:delText>
        </w:r>
      </w:del>
    </w:p>
    <w:p w14:paraId="7624E0A6" w14:textId="570E868F" w:rsidR="002C51C3" w:rsidDel="00D76D5D" w:rsidRDefault="002C51C3">
      <w:pPr>
        <w:pStyle w:val="TOC3"/>
        <w:rPr>
          <w:del w:id="757" w:author="jinwang (A)" w:date="2022-11-28T14:19:00Z"/>
          <w:rFonts w:asciiTheme="minorHAnsi" w:eastAsiaTheme="minorEastAsia" w:hAnsiTheme="minorHAnsi" w:cstheme="minorBidi"/>
          <w:sz w:val="22"/>
          <w:szCs w:val="22"/>
          <w:lang w:eastAsia="zh-CN"/>
        </w:rPr>
      </w:pPr>
      <w:del w:id="758" w:author="jinwang (A)" w:date="2022-11-28T14:19:00Z">
        <w:r w:rsidRPr="00D105B5" w:rsidDel="00D76D5D">
          <w:rPr>
            <w:rFonts w:eastAsia="MS Mincho"/>
            <w:lang w:eastAsia="ja-JP"/>
          </w:rPr>
          <w:delText>7.x.4</w:delText>
        </w:r>
        <w:r w:rsidDel="00D76D5D">
          <w:rPr>
            <w:rFonts w:asciiTheme="minorHAnsi" w:eastAsiaTheme="minorEastAsia" w:hAnsiTheme="minorHAnsi" w:cstheme="minorBidi"/>
            <w:sz w:val="22"/>
            <w:szCs w:val="22"/>
            <w:lang w:eastAsia="zh-CN"/>
          </w:rPr>
          <w:tab/>
        </w:r>
        <w:r w:rsidRPr="00D105B5" w:rsidDel="00D76D5D">
          <w:rPr>
            <w:rFonts w:eastAsia="MS Mincho"/>
            <w:lang w:eastAsia="ja-JP"/>
          </w:rPr>
          <w:delText>∆TIB and ∆RIB values</w:delText>
        </w:r>
        <w:r w:rsidDel="00D76D5D">
          <w:tab/>
          <w:delText>10</w:delText>
        </w:r>
      </w:del>
    </w:p>
    <w:p w14:paraId="7FCB3185" w14:textId="28BDBC1E" w:rsidR="002C51C3" w:rsidDel="00D76D5D" w:rsidRDefault="002C51C3">
      <w:pPr>
        <w:pStyle w:val="TOC1"/>
        <w:rPr>
          <w:del w:id="759" w:author="jinwang (A)" w:date="2022-11-28T14:19:00Z"/>
          <w:rFonts w:asciiTheme="minorHAnsi" w:eastAsiaTheme="minorEastAsia" w:hAnsiTheme="minorHAnsi" w:cstheme="minorBidi"/>
          <w:szCs w:val="22"/>
          <w:lang w:eastAsia="zh-CN"/>
        </w:rPr>
      </w:pPr>
      <w:del w:id="760" w:author="jinwang (A)" w:date="2022-11-28T14:19:00Z">
        <w:r w:rsidDel="00D76D5D">
          <w:delText>Annex &lt;</w:delText>
        </w:r>
        <w:r w:rsidDel="00D76D5D">
          <w:rPr>
            <w:lang w:eastAsia="zh-CN"/>
          </w:rPr>
          <w:delText>A</w:delText>
        </w:r>
        <w:r w:rsidDel="00D76D5D">
          <w:delText>&gt; (informative):</w:delText>
        </w:r>
        <w:r w:rsidDel="00D76D5D">
          <w:rPr>
            <w:lang w:eastAsia="zh-CN"/>
          </w:rPr>
          <w:delText xml:space="preserve"> </w:delText>
        </w:r>
        <w:r w:rsidDel="00D76D5D">
          <w:delText>Change history</w:delText>
        </w:r>
        <w:r w:rsidDel="00D76D5D">
          <w:tab/>
          <w:delText>11</w:delText>
        </w:r>
      </w:del>
    </w:p>
    <w:p w14:paraId="5663F41E" w14:textId="31C2559F"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761" w:name="_Toc120537557"/>
      <w:r w:rsidR="00195D92" w:rsidRPr="004D3578">
        <w:lastRenderedPageBreak/>
        <w:t>Foreword</w:t>
      </w:r>
      <w:bookmarkEnd w:id="761"/>
    </w:p>
    <w:p w14:paraId="5663F421" w14:textId="77777777" w:rsidR="00080512" w:rsidRPr="004D3578" w:rsidRDefault="00080512">
      <w:bookmarkStart w:id="762" w:name="foreword"/>
      <w:bookmarkEnd w:id="762"/>
      <w:r w:rsidRPr="004D3578">
        <w:t xml:space="preserve">This Technical </w:t>
      </w:r>
      <w:bookmarkStart w:id="763" w:name="spectype3"/>
      <w:r w:rsidR="00602AEA" w:rsidRPr="000D010C">
        <w:t>Report</w:t>
      </w:r>
      <w:bookmarkEnd w:id="763"/>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w:t>
      </w:r>
      <w:proofErr w:type="gramStart"/>
      <w:r>
        <w:t>is</w:t>
      </w:r>
      <w:proofErr w:type="gramEnd"/>
      <w:r>
        <w:t>" and "is not" do not indicate requirements.</w:t>
      </w:r>
    </w:p>
    <w:p w14:paraId="5663F440" w14:textId="77777777" w:rsidR="00080512" w:rsidRPr="004D3578" w:rsidRDefault="00080512">
      <w:pPr>
        <w:pStyle w:val="Heading1"/>
      </w:pPr>
      <w:bookmarkStart w:id="764" w:name="introduction"/>
      <w:bookmarkEnd w:id="764"/>
      <w:r w:rsidRPr="004D3578">
        <w:br w:type="page"/>
      </w:r>
      <w:bookmarkStart w:id="765" w:name="scope"/>
      <w:bookmarkStart w:id="766" w:name="_Toc120537558"/>
      <w:bookmarkEnd w:id="765"/>
      <w:r w:rsidRPr="004D3578">
        <w:lastRenderedPageBreak/>
        <w:t>1</w:t>
      </w:r>
      <w:r w:rsidRPr="004D3578">
        <w:tab/>
        <w:t>Scope</w:t>
      </w:r>
      <w:bookmarkEnd w:id="766"/>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767" w:name="references"/>
      <w:bookmarkStart w:id="768" w:name="_Toc120537559"/>
      <w:bookmarkEnd w:id="767"/>
      <w:r w:rsidRPr="004D3578">
        <w:t>2</w:t>
      </w:r>
      <w:r w:rsidRPr="004D3578">
        <w:tab/>
        <w:t>References</w:t>
      </w:r>
      <w:bookmarkEnd w:id="768"/>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rPr>
          <w:ins w:id="769" w:author="jinwang (A)" w:date="2022-11-23T15:06:00Z"/>
        </w:rPr>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rPr>
          <w:ins w:id="770" w:author="jinwang (A)" w:date="2022-11-23T15:06:00Z"/>
        </w:rPr>
      </w:pPr>
      <w:ins w:id="771" w:author="jinwang (A)" w:date="2022-11-23T15:06:00Z">
        <w:r>
          <w:t>[3]</w:t>
        </w:r>
        <w:r>
          <w:tab/>
        </w:r>
        <w:r w:rsidRPr="004F2601">
          <w:t>3GPP TS 38.101-1: "NR;</w:t>
        </w:r>
        <w:r w:rsidRPr="004F2601">
          <w:rPr>
            <w:rFonts w:eastAsia="Yu Mincho"/>
            <w:lang w:eastAsia="ja-JP"/>
          </w:rPr>
          <w:t xml:space="preserve"> </w:t>
        </w:r>
        <w:r w:rsidRPr="004F2601">
          <w:t>User Equipment (UE) radio transmission and reception; Part 1: Range 1 Standalone".</w:t>
        </w:r>
      </w:ins>
    </w:p>
    <w:p w14:paraId="1DBBD1EF" w14:textId="19C0D84B" w:rsidR="008E764F" w:rsidRDefault="008E764F" w:rsidP="00EC4A25">
      <w:pPr>
        <w:pStyle w:val="EX"/>
      </w:pPr>
      <w:ins w:id="772" w:author="jinwang (A)" w:date="2022-11-23T15:06:00Z">
        <w:r>
          <w:t>[4]</w:t>
        </w:r>
        <w:r>
          <w:tab/>
        </w:r>
      </w:ins>
      <w:ins w:id="773" w:author="jinwang (A)" w:date="2022-11-23T15:07:00Z">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ins>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774" w:name="definitions"/>
      <w:bookmarkStart w:id="775" w:name="_Toc120537560"/>
      <w:bookmarkEnd w:id="774"/>
      <w:r w:rsidRPr="004D3578">
        <w:lastRenderedPageBreak/>
        <w:t>3</w:t>
      </w:r>
      <w:r w:rsidRPr="004D3578">
        <w:tab/>
        <w:t>Definitions</w:t>
      </w:r>
      <w:r w:rsidR="00602AEA">
        <w:t xml:space="preserve"> of terms, symbols and abbreviations</w:t>
      </w:r>
      <w:bookmarkEnd w:id="775"/>
    </w:p>
    <w:p w14:paraId="5663F483" w14:textId="77777777" w:rsidR="00080512" w:rsidRPr="004D3578" w:rsidRDefault="00080512">
      <w:pPr>
        <w:pStyle w:val="Heading2"/>
      </w:pPr>
      <w:bookmarkStart w:id="776" w:name="_Toc120537561"/>
      <w:r w:rsidRPr="004D3578">
        <w:t>3.1</w:t>
      </w:r>
      <w:r w:rsidRPr="004D3578">
        <w:tab/>
      </w:r>
      <w:r w:rsidR="002B6339">
        <w:t>Terms</w:t>
      </w:r>
      <w:bookmarkEnd w:id="77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777" w:name="_Toc120537562"/>
      <w:r w:rsidRPr="004D3578">
        <w:t>3.2</w:t>
      </w:r>
      <w:r w:rsidRPr="004D3578">
        <w:tab/>
        <w:t>Symbols</w:t>
      </w:r>
      <w:bookmarkEnd w:id="777"/>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778" w:name="_Toc120537563"/>
      <w:r w:rsidRPr="004D3578">
        <w:t>3.3</w:t>
      </w:r>
      <w:r w:rsidRPr="004D3578">
        <w:tab/>
        <w:t>Abbreviations</w:t>
      </w:r>
      <w:bookmarkEnd w:id="77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779" w:name="clause4"/>
      <w:bookmarkStart w:id="780" w:name="_Toc120537564"/>
      <w:bookmarkEnd w:id="779"/>
      <w:r w:rsidRPr="004D3578">
        <w:t>4</w:t>
      </w:r>
      <w:r w:rsidRPr="004D3578">
        <w:tab/>
      </w:r>
      <w:r>
        <w:rPr>
          <w:rFonts w:hint="eastAsia"/>
          <w:lang w:eastAsia="zh-CN"/>
        </w:rPr>
        <w:t>Back</w:t>
      </w:r>
      <w:r>
        <w:t>ground</w:t>
      </w:r>
      <w:bookmarkEnd w:id="780"/>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Maximum out</w:t>
      </w:r>
      <w:r w:rsidRPr="00C1538C">
        <w:t>put</w:t>
      </w:r>
      <w:r w:rsidRPr="00C1538C">
        <w:rPr>
          <w:rFonts w:hint="eastAsia"/>
        </w:rPr>
        <w:t xml:space="preserve"> power.</w:t>
      </w:r>
    </w:p>
    <w:p w14:paraId="732A48CC"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3837B4EB"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lastRenderedPageBreak/>
        <w:t xml:space="preserve">Other </w:t>
      </w:r>
      <w:r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781" w:name="_Toc46412253"/>
      <w:bookmarkStart w:id="782" w:name="_Toc120537565"/>
      <w:r w:rsidRPr="004D3578">
        <w:t>4.1</w:t>
      </w:r>
      <w:r w:rsidRPr="004D3578">
        <w:tab/>
      </w:r>
      <w:r>
        <w:t>TR Maintenance</w:t>
      </w:r>
      <w:bookmarkEnd w:id="781"/>
      <w:bookmarkEnd w:id="78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783" w:name="_Toc120537566"/>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783"/>
    </w:p>
    <w:p w14:paraId="5663F4A8" w14:textId="052DDD45" w:rsidR="00A047D8" w:rsidRPr="004D3578" w:rsidRDefault="00A047D8" w:rsidP="00A047D8">
      <w:pPr>
        <w:pStyle w:val="Heading2"/>
        <w:rPr>
          <w:lang w:eastAsia="zh-CN"/>
        </w:rPr>
      </w:pPr>
      <w:bookmarkStart w:id="784" w:name="_Toc120537567"/>
      <w:r>
        <w:rPr>
          <w:rFonts w:hint="eastAsia"/>
          <w:lang w:eastAsia="zh-CN"/>
        </w:rPr>
        <w:t>5</w:t>
      </w:r>
      <w:r w:rsidRPr="004D3578">
        <w:t>.</w:t>
      </w:r>
      <w:r>
        <w:rPr>
          <w:rFonts w:hint="eastAsia"/>
          <w:lang w:eastAsia="zh-CN"/>
        </w:rPr>
        <w:t>x</w:t>
      </w:r>
      <w:r w:rsidRPr="004D3578">
        <w:tab/>
      </w:r>
      <w:proofErr w:type="spellStart"/>
      <w:r>
        <w:rPr>
          <w:lang w:eastAsia="zh-CN"/>
        </w:rPr>
        <w:t>CA_nX-nY</w:t>
      </w:r>
      <w:bookmarkEnd w:id="784"/>
      <w:proofErr w:type="spellEnd"/>
    </w:p>
    <w:p w14:paraId="5663F4A9" w14:textId="2309233F" w:rsidR="00A047D8" w:rsidRPr="001043CD" w:rsidRDefault="00A047D8" w:rsidP="00A047D8">
      <w:pPr>
        <w:pStyle w:val="Heading3"/>
        <w:rPr>
          <w:rFonts w:cs="Arial"/>
          <w:szCs w:val="28"/>
          <w:lang w:eastAsia="zh-CN"/>
        </w:rPr>
      </w:pPr>
      <w:bookmarkStart w:id="785" w:name="_Toc120537568"/>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785"/>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proofErr w:type="spellStart"/>
            <w:r w:rsidRPr="008251C4">
              <w:rPr>
                <w:rFonts w:cs="Arial" w:hint="eastAsia"/>
                <w:i/>
                <w:color w:val="0000FF"/>
              </w:rPr>
              <w:t>CA_nX-nY</w:t>
            </w:r>
            <w:proofErr w:type="spellEnd"/>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X</w:t>
            </w:r>
            <w:proofErr w:type="spellEnd"/>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Y</w:t>
            </w:r>
            <w:proofErr w:type="spellEnd"/>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786" w:name="_Toc120537569"/>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786"/>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proofErr w:type="spellStart"/>
            <w:r w:rsidRPr="008251C4">
              <w:rPr>
                <w:rFonts w:cs="Arial" w:hint="eastAsia"/>
                <w:i/>
                <w:color w:val="0000FF"/>
              </w:rPr>
              <w:t>CA_nX-nY</w:t>
            </w:r>
            <w:proofErr w:type="spellEnd"/>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787" w:name="_Toc120537570"/>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787"/>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w:t>
      </w:r>
      <w:proofErr w:type="gramStart"/>
      <w:r>
        <w:rPr>
          <w:rFonts w:hint="eastAsia"/>
          <w:i/>
          <w:color w:val="0000FF"/>
          <w:lang w:eastAsia="zh-CN"/>
        </w:rPr>
        <w:t>for  CA</w:t>
      </w:r>
      <w:proofErr w:type="gramEnd"/>
      <w:r>
        <w:rPr>
          <w:rFonts w:hint="eastAsia"/>
          <w:i/>
          <w:color w:val="0000FF"/>
          <w:lang w:eastAsia="zh-CN"/>
        </w:rPr>
        <w:t xml:space="preserve"> carrier, please use the same table format as in 38101-1. &gt;</w:t>
      </w:r>
    </w:p>
    <w:p w14:paraId="324799C7" w14:textId="7713CFF7" w:rsidR="00A34BDA" w:rsidRDefault="00A34BDA" w:rsidP="00A34BDA">
      <w:pPr>
        <w:pStyle w:val="Heading4"/>
        <w:rPr>
          <w:lang w:eastAsia="zh-CN"/>
        </w:rPr>
      </w:pPr>
      <w:bookmarkStart w:id="788" w:name="_Toc120537571"/>
      <w:r>
        <w:lastRenderedPageBreak/>
        <w:t>5</w:t>
      </w:r>
      <w:r w:rsidRPr="001043CD">
        <w:t>.x.3</w:t>
      </w:r>
      <w:r>
        <w:rPr>
          <w:rFonts w:hint="eastAsia"/>
          <w:lang w:eastAsia="zh-CN"/>
        </w:rPr>
        <w:t>.1</w:t>
      </w:r>
      <w:r>
        <w:rPr>
          <w:rFonts w:hint="eastAsia"/>
          <w:lang w:eastAsia="zh-CN"/>
        </w:rPr>
        <w:tab/>
        <w:t>Power class 2 case</w:t>
      </w:r>
      <w:r>
        <w:rPr>
          <w:lang w:eastAsia="zh-CN"/>
        </w:rPr>
        <w:t xml:space="preserve"> a</w:t>
      </w:r>
      <w:bookmarkEnd w:id="788"/>
    </w:p>
    <w:p w14:paraId="4CEA5FA7" w14:textId="78BA1CD5" w:rsidR="00A34BDA" w:rsidRDefault="00A34BDA" w:rsidP="00A34BDA">
      <w:pPr>
        <w:pStyle w:val="Heading4"/>
        <w:rPr>
          <w:rFonts w:cs="Arial"/>
          <w:i/>
          <w:color w:val="0000FF"/>
          <w:lang w:eastAsia="zh-CN"/>
        </w:rPr>
      </w:pPr>
      <w:bookmarkStart w:id="789" w:name="_Toc120537572"/>
      <w:r>
        <w:t>5</w:t>
      </w:r>
      <w:r w:rsidRPr="001043CD">
        <w:t>.x.3</w:t>
      </w:r>
      <w:r>
        <w:rPr>
          <w:rFonts w:hint="eastAsia"/>
          <w:lang w:eastAsia="zh-CN"/>
        </w:rPr>
        <w:t>.2</w:t>
      </w:r>
      <w:r>
        <w:rPr>
          <w:rFonts w:hint="eastAsia"/>
          <w:lang w:eastAsia="zh-CN"/>
        </w:rPr>
        <w:tab/>
        <w:t>Power class 2 case</w:t>
      </w:r>
      <w:r>
        <w:rPr>
          <w:lang w:eastAsia="zh-CN"/>
        </w:rPr>
        <w:t xml:space="preserve"> b</w:t>
      </w:r>
      <w:bookmarkEnd w:id="789"/>
    </w:p>
    <w:p w14:paraId="5D8D68C8" w14:textId="5152E036" w:rsidR="00A34BDA" w:rsidRDefault="00A34BDA" w:rsidP="00A34BDA">
      <w:pPr>
        <w:pStyle w:val="Heading4"/>
        <w:rPr>
          <w:lang w:eastAsia="zh-CN"/>
        </w:rPr>
      </w:pPr>
      <w:bookmarkStart w:id="790" w:name="_Toc120537573"/>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790"/>
    </w:p>
    <w:p w14:paraId="2C3EF9E2" w14:textId="3108E692" w:rsidR="00A34BDA" w:rsidRDefault="00A34BDA" w:rsidP="00A34BDA">
      <w:pPr>
        <w:pStyle w:val="Heading4"/>
        <w:rPr>
          <w:lang w:eastAsia="zh-CN"/>
        </w:rPr>
      </w:pPr>
      <w:bookmarkStart w:id="791" w:name="_Toc120537574"/>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 xml:space="preserve">1.5 for single uplink </w:t>
      </w:r>
      <w:proofErr w:type="spellStart"/>
      <w:r>
        <w:rPr>
          <w:lang w:eastAsia="zh-CN"/>
        </w:rPr>
        <w:t>nX</w:t>
      </w:r>
      <w:bookmarkEnd w:id="791"/>
      <w:proofErr w:type="spellEnd"/>
    </w:p>
    <w:p w14:paraId="062F35BE" w14:textId="377BE6E4" w:rsidR="00A34BDA" w:rsidRDefault="00A34BDA" w:rsidP="00A34BDA">
      <w:pPr>
        <w:pStyle w:val="Heading4"/>
        <w:rPr>
          <w:lang w:eastAsia="zh-CN"/>
        </w:rPr>
      </w:pPr>
      <w:bookmarkStart w:id="792" w:name="_Toc120537575"/>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 xml:space="preserve">1.5 for single uplink </w:t>
      </w:r>
      <w:proofErr w:type="spellStart"/>
      <w:r>
        <w:rPr>
          <w:lang w:eastAsia="zh-CN"/>
        </w:rPr>
        <w:t>nY</w:t>
      </w:r>
      <w:bookmarkEnd w:id="792"/>
      <w:proofErr w:type="spellEnd"/>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793" w:name="_Toc120537576"/>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793"/>
    </w:p>
    <w:p w14:paraId="5663F57A" w14:textId="2C043F5F" w:rsidR="00A047D8" w:rsidRDefault="00A047D8" w:rsidP="00A047D8">
      <w:pPr>
        <w:rPr>
          <w:ins w:id="794" w:author="jinwang (A)" w:date="2022-11-23T14:49:00Z"/>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ins w:id="795" w:author="jinwang (A)" w:date="2022-11-23T14:53:00Z"/>
          <w:lang w:eastAsia="zh-CN"/>
        </w:rPr>
      </w:pPr>
      <w:bookmarkStart w:id="796" w:name="_Toc120537577"/>
      <w:ins w:id="797" w:author="jinwang (A)" w:date="2022-11-23T14:54:00Z">
        <w:r>
          <w:rPr>
            <w:rFonts w:hint="eastAsia"/>
            <w:lang w:eastAsia="zh-CN"/>
          </w:rPr>
          <w:t>5.1</w:t>
        </w:r>
      </w:ins>
      <w:ins w:id="798" w:author="jinwang (A)" w:date="2022-11-23T14:53:00Z">
        <w:r w:rsidRPr="004D3578">
          <w:tab/>
        </w:r>
        <w:r>
          <w:rPr>
            <w:lang w:eastAsia="zh-CN"/>
          </w:rPr>
          <w:t>CA_n25-n41C</w:t>
        </w:r>
        <w:bookmarkEnd w:id="796"/>
        <w:r>
          <w:rPr>
            <w:lang w:eastAsia="zh-CN"/>
          </w:rPr>
          <w:t xml:space="preserve"> </w:t>
        </w:r>
      </w:ins>
    </w:p>
    <w:p w14:paraId="289F97DB" w14:textId="3040418F" w:rsidR="00A40779" w:rsidRPr="001043CD" w:rsidRDefault="00A40779" w:rsidP="00A40779">
      <w:pPr>
        <w:pStyle w:val="Heading3"/>
        <w:rPr>
          <w:ins w:id="799" w:author="jinwang (A)" w:date="2022-11-23T14:53:00Z"/>
          <w:rFonts w:cs="Arial"/>
          <w:szCs w:val="28"/>
          <w:lang w:eastAsia="zh-CN"/>
        </w:rPr>
      </w:pPr>
      <w:bookmarkStart w:id="800" w:name="_Toc120537578"/>
      <w:ins w:id="801" w:author="jinwang (A)" w:date="2022-11-23T14:54:00Z">
        <w:r>
          <w:rPr>
            <w:rFonts w:cs="Arial"/>
            <w:szCs w:val="28"/>
            <w:lang w:eastAsia="zh-CN"/>
          </w:rPr>
          <w:t>5.1</w:t>
        </w:r>
      </w:ins>
      <w:ins w:id="802" w:author="jinwang (A)" w:date="2022-11-23T14:53: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00"/>
      </w:ins>
    </w:p>
    <w:p w14:paraId="0D9176AB" w14:textId="764181CA" w:rsidR="00A40779" w:rsidRPr="00BC7DD1" w:rsidRDefault="00A40779" w:rsidP="00A40779">
      <w:pPr>
        <w:keepNext/>
        <w:keepLines/>
        <w:spacing w:before="60"/>
        <w:jc w:val="center"/>
        <w:rPr>
          <w:ins w:id="803" w:author="jinwang (A)" w:date="2022-11-23T14:53:00Z"/>
          <w:rFonts w:ascii="Arial" w:hAnsi="Arial" w:cs="Arial"/>
          <w:b/>
          <w:bCs/>
          <w:lang w:val="en-US"/>
        </w:rPr>
      </w:pPr>
      <w:ins w:id="804" w:author="jinwang (A)" w:date="2022-11-23T14:53:00Z">
        <w:r w:rsidRPr="00BC7DD1">
          <w:rPr>
            <w:rFonts w:ascii="Arial" w:hAnsi="Arial" w:cs="Arial"/>
            <w:b/>
            <w:bCs/>
            <w:lang w:val="en-US"/>
          </w:rPr>
          <w:t xml:space="preserve">Table </w:t>
        </w:r>
      </w:ins>
      <w:ins w:id="805" w:author="jinwang (A)" w:date="2022-11-23T14:54:00Z">
        <w:r>
          <w:rPr>
            <w:rFonts w:ascii="Arial" w:hAnsi="Arial" w:cs="Arial"/>
            <w:b/>
            <w:bCs/>
            <w:lang w:val="en-US"/>
          </w:rPr>
          <w:t>5.1</w:t>
        </w:r>
      </w:ins>
      <w:ins w:id="806" w:author="jinwang (A)" w:date="2022-11-23T14:53: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ins w:id="807" w:author="jinwang (A)" w:date="2022-11-23T14:53:00Z"/>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ins w:id="808" w:author="jinwang (A)" w:date="2022-11-23T14:53:00Z"/>
                <w:sz w:val="16"/>
              </w:rPr>
            </w:pPr>
            <w:ins w:id="809" w:author="jinwang (A)" w:date="2022-11-23T14:53: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ins w:id="810" w:author="jinwang (A)" w:date="2022-11-23T14:53:00Z"/>
                <w:sz w:val="16"/>
              </w:rPr>
            </w:pPr>
            <w:ins w:id="811" w:author="jinwang (A)" w:date="2022-11-23T14:53:00Z">
              <w:r w:rsidRPr="00AD0178">
                <w:rPr>
                  <w:sz w:val="16"/>
                </w:rPr>
                <w:t>Uplink CA configuration</w:t>
              </w:r>
              <w:r>
                <w:rPr>
                  <w:sz w:val="16"/>
                </w:rPr>
                <w:t xml:space="preserve"> or</w:t>
              </w:r>
            </w:ins>
          </w:p>
          <w:p w14:paraId="247CC103" w14:textId="77777777" w:rsidR="00A40779" w:rsidRPr="00AD0178" w:rsidRDefault="00A40779" w:rsidP="00D54EAA">
            <w:pPr>
              <w:pStyle w:val="TAH"/>
              <w:keepNext w:val="0"/>
              <w:rPr>
                <w:ins w:id="812" w:author="jinwang (A)" w:date="2022-11-23T14:53:00Z"/>
                <w:sz w:val="16"/>
              </w:rPr>
            </w:pPr>
            <w:ins w:id="813" w:author="jinwang (A)" w:date="2022-11-23T14:53: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ins w:id="814" w:author="jinwang (A)" w:date="2022-11-23T14:53:00Z"/>
                <w:sz w:val="16"/>
              </w:rPr>
            </w:pPr>
            <w:ins w:id="815" w:author="jinwang (A)" w:date="2022-11-23T14:53: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ins w:id="816" w:author="jinwang (A)" w:date="2022-11-23T14:53:00Z"/>
                <w:sz w:val="16"/>
              </w:rPr>
            </w:pPr>
            <w:ins w:id="817" w:author="jinwang (A)" w:date="2022-11-23T14:53: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ins w:id="818" w:author="jinwang (A)" w:date="2022-11-23T14:53:00Z"/>
                <w:sz w:val="16"/>
              </w:rPr>
            </w:pPr>
            <w:ins w:id="819" w:author="jinwang (A)" w:date="2022-11-23T14:53:00Z">
              <w:r w:rsidRPr="00AD0178">
                <w:rPr>
                  <w:sz w:val="16"/>
                </w:rPr>
                <w:t>Bandwidth combination set</w:t>
              </w:r>
            </w:ins>
          </w:p>
        </w:tc>
      </w:tr>
      <w:tr w:rsidR="00A40779" w:rsidRPr="00AD0178" w14:paraId="612CD027" w14:textId="77777777" w:rsidTr="00D54EAA">
        <w:trPr>
          <w:trHeight w:val="325"/>
          <w:jc w:val="center"/>
          <w:ins w:id="820" w:author="jinwang (A)" w:date="2022-11-23T14:53:00Z"/>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rPr>
                <w:ins w:id="821" w:author="jinwang (A)" w:date="2022-11-23T14:53:00Z"/>
              </w:rPr>
            </w:pPr>
            <w:ins w:id="822" w:author="jinwang (A)" w:date="2022-11-23T14:53:00Z">
              <w:r>
                <w:t>CA_n25(2A)-n41C</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ins w:id="823" w:author="jinwang (A)" w:date="2022-11-23T14:53:00Z"/>
                <w:szCs w:val="18"/>
                <w:vertAlign w:val="superscript"/>
                <w:lang w:val="en-US" w:eastAsia="zh-CN"/>
              </w:rPr>
            </w:pPr>
            <w:ins w:id="824" w:author="jinwang (A)" w:date="2022-11-23T14:53: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1E573963" w14:textId="77777777" w:rsidR="00A40779" w:rsidRDefault="00A40779" w:rsidP="00D54EAA">
            <w:pPr>
              <w:pStyle w:val="TAC"/>
              <w:rPr>
                <w:ins w:id="825" w:author="jinwang (A)" w:date="2022-11-23T14:53:00Z"/>
                <w:szCs w:val="18"/>
                <w:vertAlign w:val="superscript"/>
                <w:lang w:val="en-US" w:eastAsia="zh-CN"/>
              </w:rPr>
            </w:pPr>
            <w:ins w:id="826" w:author="jinwang (A)" w:date="2022-11-23T14:53:00Z">
              <w:r>
                <w:t>CA_n25A-n41A</w:t>
              </w:r>
              <w:r>
                <w:rPr>
                  <w:rFonts w:hint="eastAsia"/>
                  <w:szCs w:val="18"/>
                  <w:vertAlign w:val="superscript"/>
                  <w:lang w:val="en-US" w:eastAsia="zh-CN"/>
                </w:rPr>
                <w:t>8</w:t>
              </w:r>
            </w:ins>
          </w:p>
          <w:p w14:paraId="13413D78" w14:textId="77777777" w:rsidR="00A40779" w:rsidRPr="00E46346" w:rsidRDefault="00A40779" w:rsidP="00D54EAA">
            <w:pPr>
              <w:pStyle w:val="TAC"/>
              <w:rPr>
                <w:ins w:id="827" w:author="jinwang (A)" w:date="2022-11-23T14:53:00Z"/>
                <w:b/>
                <w:bCs/>
                <w:color w:val="FF0000"/>
                <w:vertAlign w:val="superscript"/>
              </w:rPr>
            </w:pPr>
            <w:ins w:id="828" w:author="jinwang (A)" w:date="2022-11-23T14:53:00Z">
              <w:r w:rsidRPr="00E46346">
                <w:rPr>
                  <w:b/>
                  <w:bCs/>
                  <w:szCs w:val="18"/>
                  <w:lang w:val="en-US"/>
                </w:rPr>
                <w:t>CA_n41C</w:t>
              </w:r>
              <w:r>
                <w:rPr>
                  <w:b/>
                  <w:bCs/>
                  <w:color w:val="FF0000"/>
                  <w:szCs w:val="18"/>
                  <w:vertAlign w:val="superscript"/>
                  <w:lang w:val="en-US"/>
                </w:rPr>
                <w:t>8</w:t>
              </w:r>
            </w:ins>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ins w:id="829" w:author="jinwang (A)" w:date="2022-11-23T14:53:00Z"/>
                <w:rFonts w:cs="Arial"/>
                <w:i/>
                <w:color w:val="0000FF"/>
              </w:rPr>
            </w:pPr>
            <w:ins w:id="830" w:author="jinwang (A)" w:date="2022-11-23T14:53:00Z">
              <w:r>
                <w:rPr>
                  <w:rFonts w:hint="eastAsia"/>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ins w:id="831" w:author="jinwang (A)" w:date="2022-11-23T14:53:00Z"/>
                <w:sz w:val="16"/>
                <w:lang w:eastAsia="zh-CN"/>
              </w:rPr>
            </w:pPr>
            <w:ins w:id="832" w:author="jinwang (A)" w:date="2022-11-23T14:53:00Z">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 4 and 5</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ins w:id="833" w:author="jinwang (A)" w:date="2022-11-23T14:53:00Z"/>
                <w:sz w:val="16"/>
                <w:lang w:val="en-US" w:eastAsia="zh-CN"/>
              </w:rPr>
            </w:pPr>
            <w:ins w:id="834" w:author="jinwang (A)" w:date="2022-11-23T14:53:00Z">
              <w:r>
                <w:rPr>
                  <w:lang w:val="en-US" w:eastAsia="zh-CN"/>
                </w:rPr>
                <w:t>4 and 5</w:t>
              </w:r>
            </w:ins>
          </w:p>
        </w:tc>
      </w:tr>
      <w:tr w:rsidR="00A40779" w:rsidRPr="00AD0178" w14:paraId="0D27A51C" w14:textId="77777777" w:rsidTr="00D54EAA">
        <w:trPr>
          <w:trHeight w:val="325"/>
          <w:jc w:val="center"/>
          <w:ins w:id="835" w:author="jinwang (A)" w:date="2022-11-23T14:53:00Z"/>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ins w:id="836" w:author="jinwang (A)" w:date="2022-11-23T14:53:00Z"/>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ins w:id="837" w:author="jinwang (A)" w:date="2022-11-23T14:53:00Z"/>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ins w:id="838" w:author="jinwang (A)" w:date="2022-11-23T14:53:00Z"/>
                <w:rFonts w:cs="Arial"/>
                <w:i/>
                <w:color w:val="0000FF"/>
              </w:rPr>
            </w:pPr>
            <w:ins w:id="839" w:author="jinwang (A)" w:date="2022-11-23T14:53:00Z">
              <w:r>
                <w:rPr>
                  <w:rFonts w:hint="eastAsia"/>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ins w:id="840" w:author="jinwang (A)" w:date="2022-11-23T14:53:00Z"/>
                <w:sz w:val="16"/>
                <w:lang w:eastAsia="zh-CN"/>
              </w:rPr>
            </w:pPr>
            <w:ins w:id="841" w:author="jinwang (A)" w:date="2022-11-23T14:53:00Z">
              <w:r>
                <w:rPr>
                  <w:rFonts w:eastAsia="SimSun"/>
                  <w:lang w:val="en-US" w:eastAsia="zh-CN" w:bidi="ar"/>
                </w:rPr>
                <w:t>CA_n41C_BCS 4 and 5</w:t>
              </w:r>
            </w:ins>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ins w:id="842" w:author="jinwang (A)" w:date="2022-11-23T14:53:00Z"/>
                <w:sz w:val="16"/>
                <w:lang w:val="en-US" w:eastAsia="zh-CN"/>
              </w:rPr>
            </w:pPr>
          </w:p>
        </w:tc>
      </w:tr>
      <w:tr w:rsidR="00A40779" w:rsidRPr="00AD0178" w14:paraId="63480A7A" w14:textId="77777777" w:rsidTr="00D54EAA">
        <w:trPr>
          <w:trHeight w:val="325"/>
          <w:jc w:val="center"/>
          <w:ins w:id="843" w:author="jinwang (A)" w:date="2022-11-23T14:53:00Z"/>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rPr>
                <w:ins w:id="844" w:author="jinwang (A)" w:date="2022-11-23T14:53:00Z"/>
              </w:rPr>
            </w:pPr>
            <w:ins w:id="845" w:author="jinwang (A)" w:date="2022-11-23T14:53:00Z">
              <w:r>
                <w:rPr>
                  <w:rFonts w:hint="eastAsia"/>
                  <w:lang w:val="en-US" w:eastAsia="zh-CN"/>
                </w:rPr>
                <w:t>CA_n25A-n41C</w:t>
              </w:r>
            </w:ins>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ins w:id="846" w:author="jinwang (A)" w:date="2022-11-23T14:53:00Z"/>
                <w:szCs w:val="18"/>
                <w:vertAlign w:val="superscript"/>
                <w:lang w:val="en-US" w:eastAsia="zh-CN"/>
              </w:rPr>
            </w:pPr>
            <w:ins w:id="847" w:author="jinwang (A)" w:date="2022-11-23T14:53: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1D776B65" w14:textId="77777777" w:rsidR="00A40779" w:rsidRDefault="00A40779" w:rsidP="00D54EAA">
            <w:pPr>
              <w:pStyle w:val="TAC"/>
              <w:rPr>
                <w:ins w:id="848" w:author="jinwang (A)" w:date="2022-11-23T14:53:00Z"/>
                <w:lang w:val="en-US" w:eastAsia="zh-CN"/>
              </w:rPr>
            </w:pPr>
            <w:ins w:id="849" w:author="jinwang (A)" w:date="2022-11-23T14:53:00Z">
              <w:r>
                <w:rPr>
                  <w:lang w:val="en-US" w:eastAsia="zh-CN"/>
                </w:rPr>
                <w:t>CA_n25A-n41A</w:t>
              </w:r>
              <w:r>
                <w:rPr>
                  <w:rFonts w:hint="eastAsia"/>
                  <w:szCs w:val="18"/>
                  <w:vertAlign w:val="superscript"/>
                  <w:lang w:val="en-US" w:eastAsia="zh-CN"/>
                </w:rPr>
                <w:t>8</w:t>
              </w:r>
            </w:ins>
          </w:p>
          <w:p w14:paraId="095FBED6" w14:textId="77777777" w:rsidR="00A40779" w:rsidRPr="00E46346" w:rsidRDefault="00A40779" w:rsidP="00D54EAA">
            <w:pPr>
              <w:pStyle w:val="TAC"/>
              <w:rPr>
                <w:ins w:id="850" w:author="jinwang (A)" w:date="2022-11-23T14:53:00Z"/>
                <w:b/>
                <w:bCs/>
                <w:color w:val="FF0000"/>
                <w:vertAlign w:val="superscript"/>
              </w:rPr>
            </w:pPr>
            <w:ins w:id="851" w:author="jinwang (A)" w:date="2022-11-23T14:53:00Z">
              <w:r w:rsidRPr="00E46346">
                <w:rPr>
                  <w:rFonts w:cs="Arial"/>
                  <w:b/>
                  <w:bCs/>
                </w:rPr>
                <w:t>CA_n41C</w:t>
              </w:r>
              <w:r>
                <w:rPr>
                  <w:rFonts w:cs="Arial"/>
                  <w:b/>
                  <w:bCs/>
                  <w:color w:val="FF0000"/>
                  <w:vertAlign w:val="superscript"/>
                </w:rPr>
                <w:t>8</w:t>
              </w:r>
            </w:ins>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rPr>
                <w:ins w:id="852" w:author="jinwang (A)" w:date="2022-11-23T14:53:00Z"/>
              </w:rPr>
            </w:pPr>
            <w:ins w:id="853" w:author="jinwang (A)" w:date="2022-11-23T14:53:00Z">
              <w:r>
                <w:t>n25</w:t>
              </w:r>
            </w:ins>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rPr>
                <w:ins w:id="854" w:author="jinwang (A)" w:date="2022-11-23T14:53:00Z"/>
              </w:rPr>
            </w:pPr>
            <w:ins w:id="855" w:author="jinwang (A)" w:date="2022-11-23T14:53:00Z">
              <w:r w:rsidRPr="009655FE">
                <w:rPr>
                  <w:rFonts w:eastAsia="SimSun"/>
                  <w:lang w:val="en-US" w:eastAsia="zh-CN" w:bidi="ar"/>
                </w:rPr>
                <w:t>n25 channel bandwidths in Table 5.3.5-1</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ins w:id="856" w:author="jinwang (A)" w:date="2022-11-23T14:53:00Z"/>
                <w:sz w:val="16"/>
                <w:lang w:val="en-US" w:eastAsia="zh-CN"/>
              </w:rPr>
            </w:pPr>
            <w:ins w:id="857" w:author="jinwang (A)" w:date="2022-11-23T14:53:00Z">
              <w:r>
                <w:rPr>
                  <w:lang w:val="en-US" w:eastAsia="zh-CN"/>
                </w:rPr>
                <w:t>4 and 5</w:t>
              </w:r>
            </w:ins>
          </w:p>
        </w:tc>
      </w:tr>
      <w:tr w:rsidR="00A40779" w:rsidRPr="00AD0178" w14:paraId="185BE44B" w14:textId="77777777" w:rsidTr="00D54EAA">
        <w:trPr>
          <w:trHeight w:val="325"/>
          <w:jc w:val="center"/>
          <w:ins w:id="858" w:author="jinwang (A)" w:date="2022-11-23T14:53:00Z"/>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rPr>
                <w:ins w:id="859" w:author="jinwang (A)" w:date="2022-11-23T14:53:00Z"/>
              </w:rPr>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rPr>
                <w:ins w:id="860" w:author="jinwang (A)" w:date="2022-11-23T14:53:00Z"/>
              </w:rPr>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rPr>
                <w:ins w:id="861" w:author="jinwang (A)" w:date="2022-11-23T14:53:00Z"/>
              </w:rPr>
            </w:pPr>
            <w:ins w:id="862" w:author="jinwang (A)" w:date="2022-11-23T14:53:00Z">
              <w: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rPr>
                <w:ins w:id="863" w:author="jinwang (A)" w:date="2022-11-23T14:53:00Z"/>
              </w:rPr>
            </w:pPr>
            <w:ins w:id="864" w:author="jinwang (A)" w:date="2022-11-23T14:53:00Z">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ins>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ins w:id="865" w:author="jinwang (A)" w:date="2022-11-23T14:53:00Z"/>
                <w:sz w:val="16"/>
                <w:lang w:val="en-US" w:eastAsia="zh-CN"/>
              </w:rPr>
            </w:pPr>
          </w:p>
        </w:tc>
      </w:tr>
      <w:tr w:rsidR="00A40779" w:rsidRPr="00AD0178" w14:paraId="4881A063" w14:textId="77777777" w:rsidTr="00D54EAA">
        <w:trPr>
          <w:trHeight w:val="572"/>
          <w:jc w:val="center"/>
          <w:ins w:id="866" w:author="jinwang (A)" w:date="2022-11-23T14:53:00Z"/>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ins w:id="867" w:author="jinwang (A)" w:date="2022-11-23T14:53:00Z"/>
                <w:rFonts w:ascii="Arial" w:eastAsia="Times New Roman" w:hAnsi="Arial"/>
                <w:sz w:val="18"/>
              </w:rPr>
            </w:pPr>
            <w:ins w:id="868" w:author="jinwang (A)" w:date="2022-11-23T14:53:00Z">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164AA3FB" w14:textId="77777777" w:rsidR="00A40779" w:rsidRPr="00AD0178" w:rsidRDefault="00A40779" w:rsidP="00D54EAA">
            <w:pPr>
              <w:spacing w:after="0"/>
              <w:rPr>
                <w:ins w:id="869" w:author="jinwang (A)" w:date="2022-11-23T14:53:00Z"/>
                <w:rFonts w:ascii="Arial" w:hAnsi="Arial"/>
                <w:sz w:val="16"/>
                <w:lang w:val="en-US" w:eastAsia="zh-CN"/>
              </w:rPr>
            </w:pPr>
            <w:ins w:id="870" w:author="jinwang (A)" w:date="2022-11-23T14:53: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2FF2C564" w14:textId="77777777" w:rsidR="00A40779" w:rsidRPr="00BB7C76" w:rsidRDefault="00A40779" w:rsidP="00A40779">
      <w:pPr>
        <w:rPr>
          <w:ins w:id="871" w:author="jinwang (A)" w:date="2022-11-23T14:53:00Z"/>
          <w:sz w:val="18"/>
          <w:lang w:val="x-none" w:eastAsia="zh-CN"/>
        </w:rPr>
      </w:pPr>
    </w:p>
    <w:p w14:paraId="0F8B557D" w14:textId="323F9E2E" w:rsidR="00A40779" w:rsidRPr="001043CD" w:rsidRDefault="00A40779" w:rsidP="00A40779">
      <w:pPr>
        <w:pStyle w:val="Heading3"/>
        <w:rPr>
          <w:ins w:id="872" w:author="jinwang (A)" w:date="2022-11-23T14:53:00Z"/>
          <w:rFonts w:cs="Arial"/>
          <w:szCs w:val="28"/>
          <w:lang w:val="en-US" w:eastAsia="zh-CN"/>
        </w:rPr>
      </w:pPr>
      <w:bookmarkStart w:id="873" w:name="_Toc120537579"/>
      <w:ins w:id="874" w:author="jinwang (A)" w:date="2022-11-23T14:54:00Z">
        <w:r>
          <w:rPr>
            <w:rFonts w:cs="Arial"/>
            <w:lang w:eastAsia="zh-CN"/>
          </w:rPr>
          <w:t>5.1</w:t>
        </w:r>
      </w:ins>
      <w:ins w:id="875" w:author="jinwang (A)" w:date="2022-11-23T14:53:00Z">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873"/>
      </w:ins>
    </w:p>
    <w:p w14:paraId="6F5B4CD0" w14:textId="2B261EFB" w:rsidR="00A40779" w:rsidRDefault="00A40779" w:rsidP="00A40779">
      <w:pPr>
        <w:pStyle w:val="TH"/>
        <w:rPr>
          <w:ins w:id="876" w:author="jinwang (A)" w:date="2022-11-23T14:53:00Z"/>
          <w:lang w:eastAsia="zh-CN"/>
        </w:rPr>
      </w:pPr>
      <w:ins w:id="877" w:author="jinwang (A)" w:date="2022-11-23T14:53:00Z">
        <w:r>
          <w:t xml:space="preserve">Table </w:t>
        </w:r>
      </w:ins>
      <w:ins w:id="878" w:author="jinwang (A)" w:date="2022-11-23T14:54:00Z">
        <w:r>
          <w:t>5.1</w:t>
        </w:r>
      </w:ins>
      <w:ins w:id="879" w:author="jinwang (A)" w:date="2022-11-23T14:53: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ins w:id="880" w:author="jinwang (A)" w:date="2022-11-23T14:53:00Z"/>
        </w:trPr>
        <w:tc>
          <w:tcPr>
            <w:tcW w:w="1679" w:type="dxa"/>
          </w:tcPr>
          <w:p w14:paraId="1C9EAE71" w14:textId="77777777" w:rsidR="00A40779" w:rsidRPr="00EC6D89" w:rsidRDefault="00A40779" w:rsidP="00D54EAA">
            <w:pPr>
              <w:pStyle w:val="TAL"/>
              <w:keepNext w:val="0"/>
              <w:widowControl w:val="0"/>
              <w:jc w:val="both"/>
              <w:rPr>
                <w:ins w:id="881" w:author="jinwang (A)" w:date="2022-11-23T14:53:00Z"/>
                <w:rFonts w:cs="Arial"/>
                <w:b/>
                <w:kern w:val="2"/>
                <w:szCs w:val="18"/>
                <w:lang w:val="en-US" w:eastAsia="zh-CN"/>
              </w:rPr>
            </w:pPr>
            <w:ins w:id="882" w:author="jinwang (A)" w:date="2022-11-23T14:53:00Z">
              <w:r w:rsidRPr="00B0188E">
                <w:rPr>
                  <w:rFonts w:cs="Arial"/>
                  <w:b/>
                  <w:kern w:val="2"/>
                  <w:szCs w:val="18"/>
                  <w:lang w:val="en-US" w:eastAsia="zh-CN"/>
                </w:rPr>
                <w:t>Uplink CA configuration</w:t>
              </w:r>
            </w:ins>
          </w:p>
        </w:tc>
        <w:tc>
          <w:tcPr>
            <w:tcW w:w="2045" w:type="dxa"/>
            <w:shd w:val="clear" w:color="auto" w:fill="auto"/>
          </w:tcPr>
          <w:p w14:paraId="0E96E7AA" w14:textId="77777777" w:rsidR="00A40779" w:rsidRPr="00530DFD" w:rsidRDefault="00A40779" w:rsidP="00D54EAA">
            <w:pPr>
              <w:pStyle w:val="TAL"/>
              <w:keepNext w:val="0"/>
              <w:widowControl w:val="0"/>
              <w:jc w:val="both"/>
              <w:rPr>
                <w:ins w:id="883" w:author="jinwang (A)" w:date="2022-11-23T14:53:00Z"/>
                <w:rFonts w:cs="Arial"/>
                <w:b/>
                <w:kern w:val="2"/>
                <w:szCs w:val="18"/>
                <w:lang w:val="en-US" w:eastAsia="zh-CN"/>
              </w:rPr>
            </w:pPr>
            <w:ins w:id="884" w:author="jinwang (A)" w:date="2022-11-23T14:53: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w:t>
              </w:r>
              <w:r>
                <w:rPr>
                  <w:rFonts w:cs="Arial"/>
                  <w:b/>
                  <w:kern w:val="2"/>
                  <w:szCs w:val="18"/>
                  <w:lang w:val="en-US" w:eastAsia="zh-CN"/>
                </w:rPr>
                <w:t>C</w:t>
              </w:r>
              <w:proofErr w:type="spellEnd"/>
            </w:ins>
          </w:p>
        </w:tc>
        <w:tc>
          <w:tcPr>
            <w:tcW w:w="1641" w:type="dxa"/>
            <w:shd w:val="clear" w:color="auto" w:fill="auto"/>
          </w:tcPr>
          <w:p w14:paraId="4E422A97" w14:textId="77777777" w:rsidR="00A40779" w:rsidRPr="00530DFD" w:rsidRDefault="00A40779" w:rsidP="00D54EAA">
            <w:pPr>
              <w:pStyle w:val="TAL"/>
              <w:keepNext w:val="0"/>
              <w:widowControl w:val="0"/>
              <w:jc w:val="both"/>
              <w:rPr>
                <w:ins w:id="885" w:author="jinwang (A)" w:date="2022-11-23T14:53:00Z"/>
                <w:rFonts w:cs="Arial"/>
                <w:b/>
                <w:kern w:val="2"/>
                <w:szCs w:val="18"/>
                <w:lang w:val="en-US" w:eastAsia="zh-CN"/>
              </w:rPr>
            </w:pPr>
            <w:ins w:id="886" w:author="jinwang (A)" w:date="2022-11-23T14:53: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5B68C7C8" w14:textId="77777777" w:rsidR="00A40779" w:rsidRPr="00530DFD" w:rsidRDefault="00A40779" w:rsidP="00D54EAA">
            <w:pPr>
              <w:pStyle w:val="TAL"/>
              <w:keepNext w:val="0"/>
              <w:widowControl w:val="0"/>
              <w:jc w:val="both"/>
              <w:rPr>
                <w:ins w:id="887" w:author="jinwang (A)" w:date="2022-11-23T14:53:00Z"/>
                <w:rFonts w:cs="Arial"/>
                <w:b/>
                <w:kern w:val="2"/>
                <w:szCs w:val="18"/>
                <w:lang w:val="en-US" w:eastAsia="zh-CN"/>
              </w:rPr>
            </w:pPr>
            <w:ins w:id="888" w:author="jinwang (A)" w:date="2022-11-23T14:53: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5DC53732" w14:textId="77777777" w:rsidR="00A40779" w:rsidRPr="00530DFD" w:rsidRDefault="00A40779" w:rsidP="00D54EAA">
            <w:pPr>
              <w:pStyle w:val="TAL"/>
              <w:keepNext w:val="0"/>
              <w:widowControl w:val="0"/>
              <w:jc w:val="both"/>
              <w:rPr>
                <w:ins w:id="889" w:author="jinwang (A)" w:date="2022-11-23T14:53:00Z"/>
                <w:rFonts w:cs="Arial"/>
                <w:b/>
                <w:kern w:val="2"/>
                <w:szCs w:val="18"/>
                <w:lang w:val="en-US" w:eastAsia="zh-CN"/>
              </w:rPr>
            </w:pPr>
            <w:ins w:id="890" w:author="jinwang (A)" w:date="2022-11-23T14:53: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A40779" w:rsidRPr="00530DFD" w14:paraId="07B67A74" w14:textId="77777777" w:rsidTr="00D54EAA">
        <w:trPr>
          <w:trHeight w:val="192"/>
          <w:jc w:val="center"/>
          <w:ins w:id="891" w:author="jinwang (A)" w:date="2022-11-23T14:53:00Z"/>
        </w:trPr>
        <w:tc>
          <w:tcPr>
            <w:tcW w:w="1679" w:type="dxa"/>
            <w:vMerge w:val="restart"/>
            <w:vAlign w:val="center"/>
          </w:tcPr>
          <w:p w14:paraId="39785916" w14:textId="77777777" w:rsidR="00A40779" w:rsidRPr="00B0188E" w:rsidRDefault="00A40779" w:rsidP="00D54EAA">
            <w:pPr>
              <w:pStyle w:val="TAL"/>
              <w:keepNext w:val="0"/>
              <w:widowControl w:val="0"/>
              <w:jc w:val="both"/>
              <w:rPr>
                <w:ins w:id="892" w:author="jinwang (A)" w:date="2022-11-23T14:53:00Z"/>
                <w:lang w:eastAsia="zh-CN"/>
              </w:rPr>
            </w:pPr>
            <w:ins w:id="893" w:author="jinwang (A)" w:date="2022-11-23T14:53:00Z">
              <w:r w:rsidRPr="006F6133">
                <w:t>CA_n41C</w:t>
              </w:r>
            </w:ins>
          </w:p>
        </w:tc>
        <w:tc>
          <w:tcPr>
            <w:tcW w:w="2045" w:type="dxa"/>
            <w:shd w:val="clear" w:color="auto" w:fill="auto"/>
          </w:tcPr>
          <w:p w14:paraId="58FE7CA1" w14:textId="77777777" w:rsidR="00A40779" w:rsidRPr="005B1369" w:rsidRDefault="00A40779" w:rsidP="00D54EAA">
            <w:pPr>
              <w:pStyle w:val="TAC"/>
              <w:rPr>
                <w:ins w:id="894" w:author="jinwang (A)" w:date="2022-11-23T14:53:00Z"/>
              </w:rPr>
            </w:pPr>
            <w:ins w:id="895" w:author="jinwang (A)" w:date="2022-11-23T14:53:00Z">
              <w:r w:rsidRPr="005B1369">
                <w:t>Case a</w:t>
              </w:r>
            </w:ins>
          </w:p>
        </w:tc>
        <w:tc>
          <w:tcPr>
            <w:tcW w:w="1641" w:type="dxa"/>
            <w:shd w:val="clear" w:color="auto" w:fill="auto"/>
          </w:tcPr>
          <w:p w14:paraId="36000BF3" w14:textId="77777777" w:rsidR="00A40779" w:rsidRPr="005B1369" w:rsidRDefault="00A40779" w:rsidP="00D54EAA">
            <w:pPr>
              <w:pStyle w:val="TAC"/>
              <w:rPr>
                <w:ins w:id="896" w:author="jinwang (A)" w:date="2022-11-23T14:53:00Z"/>
              </w:rPr>
            </w:pPr>
            <w:ins w:id="897" w:author="jinwang (A)" w:date="2022-11-23T14:53:00Z">
              <w:r w:rsidRPr="005B1369">
                <w:t>26dBm</w:t>
              </w:r>
            </w:ins>
          </w:p>
        </w:tc>
        <w:tc>
          <w:tcPr>
            <w:tcW w:w="1681" w:type="dxa"/>
            <w:shd w:val="clear" w:color="auto" w:fill="auto"/>
          </w:tcPr>
          <w:p w14:paraId="3AD72C7D" w14:textId="77777777" w:rsidR="00A40779" w:rsidRPr="005B1369" w:rsidRDefault="00A40779" w:rsidP="00D54EAA">
            <w:pPr>
              <w:pStyle w:val="TAC"/>
              <w:rPr>
                <w:ins w:id="898" w:author="jinwang (A)" w:date="2022-11-23T14:53:00Z"/>
              </w:rPr>
            </w:pPr>
            <w:ins w:id="899" w:author="jinwang (A)" w:date="2022-11-23T14:53:00Z">
              <w:r w:rsidRPr="005B1369">
                <w:t>23dBm</w:t>
              </w:r>
            </w:ins>
          </w:p>
        </w:tc>
        <w:tc>
          <w:tcPr>
            <w:tcW w:w="1660" w:type="dxa"/>
            <w:shd w:val="clear" w:color="auto" w:fill="auto"/>
          </w:tcPr>
          <w:p w14:paraId="6BD28EA0" w14:textId="77777777" w:rsidR="00A40779" w:rsidRPr="005B1369" w:rsidRDefault="00A40779" w:rsidP="00D54EAA">
            <w:pPr>
              <w:pStyle w:val="TAC"/>
              <w:rPr>
                <w:ins w:id="900" w:author="jinwang (A)" w:date="2022-11-23T14:53:00Z"/>
              </w:rPr>
            </w:pPr>
            <w:ins w:id="901" w:author="jinwang (A)" w:date="2022-11-23T14:53:00Z">
              <w:r w:rsidRPr="005B1369">
                <w:t>23dBm</w:t>
              </w:r>
            </w:ins>
          </w:p>
        </w:tc>
      </w:tr>
      <w:tr w:rsidR="00A40779" w:rsidRPr="00530DFD" w14:paraId="18E316A9" w14:textId="77777777" w:rsidTr="00D54EAA">
        <w:trPr>
          <w:trHeight w:val="192"/>
          <w:jc w:val="center"/>
          <w:ins w:id="902" w:author="jinwang (A)" w:date="2022-11-23T14:53:00Z"/>
        </w:trPr>
        <w:tc>
          <w:tcPr>
            <w:tcW w:w="1679" w:type="dxa"/>
            <w:vMerge/>
          </w:tcPr>
          <w:p w14:paraId="7E845E06" w14:textId="77777777" w:rsidR="00A40779" w:rsidRPr="00530DFD" w:rsidRDefault="00A40779" w:rsidP="00D54EAA">
            <w:pPr>
              <w:pStyle w:val="TAL"/>
              <w:keepNext w:val="0"/>
              <w:widowControl w:val="0"/>
              <w:jc w:val="both"/>
              <w:rPr>
                <w:ins w:id="903" w:author="jinwang (A)" w:date="2022-11-23T14:53:00Z"/>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rPr>
                <w:ins w:id="904" w:author="jinwang (A)" w:date="2022-11-23T14:53:00Z"/>
              </w:rPr>
            </w:pPr>
            <w:ins w:id="905" w:author="jinwang (A)" w:date="2022-11-23T14:53:00Z">
              <w:r w:rsidRPr="005B1369">
                <w:t>Case b</w:t>
              </w:r>
            </w:ins>
          </w:p>
        </w:tc>
        <w:tc>
          <w:tcPr>
            <w:tcW w:w="1641" w:type="dxa"/>
            <w:shd w:val="clear" w:color="auto" w:fill="auto"/>
          </w:tcPr>
          <w:p w14:paraId="2DF69C13" w14:textId="77777777" w:rsidR="00A40779" w:rsidRPr="005B1369" w:rsidRDefault="00A40779" w:rsidP="00D54EAA">
            <w:pPr>
              <w:pStyle w:val="TAC"/>
              <w:rPr>
                <w:ins w:id="906" w:author="jinwang (A)" w:date="2022-11-23T14:53:00Z"/>
              </w:rPr>
            </w:pPr>
            <w:ins w:id="907" w:author="jinwang (A)" w:date="2022-11-23T14:53:00Z">
              <w:r w:rsidRPr="005B1369">
                <w:t>26dBm</w:t>
              </w:r>
            </w:ins>
          </w:p>
        </w:tc>
        <w:tc>
          <w:tcPr>
            <w:tcW w:w="1681" w:type="dxa"/>
            <w:shd w:val="clear" w:color="auto" w:fill="auto"/>
          </w:tcPr>
          <w:p w14:paraId="68CE5779" w14:textId="77777777" w:rsidR="00A40779" w:rsidRPr="005B1369" w:rsidRDefault="00A40779" w:rsidP="00D54EAA">
            <w:pPr>
              <w:pStyle w:val="TAC"/>
              <w:rPr>
                <w:ins w:id="908" w:author="jinwang (A)" w:date="2022-11-23T14:53:00Z"/>
              </w:rPr>
            </w:pPr>
            <w:ins w:id="909" w:author="jinwang (A)" w:date="2022-11-23T14:53:00Z">
              <w:r w:rsidRPr="005B1369">
                <w:t>23dBm</w:t>
              </w:r>
            </w:ins>
          </w:p>
        </w:tc>
        <w:tc>
          <w:tcPr>
            <w:tcW w:w="1660" w:type="dxa"/>
            <w:shd w:val="clear" w:color="auto" w:fill="auto"/>
          </w:tcPr>
          <w:p w14:paraId="4EFE9D3D" w14:textId="77777777" w:rsidR="00A40779" w:rsidRPr="005B1369" w:rsidRDefault="00A40779" w:rsidP="00D54EAA">
            <w:pPr>
              <w:pStyle w:val="TAC"/>
              <w:rPr>
                <w:ins w:id="910" w:author="jinwang (A)" w:date="2022-11-23T14:53:00Z"/>
              </w:rPr>
            </w:pPr>
            <w:ins w:id="911" w:author="jinwang (A)" w:date="2022-11-23T14:53:00Z">
              <w:r w:rsidRPr="005B1369">
                <w:t>26dBm</w:t>
              </w:r>
            </w:ins>
          </w:p>
        </w:tc>
      </w:tr>
      <w:tr w:rsidR="00A40779" w:rsidRPr="00530DFD" w14:paraId="2E9F9787" w14:textId="77777777" w:rsidTr="00D54EAA">
        <w:trPr>
          <w:trHeight w:val="192"/>
          <w:jc w:val="center"/>
          <w:ins w:id="912" w:author="jinwang (A)" w:date="2022-11-23T14:53:00Z"/>
        </w:trPr>
        <w:tc>
          <w:tcPr>
            <w:tcW w:w="1679" w:type="dxa"/>
            <w:vMerge/>
          </w:tcPr>
          <w:p w14:paraId="5AE921A4" w14:textId="77777777" w:rsidR="00A40779" w:rsidRPr="00530DFD" w:rsidRDefault="00A40779" w:rsidP="00D54EAA">
            <w:pPr>
              <w:pStyle w:val="TAL"/>
              <w:keepNext w:val="0"/>
              <w:widowControl w:val="0"/>
              <w:jc w:val="both"/>
              <w:rPr>
                <w:ins w:id="913" w:author="jinwang (A)" w:date="2022-11-23T14:53:00Z"/>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rPr>
                <w:ins w:id="914" w:author="jinwang (A)" w:date="2022-11-23T14:53:00Z"/>
              </w:rPr>
            </w:pPr>
            <w:ins w:id="915" w:author="jinwang (A)" w:date="2022-11-23T14:53:00Z">
              <w:r w:rsidRPr="005B1369">
                <w:t>Case c</w:t>
              </w:r>
            </w:ins>
          </w:p>
        </w:tc>
        <w:tc>
          <w:tcPr>
            <w:tcW w:w="1641" w:type="dxa"/>
            <w:shd w:val="clear" w:color="auto" w:fill="auto"/>
          </w:tcPr>
          <w:p w14:paraId="2661D8FB" w14:textId="77777777" w:rsidR="00A40779" w:rsidRPr="005B1369" w:rsidRDefault="00A40779" w:rsidP="00D54EAA">
            <w:pPr>
              <w:pStyle w:val="TAC"/>
              <w:rPr>
                <w:ins w:id="916" w:author="jinwang (A)" w:date="2022-11-23T14:53:00Z"/>
              </w:rPr>
            </w:pPr>
            <w:ins w:id="917" w:author="jinwang (A)" w:date="2022-11-23T14:53:00Z">
              <w:r w:rsidRPr="005B1369">
                <w:t>26dBm</w:t>
              </w:r>
            </w:ins>
          </w:p>
        </w:tc>
        <w:tc>
          <w:tcPr>
            <w:tcW w:w="1681" w:type="dxa"/>
            <w:shd w:val="clear" w:color="auto" w:fill="auto"/>
          </w:tcPr>
          <w:p w14:paraId="12CDD9D2" w14:textId="77777777" w:rsidR="00A40779" w:rsidRPr="005B1369" w:rsidRDefault="00A40779" w:rsidP="00D54EAA">
            <w:pPr>
              <w:pStyle w:val="TAC"/>
              <w:rPr>
                <w:ins w:id="918" w:author="jinwang (A)" w:date="2022-11-23T14:53:00Z"/>
              </w:rPr>
            </w:pPr>
            <w:ins w:id="919" w:author="jinwang (A)" w:date="2022-11-23T14:53:00Z">
              <w:r w:rsidRPr="005B1369">
                <w:t>26dBm</w:t>
              </w:r>
            </w:ins>
          </w:p>
        </w:tc>
        <w:tc>
          <w:tcPr>
            <w:tcW w:w="1660" w:type="dxa"/>
            <w:shd w:val="clear" w:color="auto" w:fill="auto"/>
          </w:tcPr>
          <w:p w14:paraId="7E2A0F73" w14:textId="77777777" w:rsidR="00A40779" w:rsidRPr="005B1369" w:rsidRDefault="00A40779" w:rsidP="00D54EAA">
            <w:pPr>
              <w:pStyle w:val="TAC"/>
              <w:rPr>
                <w:ins w:id="920" w:author="jinwang (A)" w:date="2022-11-23T14:53:00Z"/>
              </w:rPr>
            </w:pPr>
            <w:ins w:id="921" w:author="jinwang (A)" w:date="2022-11-23T14:53:00Z">
              <w:r w:rsidRPr="005B1369">
                <w:t>23dBm</w:t>
              </w:r>
            </w:ins>
          </w:p>
        </w:tc>
      </w:tr>
      <w:tr w:rsidR="00A40779" w:rsidRPr="00530DFD" w14:paraId="66B20E1D" w14:textId="77777777" w:rsidTr="00D54EAA">
        <w:trPr>
          <w:trHeight w:val="55"/>
          <w:jc w:val="center"/>
          <w:ins w:id="922" w:author="jinwang (A)" w:date="2022-11-23T14:53:00Z"/>
        </w:trPr>
        <w:tc>
          <w:tcPr>
            <w:tcW w:w="1679" w:type="dxa"/>
            <w:vMerge/>
          </w:tcPr>
          <w:p w14:paraId="3B84ED7C" w14:textId="77777777" w:rsidR="00A40779" w:rsidRPr="00530DFD" w:rsidRDefault="00A40779" w:rsidP="00D54EAA">
            <w:pPr>
              <w:pStyle w:val="TAL"/>
              <w:keepNext w:val="0"/>
              <w:widowControl w:val="0"/>
              <w:jc w:val="both"/>
              <w:rPr>
                <w:ins w:id="923" w:author="jinwang (A)" w:date="2022-11-23T14:53:00Z"/>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rPr>
                <w:ins w:id="924" w:author="jinwang (A)" w:date="2022-11-23T14:53:00Z"/>
              </w:rPr>
            </w:pPr>
            <w:ins w:id="925" w:author="jinwang (A)" w:date="2022-11-23T14:53:00Z">
              <w:r w:rsidRPr="005B1369">
                <w:t>Case d</w:t>
              </w:r>
            </w:ins>
          </w:p>
        </w:tc>
        <w:tc>
          <w:tcPr>
            <w:tcW w:w="1641" w:type="dxa"/>
            <w:shd w:val="clear" w:color="auto" w:fill="auto"/>
          </w:tcPr>
          <w:p w14:paraId="511F82D1" w14:textId="77777777" w:rsidR="00A40779" w:rsidRPr="005B1369" w:rsidRDefault="00A40779" w:rsidP="00D54EAA">
            <w:pPr>
              <w:pStyle w:val="TAC"/>
              <w:rPr>
                <w:ins w:id="926" w:author="jinwang (A)" w:date="2022-11-23T14:53:00Z"/>
              </w:rPr>
            </w:pPr>
            <w:ins w:id="927" w:author="jinwang (A)" w:date="2022-11-23T14:53:00Z">
              <w:r w:rsidRPr="005B1369">
                <w:t>26dBm</w:t>
              </w:r>
            </w:ins>
          </w:p>
        </w:tc>
        <w:tc>
          <w:tcPr>
            <w:tcW w:w="1681" w:type="dxa"/>
            <w:shd w:val="clear" w:color="auto" w:fill="auto"/>
          </w:tcPr>
          <w:p w14:paraId="40EA749A" w14:textId="77777777" w:rsidR="00A40779" w:rsidRPr="005B1369" w:rsidRDefault="00A40779" w:rsidP="00D54EAA">
            <w:pPr>
              <w:pStyle w:val="TAC"/>
              <w:rPr>
                <w:ins w:id="928" w:author="jinwang (A)" w:date="2022-11-23T14:53:00Z"/>
              </w:rPr>
            </w:pPr>
            <w:ins w:id="929" w:author="jinwang (A)" w:date="2022-11-23T14:53:00Z">
              <w:r w:rsidRPr="005B1369">
                <w:t>26dBm</w:t>
              </w:r>
            </w:ins>
          </w:p>
        </w:tc>
        <w:tc>
          <w:tcPr>
            <w:tcW w:w="1660" w:type="dxa"/>
            <w:shd w:val="clear" w:color="auto" w:fill="auto"/>
          </w:tcPr>
          <w:p w14:paraId="7D880844" w14:textId="77777777" w:rsidR="00A40779" w:rsidRPr="005B1369" w:rsidRDefault="00A40779" w:rsidP="00D54EAA">
            <w:pPr>
              <w:pStyle w:val="TAC"/>
              <w:rPr>
                <w:ins w:id="930" w:author="jinwang (A)" w:date="2022-11-23T14:53:00Z"/>
              </w:rPr>
            </w:pPr>
            <w:ins w:id="931" w:author="jinwang (A)" w:date="2022-11-23T14:53:00Z">
              <w:r w:rsidRPr="005B1369">
                <w:t>26dBm</w:t>
              </w:r>
            </w:ins>
          </w:p>
        </w:tc>
      </w:tr>
    </w:tbl>
    <w:p w14:paraId="57D460A6" w14:textId="77777777" w:rsidR="00A40779" w:rsidRPr="00B0188E" w:rsidRDefault="00A40779" w:rsidP="00A40779">
      <w:pPr>
        <w:pStyle w:val="TH"/>
        <w:jc w:val="left"/>
        <w:rPr>
          <w:ins w:id="932" w:author="jinwang (A)" w:date="2022-11-23T14:53:00Z"/>
          <w:lang w:eastAsia="zh-CN"/>
        </w:rPr>
      </w:pPr>
    </w:p>
    <w:p w14:paraId="098CB2A6" w14:textId="41CD810A" w:rsidR="00A40779" w:rsidRPr="00FD4F24" w:rsidRDefault="00A40779" w:rsidP="00A40779">
      <w:pPr>
        <w:pStyle w:val="Heading3"/>
        <w:rPr>
          <w:ins w:id="933" w:author="jinwang (A)" w:date="2022-11-23T14:53:00Z"/>
          <w:lang w:eastAsia="zh-CN"/>
        </w:rPr>
      </w:pPr>
      <w:bookmarkStart w:id="934" w:name="_Toc120537580"/>
      <w:ins w:id="935" w:author="jinwang (A)" w:date="2022-11-23T14:54:00Z">
        <w:r>
          <w:t>5.1</w:t>
        </w:r>
      </w:ins>
      <w:ins w:id="936" w:author="jinwang (A)" w:date="2022-11-23T14:53:00Z">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934"/>
      </w:ins>
    </w:p>
    <w:p w14:paraId="75AE44D2" w14:textId="4FC86AF8" w:rsidR="00A40779" w:rsidRDefault="00A40779" w:rsidP="00A40779">
      <w:pPr>
        <w:pStyle w:val="Heading4"/>
        <w:rPr>
          <w:ins w:id="937" w:author="jinwang (A)" w:date="2022-11-23T14:53:00Z"/>
          <w:lang w:eastAsia="zh-CN"/>
        </w:rPr>
      </w:pPr>
      <w:bookmarkStart w:id="938" w:name="_Toc120537581"/>
      <w:ins w:id="939" w:author="jinwang (A)" w:date="2022-11-23T14:54:00Z">
        <w:r>
          <w:t>5.1</w:t>
        </w:r>
      </w:ins>
      <w:ins w:id="940" w:author="jinwang (A)" w:date="2022-11-23T14:53:00Z">
        <w:r w:rsidRPr="001043CD">
          <w:t>.3</w:t>
        </w:r>
        <w:r>
          <w:rPr>
            <w:rFonts w:hint="eastAsia"/>
            <w:lang w:eastAsia="zh-CN"/>
          </w:rPr>
          <w:t>.1</w:t>
        </w:r>
        <w:r>
          <w:rPr>
            <w:rFonts w:hint="eastAsia"/>
            <w:lang w:eastAsia="zh-CN"/>
          </w:rPr>
          <w:tab/>
          <w:t>Power class 2 case</w:t>
        </w:r>
        <w:r>
          <w:rPr>
            <w:lang w:eastAsia="zh-CN"/>
          </w:rPr>
          <w:t xml:space="preserve"> a, b, c, d</w:t>
        </w:r>
        <w:bookmarkEnd w:id="938"/>
      </w:ins>
    </w:p>
    <w:p w14:paraId="3993272C" w14:textId="77777777" w:rsidR="00A40779" w:rsidRPr="00CB5AD1" w:rsidRDefault="00A40779" w:rsidP="00A40779">
      <w:pPr>
        <w:rPr>
          <w:ins w:id="941" w:author="jinwang (A)" w:date="2022-11-23T14:53:00Z"/>
          <w:lang w:eastAsia="zh-CN"/>
        </w:rPr>
      </w:pPr>
      <w:ins w:id="942" w:author="jinwang (A)" w:date="2022-11-23T14:53:00Z">
        <w:r>
          <w:rPr>
            <w:lang w:eastAsia="zh-CN"/>
          </w:rPr>
          <w:t>The MSD for PC3 CA_n41C into n25:</w:t>
        </w:r>
      </w:ins>
    </w:p>
    <w:p w14:paraId="5D5298A0" w14:textId="1BFEFEA8" w:rsidR="00A40779" w:rsidRDefault="00A40779" w:rsidP="00A40779">
      <w:pPr>
        <w:pStyle w:val="TH"/>
        <w:rPr>
          <w:ins w:id="943" w:author="jinwang (A)" w:date="2022-11-23T14:53:00Z"/>
        </w:rPr>
      </w:pPr>
      <w:ins w:id="944" w:author="jinwang (A)" w:date="2022-11-23T14:53:00Z">
        <w:r>
          <w:lastRenderedPageBreak/>
          <w:t xml:space="preserve">Table </w:t>
        </w:r>
      </w:ins>
      <w:ins w:id="945" w:author="jinwang (A)" w:date="2022-11-23T14:55:00Z">
        <w:r>
          <w:t>5.1</w:t>
        </w:r>
      </w:ins>
      <w:ins w:id="946" w:author="jinwang (A)" w:date="2022-11-23T14:53:00Z">
        <w:r>
          <w:t>.3-</w:t>
        </w:r>
        <w:r>
          <w:fldChar w:fldCharType="begin"/>
        </w:r>
        <w:r>
          <w:instrText xml:space="preserve"> SEQ Table \* ARABIC </w:instrText>
        </w:r>
        <w:r>
          <w:fldChar w:fldCharType="separate"/>
        </w:r>
        <w:r>
          <w:rPr>
            <w:noProof/>
          </w:rPr>
          <w:t>1</w:t>
        </w:r>
        <w:r>
          <w:fldChar w:fldCharType="end"/>
        </w:r>
        <w:r>
          <w:t xml:space="preserve"> PC3 MSD</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ins w:id="947" w:author="jinwang (A)" w:date="2022-11-23T14:53:00Z"/>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rPr>
                <w:ins w:id="948" w:author="jinwang (A)" w:date="2022-11-23T14:53:00Z"/>
                <w:rFonts w:eastAsia="Times New Roman"/>
              </w:rPr>
            </w:pPr>
            <w:ins w:id="949" w:author="jinwang (A)" w:date="2022-11-23T14:53:00Z">
              <w:r>
                <w:rPr>
                  <w:lang w:val="en-US" w:eastAsia="zh-CN"/>
                </w:rPr>
                <w:t>CA_n25-n41</w:t>
              </w:r>
            </w:ins>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ins w:id="950" w:author="jinwang (A)" w:date="2022-11-23T14:53:00Z"/>
                <w:rFonts w:eastAsia="Times New Roman"/>
                <w:lang w:val="en-US" w:eastAsia="ko-KR"/>
              </w:rPr>
            </w:pPr>
            <w:ins w:id="951" w:author="jinwang (A)" w:date="2022-11-23T14:53:00Z">
              <w:r>
                <w:t>n25</w:t>
              </w:r>
            </w:ins>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rPr>
                <w:ins w:id="952" w:author="jinwang (A)" w:date="2022-11-23T14:53:00Z"/>
                <w:rFonts w:eastAsia="Times New Roman"/>
              </w:rPr>
            </w:pPr>
            <w:ins w:id="953" w:author="jinwang (A)" w:date="2022-11-23T14:53:00Z">
              <w:r>
                <w:rPr>
                  <w:rFonts w:cs="Arial" w:hint="eastAsia"/>
                  <w:lang w:eastAsia="ja-JP"/>
                </w:rPr>
                <w:t>N/A</w:t>
              </w:r>
            </w:ins>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rPr>
                <w:ins w:id="954" w:author="jinwang (A)" w:date="2022-11-23T14:53:00Z"/>
                <w:rFonts w:eastAsia="Times New Roman"/>
              </w:rPr>
            </w:pPr>
            <w:ins w:id="955" w:author="jinwang (A)" w:date="2022-11-23T14:53:00Z">
              <w:r>
                <w:rPr>
                  <w:lang w:eastAsia="ko-KR"/>
                </w:rPr>
                <w:t>5</w:t>
              </w:r>
            </w:ins>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rPr>
                <w:ins w:id="956" w:author="jinwang (A)" w:date="2022-11-23T14:53:00Z"/>
                <w:rFonts w:eastAsia="Times New Roman"/>
              </w:rPr>
            </w:pPr>
            <w:ins w:id="957" w:author="jinwang (A)" w:date="2022-11-23T14:53:00Z">
              <w:r>
                <w:rPr>
                  <w:rFonts w:cs="Arial" w:hint="eastAsia"/>
                  <w:lang w:eastAsia="ja-JP"/>
                </w:rPr>
                <w:t>N/A</w:t>
              </w:r>
            </w:ins>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rPr>
                <w:ins w:id="958" w:author="jinwang (A)" w:date="2022-11-23T14:53:00Z"/>
                <w:rFonts w:eastAsia="Times New Roman"/>
              </w:rPr>
            </w:pPr>
            <w:ins w:id="959" w:author="jinwang (A)" w:date="2022-11-23T14:53:00Z">
              <w:r>
                <w:rPr>
                  <w:rFonts w:hint="eastAsia"/>
                  <w:lang w:val="en-US" w:eastAsia="zh-CN"/>
                </w:rPr>
                <w:t>1992.5</w:t>
              </w:r>
            </w:ins>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ins w:id="960" w:author="jinwang (A)" w:date="2022-11-23T14:53:00Z"/>
                <w:rFonts w:eastAsia="Times New Roman"/>
                <w:lang w:eastAsia="ko-KR"/>
              </w:rPr>
            </w:pPr>
            <w:ins w:id="961" w:author="jinwang (A)" w:date="2022-11-23T14:53:00Z">
              <w:r>
                <w:rPr>
                  <w:lang w:eastAsia="ko-KR"/>
                </w:rPr>
                <w:t>8.5</w:t>
              </w:r>
            </w:ins>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ins w:id="962" w:author="jinwang (A)" w:date="2022-11-23T14:53:00Z"/>
                <w:rFonts w:eastAsia="Times New Roman"/>
                <w:lang w:val="en-US" w:eastAsia="ko-KR"/>
              </w:rPr>
            </w:pPr>
            <w:ins w:id="963" w:author="jinwang (A)" w:date="2022-11-23T14:53:00Z">
              <w:r>
                <w:rPr>
                  <w:rFonts w:hint="eastAsia"/>
                  <w:lang w:val="en-US" w:eastAsia="zh-CN"/>
                </w:rPr>
                <w:t>FDD</w:t>
              </w:r>
            </w:ins>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ins w:id="964" w:author="jinwang (A)" w:date="2022-11-23T14:53:00Z"/>
                <w:rFonts w:eastAsia="Times New Roman"/>
                <w:lang w:val="en-US" w:eastAsia="ko-KR"/>
              </w:rPr>
            </w:pPr>
            <w:ins w:id="965" w:author="jinwang (A)" w:date="2022-11-23T14:53:00Z">
              <w:r>
                <w:t>IMD7</w:t>
              </w:r>
            </w:ins>
          </w:p>
        </w:tc>
      </w:tr>
      <w:tr w:rsidR="00A40779" w:rsidRPr="0094753F" w14:paraId="06D05C8C" w14:textId="77777777" w:rsidTr="00D54EAA">
        <w:trPr>
          <w:trHeight w:val="187"/>
          <w:jc w:val="center"/>
          <w:ins w:id="966" w:author="jinwang (A)" w:date="2022-11-23T14:53:00Z"/>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rPr>
                <w:ins w:id="967" w:author="jinwang (A)" w:date="2022-11-23T14:53:00Z"/>
                <w:rFonts w:eastAsia="Times New Roman"/>
              </w:rPr>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ins w:id="968" w:author="jinwang (A)" w:date="2022-11-23T14:53:00Z"/>
                <w:rFonts w:eastAsia="Times New Roman"/>
                <w:lang w:val="en-US" w:eastAsia="ko-KR"/>
              </w:rPr>
            </w:pPr>
            <w:ins w:id="969" w:author="jinwang (A)" w:date="2022-11-23T14:53:00Z">
              <w:r>
                <w:t>n41</w:t>
              </w:r>
            </w:ins>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rPr>
                <w:ins w:id="970" w:author="jinwang (A)" w:date="2022-11-23T14:53:00Z"/>
                <w:rFonts w:eastAsia="Times New Roman"/>
              </w:rPr>
            </w:pPr>
            <w:ins w:id="971" w:author="jinwang (A)" w:date="2022-11-23T14:53:00Z">
              <w:r>
                <w:rPr>
                  <w:lang w:eastAsia="ko-KR"/>
                </w:rPr>
                <w:t>2545</w:t>
              </w:r>
            </w:ins>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rPr>
                <w:ins w:id="972" w:author="jinwang (A)" w:date="2022-11-23T14:53:00Z"/>
                <w:rFonts w:eastAsia="Times New Roman"/>
              </w:rPr>
            </w:pPr>
            <w:ins w:id="973" w:author="jinwang (A)" w:date="2022-11-23T14:53:00Z">
              <w:r>
                <w:rPr>
                  <w:lang w:eastAsia="ko-KR"/>
                </w:rPr>
                <w:t>90</w:t>
              </w:r>
            </w:ins>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rPr>
                <w:ins w:id="974" w:author="jinwang (A)" w:date="2022-11-23T14:53:00Z"/>
                <w:rFonts w:eastAsia="Times New Roman"/>
              </w:rPr>
            </w:pPr>
            <w:ins w:id="975" w:author="jinwang (A)" w:date="2022-11-23T14:53:00Z">
              <w:r>
                <w:rPr>
                  <w:lang w:eastAsia="ja-JP"/>
                </w:rPr>
                <w:t>1 (</w:t>
              </w:r>
              <w:proofErr w:type="spellStart"/>
              <w:r>
                <w:rPr>
                  <w:lang w:eastAsia="ja-JP"/>
                </w:rPr>
                <w:t>RBstart</w:t>
              </w:r>
              <w:proofErr w:type="spellEnd"/>
              <w:r>
                <w:rPr>
                  <w:lang w:eastAsia="ja-JP"/>
                </w:rPr>
                <w:t>=0)</w:t>
              </w:r>
            </w:ins>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rPr>
                <w:ins w:id="976" w:author="jinwang (A)" w:date="2022-11-23T14:53:00Z"/>
                <w:rFonts w:eastAsia="Times New Roman"/>
              </w:rPr>
            </w:pPr>
            <w:ins w:id="977" w:author="jinwang (A)" w:date="2022-11-23T14:53:00Z">
              <w:r>
                <w:rPr>
                  <w:lang w:eastAsia="ko-KR"/>
                </w:rPr>
                <w:t>2545</w:t>
              </w:r>
            </w:ins>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ins w:id="978" w:author="jinwang (A)" w:date="2022-11-23T14:53:00Z"/>
                <w:rFonts w:eastAsia="Times New Roman"/>
                <w:lang w:eastAsia="ko-KR"/>
              </w:rPr>
            </w:pPr>
            <w:ins w:id="979" w:author="jinwang (A)" w:date="2022-11-23T14:53:00Z">
              <w:r>
                <w:rPr>
                  <w:rFonts w:cs="Arial" w:hint="eastAsia"/>
                  <w:lang w:eastAsia="ja-JP"/>
                </w:rPr>
                <w:t>N/A</w:t>
              </w:r>
            </w:ins>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ins w:id="980" w:author="jinwang (A)" w:date="2022-11-23T14:53:00Z"/>
                <w:rFonts w:eastAsia="Times New Roman"/>
                <w:lang w:val="en-US" w:eastAsia="ko-KR"/>
              </w:rPr>
            </w:pPr>
            <w:ins w:id="981" w:author="jinwang (A)" w:date="2022-11-23T14:53:00Z">
              <w:r>
                <w:rPr>
                  <w:lang w:val="en-US" w:eastAsia="zh-CN"/>
                </w:rPr>
                <w:t>T</w:t>
              </w:r>
              <w:r>
                <w:rPr>
                  <w:rFonts w:hint="eastAsia"/>
                  <w:lang w:val="en-US" w:eastAsia="zh-CN"/>
                </w:rPr>
                <w:t>DD</w:t>
              </w:r>
            </w:ins>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ins w:id="982" w:author="jinwang (A)" w:date="2022-11-23T14:53:00Z"/>
                <w:rFonts w:eastAsia="Times New Roman"/>
                <w:lang w:val="en-US" w:eastAsia="ko-KR"/>
              </w:rPr>
            </w:pPr>
            <w:ins w:id="983" w:author="jinwang (A)" w:date="2022-11-23T14:53:00Z">
              <w:r>
                <w:rPr>
                  <w:rFonts w:cs="Arial" w:hint="eastAsia"/>
                  <w:lang w:eastAsia="ja-JP"/>
                </w:rPr>
                <w:t>N/A</w:t>
              </w:r>
            </w:ins>
          </w:p>
        </w:tc>
      </w:tr>
      <w:tr w:rsidR="00A40779" w:rsidRPr="0094753F" w14:paraId="5EF4FEB4" w14:textId="77777777" w:rsidTr="00D54EAA">
        <w:trPr>
          <w:trHeight w:val="187"/>
          <w:jc w:val="center"/>
          <w:ins w:id="984" w:author="jinwang (A)" w:date="2022-11-23T14:53:00Z"/>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rPr>
                <w:ins w:id="985" w:author="jinwang (A)" w:date="2022-11-23T14:53:00Z"/>
                <w:rFonts w:eastAsia="Times New Roman"/>
              </w:rPr>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ins w:id="986" w:author="jinwang (A)" w:date="2022-11-23T14:53:00Z"/>
                <w:rFonts w:eastAsia="Times New Roman"/>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rPr>
                <w:ins w:id="987" w:author="jinwang (A)" w:date="2022-11-23T14:53:00Z"/>
                <w:rFonts w:eastAsia="Times New Roman"/>
              </w:rPr>
            </w:pPr>
            <w:ins w:id="988" w:author="jinwang (A)" w:date="2022-11-23T14:53:00Z">
              <w:r>
                <w:rPr>
                  <w:rFonts w:hint="eastAsia"/>
                  <w:lang w:val="en-US" w:eastAsia="zh-CN"/>
                </w:rPr>
                <w:t>2640</w:t>
              </w:r>
            </w:ins>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rPr>
                <w:ins w:id="989" w:author="jinwang (A)" w:date="2022-11-23T14:53:00Z"/>
                <w:rFonts w:eastAsia="Times New Roman"/>
              </w:rPr>
            </w:pPr>
            <w:ins w:id="990" w:author="jinwang (A)" w:date="2022-11-23T14:53:00Z">
              <w:r>
                <w:rPr>
                  <w:lang w:eastAsia="ko-KR"/>
                </w:rPr>
                <w:t>100</w:t>
              </w:r>
            </w:ins>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rPr>
                <w:ins w:id="991" w:author="jinwang (A)" w:date="2022-11-23T14:53:00Z"/>
                <w:rFonts w:eastAsia="Times New Roman"/>
              </w:rPr>
            </w:pPr>
            <w:ins w:id="992" w:author="jinwang (A)" w:date="2022-11-23T14:53:00Z">
              <w:r>
                <w:rPr>
                  <w:lang w:eastAsia="ja-JP"/>
                </w:rPr>
                <w:t>1 (</w:t>
              </w:r>
              <w:proofErr w:type="spellStart"/>
              <w:r>
                <w:rPr>
                  <w:lang w:eastAsia="ja-JP"/>
                </w:rPr>
                <w:t>RBstart</w:t>
              </w:r>
              <w:proofErr w:type="spellEnd"/>
              <w:r>
                <w:rPr>
                  <w:lang w:eastAsia="ja-JP"/>
                </w:rPr>
                <w:t>=</w:t>
              </w:r>
              <w:r>
                <w:rPr>
                  <w:rFonts w:hint="eastAsia"/>
                  <w:lang w:val="en-US" w:eastAsia="zh-CN"/>
                </w:rPr>
                <w:t>221</w:t>
              </w:r>
              <w:r>
                <w:rPr>
                  <w:lang w:eastAsia="ja-JP"/>
                </w:rPr>
                <w:t>)</w:t>
              </w:r>
            </w:ins>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rPr>
                <w:ins w:id="993" w:author="jinwang (A)" w:date="2022-11-23T14:53:00Z"/>
                <w:rFonts w:eastAsia="Times New Roman"/>
              </w:rPr>
            </w:pPr>
            <w:ins w:id="994" w:author="jinwang (A)" w:date="2022-11-23T14:53:00Z">
              <w:r>
                <w:rPr>
                  <w:rFonts w:hint="eastAsia"/>
                  <w:lang w:val="en-US" w:eastAsia="zh-CN"/>
                </w:rPr>
                <w:t>2640</w:t>
              </w:r>
            </w:ins>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ins w:id="995" w:author="jinwang (A)" w:date="2022-11-23T14:53:00Z"/>
                <w:rFonts w:eastAsia="Times New Roman"/>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ins w:id="996" w:author="jinwang (A)" w:date="2022-11-23T14:53:00Z"/>
                <w:rFonts w:eastAsia="Times New Roman"/>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ins w:id="997" w:author="jinwang (A)" w:date="2022-11-23T14:53:00Z"/>
                <w:rFonts w:eastAsia="Times New Roman"/>
                <w:lang w:val="en-US" w:eastAsia="ko-KR"/>
              </w:rPr>
            </w:pPr>
          </w:p>
        </w:tc>
      </w:tr>
    </w:tbl>
    <w:p w14:paraId="77DC3566" w14:textId="77777777" w:rsidR="00A40779" w:rsidRDefault="00A40779" w:rsidP="00A40779">
      <w:pPr>
        <w:rPr>
          <w:ins w:id="998" w:author="jinwang (A)" w:date="2022-11-23T14:53:00Z"/>
          <w:lang w:eastAsia="zh-CN"/>
        </w:rPr>
      </w:pPr>
    </w:p>
    <w:p w14:paraId="55F98D7A" w14:textId="77777777" w:rsidR="00A40779" w:rsidRDefault="00A40779" w:rsidP="00A40779">
      <w:pPr>
        <w:rPr>
          <w:ins w:id="999" w:author="jinwang (A)" w:date="2022-11-23T14:53:00Z"/>
          <w:lang w:eastAsia="zh-CN"/>
        </w:rPr>
      </w:pPr>
      <w:ins w:id="1000" w:author="jinwang (A)" w:date="2022-11-23T14:53:00Z">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ins>
    </w:p>
    <w:p w14:paraId="61B5723C" w14:textId="66AAD787" w:rsidR="00A40779" w:rsidRDefault="00A40779" w:rsidP="00A40779">
      <w:pPr>
        <w:rPr>
          <w:ins w:id="1001" w:author="jinwang (A)" w:date="2022-11-23T14:53:00Z"/>
          <w:lang w:eastAsia="zh-CN"/>
        </w:rPr>
      </w:pPr>
      <w:ins w:id="1002" w:author="jinwang (A)" w:date="2022-11-23T14:53:00Z">
        <w:r>
          <w:rPr>
            <w:lang w:eastAsia="zh-CN"/>
          </w:rPr>
          <w:t xml:space="preserve">The proposed value for PC2 UL CA MSD can be found in </w:t>
        </w:r>
        <w:r w:rsidRPr="0033251E">
          <w:rPr>
            <w:lang w:eastAsia="zh-CN"/>
          </w:rPr>
          <w:t xml:space="preserve">Table </w:t>
        </w:r>
      </w:ins>
      <w:ins w:id="1003" w:author="jinwang (A)" w:date="2022-11-23T14:55:00Z">
        <w:r>
          <w:rPr>
            <w:lang w:eastAsia="zh-CN"/>
          </w:rPr>
          <w:t>5.1</w:t>
        </w:r>
      </w:ins>
      <w:ins w:id="1004" w:author="jinwang (A)" w:date="2022-11-23T14:53:00Z">
        <w:r w:rsidRPr="0033251E">
          <w:rPr>
            <w:lang w:eastAsia="zh-CN"/>
          </w:rPr>
          <w:t>.3-2</w:t>
        </w:r>
        <w:r>
          <w:rPr>
            <w:lang w:eastAsia="zh-CN"/>
          </w:rPr>
          <w:t>:</w:t>
        </w:r>
      </w:ins>
    </w:p>
    <w:p w14:paraId="08EC5DBD" w14:textId="49080258" w:rsidR="00A40779" w:rsidRDefault="00A40779" w:rsidP="00A40779">
      <w:pPr>
        <w:pStyle w:val="TH"/>
        <w:rPr>
          <w:ins w:id="1005" w:author="jinwang (A)" w:date="2022-11-23T14:53:00Z"/>
        </w:rPr>
      </w:pPr>
      <w:ins w:id="1006" w:author="jinwang (A)" w:date="2022-11-23T14:53:00Z">
        <w:r>
          <w:t xml:space="preserve">Table </w:t>
        </w:r>
      </w:ins>
      <w:ins w:id="1007" w:author="jinwang (A)" w:date="2022-11-23T14:55:00Z">
        <w:r>
          <w:t>5.1</w:t>
        </w:r>
      </w:ins>
      <w:ins w:id="1008" w:author="jinwang (A)" w:date="2022-11-23T14:53:00Z">
        <w:r>
          <w:t>.3-2 PC2 MSD</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ins w:id="1009" w:author="jinwang (A)" w:date="2022-11-23T14:53:00Z"/>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rPr>
                <w:ins w:id="1010" w:author="jinwang (A)" w:date="2022-11-23T14:53:00Z"/>
              </w:rPr>
            </w:pPr>
            <w:ins w:id="1011" w:author="jinwang (A)" w:date="2022-11-23T14:53:00Z">
              <w:r>
                <w:rPr>
                  <w:lang w:val="en-US" w:eastAsia="zh-CN"/>
                </w:rPr>
                <w:t>CA_n25-n41</w:t>
              </w:r>
            </w:ins>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ins w:id="1012" w:author="jinwang (A)" w:date="2022-11-23T14:53:00Z"/>
                <w:lang w:val="en-US" w:eastAsia="ko-KR"/>
              </w:rPr>
            </w:pPr>
            <w:ins w:id="1013" w:author="jinwang (A)" w:date="2022-11-23T14:53:00Z">
              <w:r>
                <w:t>n25</w:t>
              </w:r>
            </w:ins>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rPr>
                <w:ins w:id="1014" w:author="jinwang (A)" w:date="2022-11-23T14:53:00Z"/>
              </w:rPr>
            </w:pPr>
            <w:ins w:id="1015" w:author="jinwang (A)" w:date="2022-11-23T14:53:00Z">
              <w:r>
                <w:rPr>
                  <w:rFonts w:cs="Arial" w:hint="eastAsia"/>
                  <w:lang w:eastAsia="ja-JP"/>
                </w:rPr>
                <w:t>N/A</w:t>
              </w:r>
            </w:ins>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rPr>
                <w:ins w:id="1016" w:author="jinwang (A)" w:date="2022-11-23T14:53:00Z"/>
              </w:rPr>
            </w:pPr>
            <w:ins w:id="1017" w:author="jinwang (A)" w:date="2022-11-23T14:53:00Z">
              <w:r>
                <w:rPr>
                  <w:lang w:eastAsia="ko-KR"/>
                </w:rPr>
                <w:t>5</w:t>
              </w:r>
            </w:ins>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rPr>
                <w:ins w:id="1018" w:author="jinwang (A)" w:date="2022-11-23T14:53:00Z"/>
              </w:rPr>
            </w:pPr>
            <w:ins w:id="1019" w:author="jinwang (A)" w:date="2022-11-23T14:53:00Z">
              <w:r>
                <w:rPr>
                  <w:rFonts w:cs="Arial" w:hint="eastAsia"/>
                  <w:lang w:eastAsia="ja-JP"/>
                </w:rPr>
                <w:t>N/A</w:t>
              </w:r>
            </w:ins>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rPr>
                <w:ins w:id="1020" w:author="jinwang (A)" w:date="2022-11-23T14:53:00Z"/>
              </w:rPr>
            </w:pPr>
            <w:ins w:id="1021" w:author="jinwang (A)" w:date="2022-11-23T14:53:00Z">
              <w:r>
                <w:rPr>
                  <w:rFonts w:hint="eastAsia"/>
                  <w:lang w:val="en-US" w:eastAsia="zh-CN"/>
                </w:rPr>
                <w:t>1992.5</w:t>
              </w:r>
            </w:ins>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ins w:id="1022" w:author="jinwang (A)" w:date="2022-11-23T14:53:00Z"/>
                <w:lang w:eastAsia="ko-KR"/>
              </w:rPr>
            </w:pPr>
            <w:ins w:id="1023" w:author="jinwang (A)" w:date="2022-11-23T14:53:00Z">
              <w:r>
                <w:rPr>
                  <w:lang w:eastAsia="ko-KR"/>
                </w:rPr>
                <w:t>8.5</w:t>
              </w:r>
            </w:ins>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ins w:id="1024" w:author="jinwang (A)" w:date="2022-11-23T14:53:00Z"/>
                <w:lang w:val="en-US" w:eastAsia="ko-KR"/>
              </w:rPr>
            </w:pPr>
            <w:ins w:id="1025" w:author="jinwang (A)" w:date="2022-11-23T14:53:00Z">
              <w:r>
                <w:rPr>
                  <w:rFonts w:hint="eastAsia"/>
                  <w:lang w:val="en-US" w:eastAsia="zh-CN"/>
                </w:rPr>
                <w:t>FDD</w:t>
              </w:r>
            </w:ins>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ins w:id="1026" w:author="jinwang (A)" w:date="2022-11-23T14:53:00Z"/>
                <w:lang w:val="en-US" w:eastAsia="ko-KR"/>
              </w:rPr>
            </w:pPr>
            <w:ins w:id="1027" w:author="jinwang (A)" w:date="2022-11-23T14:53:00Z">
              <w:r>
                <w:t>IMD7</w:t>
              </w:r>
            </w:ins>
          </w:p>
        </w:tc>
      </w:tr>
      <w:tr w:rsidR="00A40779" w:rsidRPr="0094753F" w14:paraId="4F12FD02" w14:textId="77777777" w:rsidTr="00D54EAA">
        <w:trPr>
          <w:trHeight w:val="187"/>
          <w:jc w:val="center"/>
          <w:ins w:id="1028" w:author="jinwang (A)" w:date="2022-11-23T14:53:00Z"/>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rPr>
                <w:ins w:id="1029" w:author="jinwang (A)" w:date="2022-11-23T14:53:00Z"/>
              </w:rPr>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ins w:id="1030" w:author="jinwang (A)" w:date="2022-11-23T14:53:00Z"/>
                <w:lang w:val="en-US" w:eastAsia="ko-KR"/>
              </w:rPr>
            </w:pPr>
            <w:ins w:id="1031" w:author="jinwang (A)" w:date="2022-11-23T14:53:00Z">
              <w:r>
                <w:t>n41</w:t>
              </w:r>
            </w:ins>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rPr>
                <w:ins w:id="1032" w:author="jinwang (A)" w:date="2022-11-23T14:53:00Z"/>
              </w:rPr>
            </w:pPr>
            <w:ins w:id="1033" w:author="jinwang (A)" w:date="2022-11-23T14:53:00Z">
              <w:r>
                <w:rPr>
                  <w:lang w:eastAsia="ko-KR"/>
                </w:rPr>
                <w:t>2545</w:t>
              </w:r>
            </w:ins>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rPr>
                <w:ins w:id="1034" w:author="jinwang (A)" w:date="2022-11-23T14:53:00Z"/>
              </w:rPr>
            </w:pPr>
            <w:ins w:id="1035" w:author="jinwang (A)" w:date="2022-11-23T14:53:00Z">
              <w:r>
                <w:rPr>
                  <w:lang w:eastAsia="ko-KR"/>
                </w:rPr>
                <w:t>90</w:t>
              </w:r>
            </w:ins>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rPr>
                <w:ins w:id="1036" w:author="jinwang (A)" w:date="2022-11-23T14:53:00Z"/>
              </w:rPr>
            </w:pPr>
            <w:ins w:id="1037" w:author="jinwang (A)" w:date="2022-11-23T14:53:00Z">
              <w:r>
                <w:rPr>
                  <w:lang w:eastAsia="ja-JP"/>
                </w:rPr>
                <w:t>1 (</w:t>
              </w:r>
              <w:proofErr w:type="spellStart"/>
              <w:r>
                <w:rPr>
                  <w:lang w:eastAsia="ja-JP"/>
                </w:rPr>
                <w:t>RBstart</w:t>
              </w:r>
              <w:proofErr w:type="spellEnd"/>
              <w:r>
                <w:rPr>
                  <w:lang w:eastAsia="ja-JP"/>
                </w:rPr>
                <w:t>=0)</w:t>
              </w:r>
            </w:ins>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rPr>
                <w:ins w:id="1038" w:author="jinwang (A)" w:date="2022-11-23T14:53:00Z"/>
              </w:rPr>
            </w:pPr>
            <w:ins w:id="1039" w:author="jinwang (A)" w:date="2022-11-23T14:53:00Z">
              <w:r>
                <w:rPr>
                  <w:lang w:eastAsia="ko-KR"/>
                </w:rPr>
                <w:t>2545</w:t>
              </w:r>
            </w:ins>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ins w:id="1040" w:author="jinwang (A)" w:date="2022-11-23T14:53:00Z"/>
                <w:lang w:eastAsia="ko-KR"/>
              </w:rPr>
            </w:pPr>
            <w:ins w:id="1041" w:author="jinwang (A)" w:date="2022-11-23T14:53:00Z">
              <w:r>
                <w:rPr>
                  <w:rFonts w:cs="Arial" w:hint="eastAsia"/>
                  <w:lang w:eastAsia="ja-JP"/>
                </w:rPr>
                <w:t>N/A</w:t>
              </w:r>
            </w:ins>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ins w:id="1042" w:author="jinwang (A)" w:date="2022-11-23T14:53:00Z"/>
                <w:lang w:val="en-US" w:eastAsia="ko-KR"/>
              </w:rPr>
            </w:pPr>
            <w:ins w:id="1043" w:author="jinwang (A)" w:date="2022-11-23T14:53:00Z">
              <w:r>
                <w:rPr>
                  <w:lang w:val="en-US" w:eastAsia="zh-CN"/>
                </w:rPr>
                <w:t>T</w:t>
              </w:r>
              <w:r>
                <w:rPr>
                  <w:rFonts w:hint="eastAsia"/>
                  <w:lang w:val="en-US" w:eastAsia="zh-CN"/>
                </w:rPr>
                <w:t>DD</w:t>
              </w:r>
            </w:ins>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ins w:id="1044" w:author="jinwang (A)" w:date="2022-11-23T14:53:00Z"/>
                <w:lang w:val="en-US" w:eastAsia="ko-KR"/>
              </w:rPr>
            </w:pPr>
            <w:ins w:id="1045" w:author="jinwang (A)" w:date="2022-11-23T14:53:00Z">
              <w:r>
                <w:rPr>
                  <w:rFonts w:cs="Arial" w:hint="eastAsia"/>
                  <w:lang w:eastAsia="ja-JP"/>
                </w:rPr>
                <w:t>N/A</w:t>
              </w:r>
            </w:ins>
          </w:p>
        </w:tc>
      </w:tr>
      <w:tr w:rsidR="00A40779" w:rsidRPr="0094753F" w14:paraId="751DB8DF" w14:textId="77777777" w:rsidTr="00D54EAA">
        <w:trPr>
          <w:trHeight w:val="187"/>
          <w:jc w:val="center"/>
          <w:ins w:id="1046" w:author="jinwang (A)" w:date="2022-11-23T14:53:00Z"/>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rPr>
                <w:ins w:id="1047" w:author="jinwang (A)" w:date="2022-11-23T14:53:00Z"/>
              </w:rPr>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ins w:id="1048" w:author="jinwang (A)" w:date="2022-11-23T14:53:00Z"/>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rPr>
                <w:ins w:id="1049" w:author="jinwang (A)" w:date="2022-11-23T14:53:00Z"/>
              </w:rPr>
            </w:pPr>
            <w:ins w:id="1050" w:author="jinwang (A)" w:date="2022-11-23T14:53:00Z">
              <w:r>
                <w:rPr>
                  <w:rFonts w:hint="eastAsia"/>
                  <w:lang w:val="en-US" w:eastAsia="zh-CN"/>
                </w:rPr>
                <w:t>2640</w:t>
              </w:r>
            </w:ins>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rPr>
                <w:ins w:id="1051" w:author="jinwang (A)" w:date="2022-11-23T14:53:00Z"/>
              </w:rPr>
            </w:pPr>
            <w:ins w:id="1052" w:author="jinwang (A)" w:date="2022-11-23T14:53:00Z">
              <w:r>
                <w:rPr>
                  <w:lang w:eastAsia="ko-KR"/>
                </w:rPr>
                <w:t>100</w:t>
              </w:r>
            </w:ins>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rPr>
                <w:ins w:id="1053" w:author="jinwang (A)" w:date="2022-11-23T14:53:00Z"/>
              </w:rPr>
            </w:pPr>
            <w:ins w:id="1054" w:author="jinwang (A)" w:date="2022-11-23T14:53:00Z">
              <w:r>
                <w:rPr>
                  <w:lang w:eastAsia="ja-JP"/>
                </w:rPr>
                <w:t>1 (</w:t>
              </w:r>
              <w:proofErr w:type="spellStart"/>
              <w:r>
                <w:rPr>
                  <w:lang w:eastAsia="ja-JP"/>
                </w:rPr>
                <w:t>RBstart</w:t>
              </w:r>
              <w:proofErr w:type="spellEnd"/>
              <w:r>
                <w:rPr>
                  <w:lang w:eastAsia="ja-JP"/>
                </w:rPr>
                <w:t>=</w:t>
              </w:r>
              <w:r>
                <w:rPr>
                  <w:rFonts w:hint="eastAsia"/>
                  <w:lang w:val="en-US" w:eastAsia="zh-CN"/>
                </w:rPr>
                <w:t>221</w:t>
              </w:r>
              <w:r>
                <w:rPr>
                  <w:lang w:eastAsia="ja-JP"/>
                </w:rPr>
                <w:t>)</w:t>
              </w:r>
            </w:ins>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rPr>
                <w:ins w:id="1055" w:author="jinwang (A)" w:date="2022-11-23T14:53:00Z"/>
              </w:rPr>
            </w:pPr>
            <w:ins w:id="1056" w:author="jinwang (A)" w:date="2022-11-23T14:53:00Z">
              <w:r>
                <w:rPr>
                  <w:rFonts w:hint="eastAsia"/>
                  <w:lang w:val="en-US" w:eastAsia="zh-CN"/>
                </w:rPr>
                <w:t>2640</w:t>
              </w:r>
            </w:ins>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ins w:id="1057" w:author="jinwang (A)" w:date="2022-11-23T14:53:00Z"/>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ins w:id="1058" w:author="jinwang (A)" w:date="2022-11-23T14:53:00Z"/>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ins w:id="1059" w:author="jinwang (A)" w:date="2022-11-23T14:53:00Z"/>
                <w:lang w:val="en-US" w:eastAsia="ko-KR"/>
              </w:rPr>
            </w:pPr>
          </w:p>
        </w:tc>
      </w:tr>
    </w:tbl>
    <w:p w14:paraId="104A2924" w14:textId="77777777" w:rsidR="00A40779" w:rsidRDefault="00A40779" w:rsidP="00A40779">
      <w:pPr>
        <w:rPr>
          <w:ins w:id="1060" w:author="jinwang (A)" w:date="2022-11-23T14:53:00Z"/>
          <w:lang w:eastAsia="zh-CN"/>
        </w:rPr>
      </w:pPr>
    </w:p>
    <w:p w14:paraId="081913BD" w14:textId="77777777" w:rsidR="00A40779" w:rsidRPr="00F372FB" w:rsidRDefault="00A40779" w:rsidP="00A40779">
      <w:pPr>
        <w:rPr>
          <w:ins w:id="1061" w:author="jinwang (A)" w:date="2022-11-23T14:53:00Z"/>
          <w:lang w:eastAsia="zh-CN"/>
        </w:rPr>
      </w:pPr>
    </w:p>
    <w:p w14:paraId="4516DBFA" w14:textId="45DE146F" w:rsidR="00A40779" w:rsidRPr="00DD04C9" w:rsidRDefault="00A40779" w:rsidP="00A40779">
      <w:pPr>
        <w:pStyle w:val="Heading3"/>
        <w:rPr>
          <w:ins w:id="1062" w:author="jinwang (A)" w:date="2022-11-23T14:53:00Z"/>
          <w:rFonts w:eastAsia="MS Mincho"/>
          <w:lang w:eastAsia="ja-JP"/>
        </w:rPr>
      </w:pPr>
      <w:bookmarkStart w:id="1063" w:name="_Toc120537582"/>
      <w:ins w:id="1064" w:author="jinwang (A)" w:date="2022-11-23T14:55:00Z">
        <w:r>
          <w:rPr>
            <w:rFonts w:eastAsia="MS Mincho"/>
            <w:lang w:eastAsia="ja-JP"/>
          </w:rPr>
          <w:t>5.1</w:t>
        </w:r>
      </w:ins>
      <w:ins w:id="1065" w:author="jinwang (A)" w:date="2022-11-23T14:53:00Z">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063"/>
      </w:ins>
    </w:p>
    <w:p w14:paraId="1901E701" w14:textId="77777777" w:rsidR="00A40779" w:rsidRPr="004721EE" w:rsidRDefault="00A40779" w:rsidP="00A40779">
      <w:pPr>
        <w:rPr>
          <w:ins w:id="1066" w:author="jinwang (A)" w:date="2022-11-23T14:53:00Z"/>
          <w:lang w:eastAsia="zh-CN"/>
        </w:rPr>
      </w:pPr>
      <w:ins w:id="1067" w:author="jinwang (A)" w:date="2022-11-23T14:53:00Z">
        <w:r>
          <w:rPr>
            <w:lang w:eastAsia="zh-CN"/>
          </w:rPr>
          <w:t>Void</w:t>
        </w:r>
      </w:ins>
    </w:p>
    <w:p w14:paraId="05F0E6FC" w14:textId="1B545595" w:rsidR="0091515E" w:rsidRPr="004D3578" w:rsidRDefault="00E007AA" w:rsidP="0091515E">
      <w:pPr>
        <w:pStyle w:val="Heading2"/>
        <w:rPr>
          <w:ins w:id="1068" w:author="jinwang (A)" w:date="2022-11-23T14:58:00Z"/>
          <w:lang w:eastAsia="zh-CN"/>
        </w:rPr>
      </w:pPr>
      <w:bookmarkStart w:id="1069" w:name="_Toc120537583"/>
      <w:ins w:id="1070" w:author="jinwang (A)" w:date="2022-11-23T14:59:00Z">
        <w:r>
          <w:rPr>
            <w:rFonts w:hint="eastAsia"/>
            <w:lang w:eastAsia="zh-CN"/>
          </w:rPr>
          <w:t>5.2</w:t>
        </w:r>
      </w:ins>
      <w:ins w:id="1071" w:author="jinwang (A)" w:date="2022-11-23T14:58:00Z">
        <w:r w:rsidR="0091515E" w:rsidRPr="004D3578">
          <w:tab/>
        </w:r>
        <w:r w:rsidR="0091515E">
          <w:rPr>
            <w:lang w:eastAsia="zh-CN"/>
          </w:rPr>
          <w:t>CA_n41C-n66</w:t>
        </w:r>
        <w:bookmarkEnd w:id="1069"/>
        <w:r w:rsidR="0091515E">
          <w:rPr>
            <w:lang w:eastAsia="zh-CN"/>
          </w:rPr>
          <w:t xml:space="preserve"> </w:t>
        </w:r>
      </w:ins>
    </w:p>
    <w:p w14:paraId="05DA0B8C" w14:textId="74FB6643" w:rsidR="0091515E" w:rsidRPr="001043CD" w:rsidRDefault="00E007AA" w:rsidP="0091515E">
      <w:pPr>
        <w:pStyle w:val="Heading3"/>
        <w:rPr>
          <w:ins w:id="1072" w:author="jinwang (A)" w:date="2022-11-23T14:58:00Z"/>
          <w:rFonts w:cs="Arial"/>
          <w:szCs w:val="28"/>
          <w:lang w:eastAsia="zh-CN"/>
        </w:rPr>
      </w:pPr>
      <w:bookmarkStart w:id="1073" w:name="_Toc120537584"/>
      <w:ins w:id="1074" w:author="jinwang (A)" w:date="2022-11-23T14:59:00Z">
        <w:r>
          <w:rPr>
            <w:rFonts w:cs="Arial"/>
            <w:szCs w:val="28"/>
            <w:lang w:eastAsia="zh-CN"/>
          </w:rPr>
          <w:t>5.2</w:t>
        </w:r>
      </w:ins>
      <w:ins w:id="1075" w:author="jinwang (A)" w:date="2022-11-23T14:58:00Z">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1073"/>
      </w:ins>
    </w:p>
    <w:p w14:paraId="18F99D9A" w14:textId="414988D4" w:rsidR="0091515E" w:rsidRPr="00BC7DD1" w:rsidRDefault="0091515E" w:rsidP="0091515E">
      <w:pPr>
        <w:keepNext/>
        <w:keepLines/>
        <w:spacing w:before="60"/>
        <w:jc w:val="center"/>
        <w:rPr>
          <w:ins w:id="1076" w:author="jinwang (A)" w:date="2022-11-23T14:58:00Z"/>
          <w:rFonts w:ascii="Arial" w:hAnsi="Arial" w:cs="Arial"/>
          <w:b/>
          <w:bCs/>
          <w:lang w:val="en-US"/>
        </w:rPr>
      </w:pPr>
      <w:ins w:id="1077" w:author="jinwang (A)" w:date="2022-11-23T14:58:00Z">
        <w:r w:rsidRPr="00BC7DD1">
          <w:rPr>
            <w:rFonts w:ascii="Arial" w:hAnsi="Arial" w:cs="Arial"/>
            <w:b/>
            <w:bCs/>
            <w:lang w:val="en-US"/>
          </w:rPr>
          <w:t xml:space="preserve">Table </w:t>
        </w:r>
      </w:ins>
      <w:ins w:id="1078" w:author="jinwang (A)" w:date="2022-11-23T14:59:00Z">
        <w:r w:rsidR="00E007AA">
          <w:rPr>
            <w:rFonts w:ascii="Arial" w:hAnsi="Arial" w:cs="Arial"/>
            <w:b/>
            <w:bCs/>
            <w:lang w:val="en-US"/>
          </w:rPr>
          <w:t>5.2</w:t>
        </w:r>
      </w:ins>
      <w:ins w:id="1079" w:author="jinwang (A)" w:date="2022-11-23T14:58: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ins w:id="1080" w:author="jinwang (A)" w:date="2022-11-23T14:58:00Z"/>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ins w:id="1081" w:author="jinwang (A)" w:date="2022-11-23T14:58:00Z"/>
                <w:sz w:val="16"/>
              </w:rPr>
            </w:pPr>
            <w:ins w:id="1082" w:author="jinwang (A)" w:date="2022-11-23T14:58: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ins w:id="1083" w:author="jinwang (A)" w:date="2022-11-23T14:58:00Z"/>
                <w:sz w:val="16"/>
              </w:rPr>
            </w:pPr>
            <w:ins w:id="1084" w:author="jinwang (A)" w:date="2022-11-23T14:58:00Z">
              <w:r w:rsidRPr="00AD0178">
                <w:rPr>
                  <w:sz w:val="16"/>
                </w:rPr>
                <w:t>Uplink CA configuration</w:t>
              </w:r>
              <w:r>
                <w:rPr>
                  <w:sz w:val="16"/>
                </w:rPr>
                <w:t xml:space="preserve"> or</w:t>
              </w:r>
            </w:ins>
          </w:p>
          <w:p w14:paraId="13C103B4" w14:textId="77777777" w:rsidR="0091515E" w:rsidRPr="00AD0178" w:rsidRDefault="0091515E" w:rsidP="00D54EAA">
            <w:pPr>
              <w:pStyle w:val="TAH"/>
              <w:keepNext w:val="0"/>
              <w:rPr>
                <w:ins w:id="1085" w:author="jinwang (A)" w:date="2022-11-23T14:58:00Z"/>
                <w:sz w:val="16"/>
              </w:rPr>
            </w:pPr>
            <w:ins w:id="1086" w:author="jinwang (A)" w:date="2022-11-23T14:58: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ins w:id="1087" w:author="jinwang (A)" w:date="2022-11-23T14:58:00Z"/>
                <w:sz w:val="16"/>
              </w:rPr>
            </w:pPr>
            <w:ins w:id="1088" w:author="jinwang (A)" w:date="2022-11-23T14:58: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ins w:id="1089" w:author="jinwang (A)" w:date="2022-11-23T14:58:00Z"/>
                <w:sz w:val="16"/>
              </w:rPr>
            </w:pPr>
            <w:ins w:id="1090" w:author="jinwang (A)" w:date="2022-11-23T14:58: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ins w:id="1091" w:author="jinwang (A)" w:date="2022-11-23T14:58:00Z"/>
                <w:sz w:val="16"/>
              </w:rPr>
            </w:pPr>
            <w:ins w:id="1092" w:author="jinwang (A)" w:date="2022-11-23T14:58:00Z">
              <w:r w:rsidRPr="00AD0178">
                <w:rPr>
                  <w:sz w:val="16"/>
                </w:rPr>
                <w:t>Bandwidth combination set</w:t>
              </w:r>
            </w:ins>
          </w:p>
        </w:tc>
      </w:tr>
      <w:tr w:rsidR="0091515E" w:rsidRPr="00AD0178" w14:paraId="39BDECC6" w14:textId="77777777" w:rsidTr="00D54EAA">
        <w:trPr>
          <w:trHeight w:val="325"/>
          <w:jc w:val="center"/>
          <w:ins w:id="1093" w:author="jinwang (A)" w:date="2022-11-23T14:58:00Z"/>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rPr>
                <w:ins w:id="1094" w:author="jinwang (A)" w:date="2022-11-23T14:58:00Z"/>
              </w:rPr>
            </w:pPr>
            <w:ins w:id="1095" w:author="jinwang (A)" w:date="2022-11-23T14:58:00Z">
              <w:r>
                <w:rPr>
                  <w:rFonts w:eastAsia="Yu Mincho"/>
                  <w:szCs w:val="18"/>
                  <w:lang w:eastAsia="ko-KR"/>
                </w:rPr>
                <w:t>CA_n41C-n66A</w:t>
              </w:r>
            </w:ins>
          </w:p>
        </w:tc>
        <w:tc>
          <w:tcPr>
            <w:tcW w:w="0" w:type="auto"/>
            <w:tcBorders>
              <w:left w:val="single" w:sz="4" w:space="0" w:color="auto"/>
              <w:bottom w:val="nil"/>
              <w:right w:val="single" w:sz="4" w:space="0" w:color="auto"/>
            </w:tcBorders>
            <w:shd w:val="clear" w:color="auto" w:fill="auto"/>
            <w:vAlign w:val="center"/>
          </w:tcPr>
          <w:p w14:paraId="4DD74BD5" w14:textId="77777777" w:rsidR="0091515E" w:rsidRDefault="0091515E" w:rsidP="00D54EAA">
            <w:pPr>
              <w:pStyle w:val="TAC"/>
              <w:overflowPunct w:val="0"/>
              <w:autoSpaceDE w:val="0"/>
              <w:autoSpaceDN w:val="0"/>
              <w:adjustRightInd w:val="0"/>
              <w:rPr>
                <w:ins w:id="1096" w:author="jinwang (A)" w:date="2022-11-23T14:58:00Z"/>
                <w:szCs w:val="18"/>
                <w:vertAlign w:val="superscript"/>
                <w:lang w:val="en-US" w:eastAsia="zh-CN"/>
              </w:rPr>
            </w:pPr>
            <w:ins w:id="1097" w:author="jinwang (A)" w:date="2022-11-23T14:58: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578501D2" w14:textId="77777777" w:rsidR="0091515E" w:rsidRDefault="0091515E" w:rsidP="00D54EAA">
            <w:pPr>
              <w:pStyle w:val="TAC"/>
              <w:overflowPunct w:val="0"/>
              <w:autoSpaceDE w:val="0"/>
              <w:autoSpaceDN w:val="0"/>
              <w:adjustRightInd w:val="0"/>
              <w:rPr>
                <w:ins w:id="1098" w:author="jinwang (A)" w:date="2022-11-23T14:58:00Z"/>
                <w:szCs w:val="18"/>
                <w:vertAlign w:val="superscript"/>
                <w:lang w:val="en-US" w:eastAsia="zh-CN"/>
              </w:rPr>
            </w:pPr>
            <w:ins w:id="1099" w:author="jinwang (A)" w:date="2022-11-23T14:58: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24A3AE28" w14:textId="77777777" w:rsidR="0091515E" w:rsidRPr="00890310" w:rsidRDefault="0091515E" w:rsidP="00D54EAA">
            <w:pPr>
              <w:pStyle w:val="TAC"/>
              <w:overflowPunct w:val="0"/>
              <w:autoSpaceDE w:val="0"/>
              <w:autoSpaceDN w:val="0"/>
              <w:adjustRightInd w:val="0"/>
              <w:rPr>
                <w:ins w:id="1100" w:author="jinwang (A)" w:date="2022-11-23T14:58:00Z"/>
                <w:b/>
                <w:bCs/>
                <w:color w:val="FF0000"/>
                <w:szCs w:val="18"/>
                <w:vertAlign w:val="superscript"/>
                <w:lang w:val="en-US"/>
              </w:rPr>
            </w:pPr>
            <w:ins w:id="1101" w:author="jinwang (A)" w:date="2022-11-23T14:58:00Z">
              <w:r w:rsidRPr="00477580">
                <w:rPr>
                  <w:b/>
                  <w:bCs/>
                  <w:szCs w:val="18"/>
                  <w:lang w:val="en-US"/>
                </w:rPr>
                <w:t>CA_n41C</w:t>
              </w:r>
              <w:r>
                <w:rPr>
                  <w:b/>
                  <w:bCs/>
                  <w:color w:val="FF0000"/>
                  <w:szCs w:val="18"/>
                  <w:vertAlign w:val="superscript"/>
                  <w:lang w:val="en-US"/>
                </w:rPr>
                <w:t>8</w:t>
              </w:r>
            </w:ins>
          </w:p>
          <w:p w14:paraId="365CF858" w14:textId="77777777" w:rsidR="0091515E" w:rsidRPr="00E46346" w:rsidRDefault="0091515E" w:rsidP="00D54EAA">
            <w:pPr>
              <w:pStyle w:val="TAC"/>
              <w:rPr>
                <w:ins w:id="1102" w:author="jinwang (A)" w:date="2022-11-23T14:58:00Z"/>
                <w:b/>
                <w:bCs/>
                <w:color w:val="FF0000"/>
                <w:vertAlign w:val="superscript"/>
              </w:rPr>
            </w:pPr>
            <w:ins w:id="1103" w:author="jinwang (A)" w:date="2022-11-23T14:58:00Z">
              <w:r w:rsidRPr="00F47DBA">
                <w:rPr>
                  <w:szCs w:val="18"/>
                  <w:lang w:val="en-US"/>
                </w:rPr>
                <w:t>CA_n41A-n66A</w:t>
              </w:r>
              <w:r w:rsidRPr="0062472E">
                <w:rPr>
                  <w:szCs w:val="18"/>
                  <w:vertAlign w:val="superscript"/>
                  <w:lang w:val="en-US"/>
                </w:rPr>
                <w:t>8</w:t>
              </w:r>
            </w:ins>
          </w:p>
        </w:tc>
        <w:tc>
          <w:tcPr>
            <w:tcW w:w="0" w:type="auto"/>
            <w:tcBorders>
              <w:left w:val="single" w:sz="4" w:space="0" w:color="auto"/>
              <w:bottom w:val="single" w:sz="4" w:space="0" w:color="auto"/>
              <w:right w:val="single" w:sz="4" w:space="0" w:color="auto"/>
            </w:tcBorders>
            <w:vAlign w:val="center"/>
          </w:tcPr>
          <w:p w14:paraId="27B00A35" w14:textId="77777777" w:rsidR="0091515E" w:rsidRPr="008251C4" w:rsidRDefault="0091515E" w:rsidP="00D54EAA">
            <w:pPr>
              <w:pStyle w:val="TAC"/>
              <w:rPr>
                <w:ins w:id="1104" w:author="jinwang (A)" w:date="2022-11-23T14:58:00Z"/>
                <w:rFonts w:cs="Arial"/>
                <w:i/>
                <w:color w:val="0000FF"/>
              </w:rPr>
            </w:pPr>
            <w:ins w:id="1105" w:author="jinwang (A)" w:date="2022-11-23T14:58:00Z">
              <w:r>
                <w:t>n41</w:t>
              </w:r>
            </w:ins>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AD0178" w:rsidRDefault="0091515E" w:rsidP="00D54EAA">
            <w:pPr>
              <w:pStyle w:val="TAC"/>
              <w:rPr>
                <w:ins w:id="1106" w:author="jinwang (A)" w:date="2022-11-23T14:58:00Z"/>
                <w:sz w:val="16"/>
                <w:lang w:eastAsia="zh-CN"/>
              </w:rPr>
            </w:pPr>
            <w:ins w:id="1107" w:author="jinwang (A)" w:date="2022-11-23T14:58:00Z">
              <w:r>
                <w:rPr>
                  <w:rFonts w:eastAsia="SimSun"/>
                  <w:lang w:val="en-US" w:eastAsia="zh-CN" w:bidi="ar"/>
                </w:rPr>
                <w:t>CA_n41C</w:t>
              </w:r>
              <w:r>
                <w:rPr>
                  <w:rFonts w:eastAsia="SimSun" w:hint="eastAsia"/>
                  <w:lang w:val="en-US" w:eastAsia="zh-CN" w:bidi="ar"/>
                </w:rPr>
                <w:t>_</w:t>
              </w:r>
              <w:r>
                <w:rPr>
                  <w:rFonts w:eastAsia="SimSun"/>
                  <w:lang w:val="en-US" w:eastAsia="zh-CN" w:bidi="ar"/>
                </w:rPr>
                <w:t>BCS 4 and 5</w:t>
              </w:r>
            </w:ins>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ins w:id="1108" w:author="jinwang (A)" w:date="2022-11-23T14:58:00Z"/>
                <w:sz w:val="16"/>
                <w:lang w:val="en-US" w:eastAsia="zh-CN"/>
              </w:rPr>
            </w:pPr>
            <w:ins w:id="1109" w:author="jinwang (A)" w:date="2022-11-23T14:58:00Z">
              <w:r>
                <w:rPr>
                  <w:rFonts w:eastAsia="Yu Mincho"/>
                </w:rPr>
                <w:t>4 and 5</w:t>
              </w:r>
            </w:ins>
          </w:p>
        </w:tc>
      </w:tr>
      <w:tr w:rsidR="0091515E" w:rsidRPr="00AD0178" w14:paraId="69E224FE" w14:textId="77777777" w:rsidTr="00D54EAA">
        <w:trPr>
          <w:trHeight w:val="325"/>
          <w:jc w:val="center"/>
          <w:ins w:id="1110" w:author="jinwang (A)" w:date="2022-11-23T14:58:00Z"/>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ins w:id="1111" w:author="jinwang (A)" w:date="2022-11-23T14:58:00Z"/>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8251C4" w:rsidRDefault="0091515E" w:rsidP="00D54EAA">
            <w:pPr>
              <w:pStyle w:val="TAL"/>
              <w:keepNext w:val="0"/>
              <w:widowControl w:val="0"/>
              <w:jc w:val="both"/>
              <w:rPr>
                <w:ins w:id="1112" w:author="jinwang (A)" w:date="2022-11-23T14:58:00Z"/>
                <w:rFonts w:cs="Arial"/>
                <w:i/>
                <w:color w:val="0000FF"/>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8251C4" w:rsidRDefault="0091515E" w:rsidP="00D54EAA">
            <w:pPr>
              <w:pStyle w:val="TAC"/>
              <w:rPr>
                <w:ins w:id="1113" w:author="jinwang (A)" w:date="2022-11-23T14:58:00Z"/>
                <w:rFonts w:cs="Arial"/>
                <w:i/>
                <w:color w:val="0000FF"/>
              </w:rPr>
            </w:pPr>
            <w:ins w:id="1114" w:author="jinwang (A)" w:date="2022-11-23T14:58:00Z">
              <w:r>
                <w:rPr>
                  <w:lang w:val="en-US"/>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AD0178" w:rsidRDefault="0091515E" w:rsidP="00D54EAA">
            <w:pPr>
              <w:pStyle w:val="TAC"/>
              <w:rPr>
                <w:ins w:id="1115" w:author="jinwang (A)" w:date="2022-11-23T14:58:00Z"/>
                <w:sz w:val="16"/>
                <w:lang w:eastAsia="zh-CN"/>
              </w:rPr>
            </w:pPr>
            <w:ins w:id="1116" w:author="jinwang (A)" w:date="2022-11-23T14:58:00Z">
              <w:r>
                <w:rPr>
                  <w:rFonts w:eastAsia="SimSun"/>
                  <w:lang w:val="en-US" w:eastAsia="zh-CN" w:bidi="ar"/>
                </w:rPr>
                <w:t>n66 channel bandwidths in Table 5.3.5-1</w:t>
              </w:r>
            </w:ins>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ins w:id="1117" w:author="jinwang (A)" w:date="2022-11-23T14:58:00Z"/>
                <w:sz w:val="16"/>
                <w:lang w:val="en-US" w:eastAsia="zh-CN"/>
              </w:rPr>
            </w:pPr>
          </w:p>
        </w:tc>
      </w:tr>
      <w:tr w:rsidR="0091515E" w:rsidRPr="00AD0178" w14:paraId="29CEB82F" w14:textId="77777777" w:rsidTr="00D54EAA">
        <w:trPr>
          <w:trHeight w:val="325"/>
          <w:jc w:val="center"/>
          <w:ins w:id="1118" w:author="jinwang (A)" w:date="2022-11-23T14:58:00Z"/>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rPr>
                <w:ins w:id="1119" w:author="jinwang (A)" w:date="2022-11-23T14:58:00Z"/>
              </w:rPr>
            </w:pPr>
            <w:ins w:id="1120" w:author="jinwang (A)" w:date="2022-11-23T14:58:00Z">
              <w:r>
                <w:t>CA_n41C-n66(2A)</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Default="0091515E" w:rsidP="00D54EAA">
            <w:pPr>
              <w:pStyle w:val="TAC"/>
              <w:rPr>
                <w:ins w:id="1121" w:author="jinwang (A)" w:date="2022-11-23T14:58:00Z"/>
                <w:szCs w:val="18"/>
                <w:vertAlign w:val="superscript"/>
                <w:lang w:val="en-US" w:eastAsia="zh-CN"/>
              </w:rPr>
            </w:pPr>
            <w:ins w:id="1122" w:author="jinwang (A)" w:date="2022-11-23T14:58:00Z">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ins>
          </w:p>
          <w:p w14:paraId="5F2CFE05" w14:textId="77777777" w:rsidR="0091515E" w:rsidRPr="00890310" w:rsidRDefault="0091515E" w:rsidP="00D54EAA">
            <w:pPr>
              <w:pStyle w:val="TAC"/>
              <w:overflowPunct w:val="0"/>
              <w:autoSpaceDE w:val="0"/>
              <w:autoSpaceDN w:val="0"/>
              <w:adjustRightInd w:val="0"/>
              <w:rPr>
                <w:ins w:id="1123" w:author="jinwang (A)" w:date="2022-11-23T14:58:00Z"/>
                <w:b/>
                <w:bCs/>
                <w:color w:val="FF0000"/>
                <w:vertAlign w:val="superscript"/>
              </w:rPr>
            </w:pPr>
            <w:ins w:id="1124" w:author="jinwang (A)" w:date="2022-11-23T14:58:00Z">
              <w:r w:rsidRPr="00890310">
                <w:rPr>
                  <w:b/>
                  <w:bCs/>
                </w:rPr>
                <w:t>CA_n41C</w:t>
              </w:r>
              <w:r>
                <w:rPr>
                  <w:b/>
                  <w:bCs/>
                  <w:color w:val="FF0000"/>
                  <w:vertAlign w:val="superscript"/>
                </w:rPr>
                <w:t>8</w:t>
              </w:r>
            </w:ins>
          </w:p>
          <w:p w14:paraId="5C19E80C" w14:textId="77777777" w:rsidR="0091515E" w:rsidRPr="00E46346" w:rsidRDefault="0091515E" w:rsidP="00D54EAA">
            <w:pPr>
              <w:pStyle w:val="TAC"/>
              <w:rPr>
                <w:ins w:id="1125" w:author="jinwang (A)" w:date="2022-11-23T14:58:00Z"/>
                <w:b/>
                <w:bCs/>
                <w:color w:val="FF0000"/>
                <w:vertAlign w:val="superscript"/>
              </w:rPr>
            </w:pPr>
            <w:ins w:id="1126" w:author="jinwang (A)" w:date="2022-11-23T14:58:00Z">
              <w:r>
                <w:t>CA_n41A-n66A</w:t>
              </w:r>
              <w:r>
                <w:rPr>
                  <w:szCs w:val="18"/>
                  <w:vertAlign w:val="superscript"/>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Default="0091515E" w:rsidP="00D54EAA">
            <w:pPr>
              <w:pStyle w:val="TAC"/>
              <w:rPr>
                <w:ins w:id="1127" w:author="jinwang (A)" w:date="2022-11-23T14:58:00Z"/>
              </w:rPr>
            </w:pPr>
            <w:ins w:id="1128" w:author="jinwang (A)" w:date="2022-11-23T14:58:00Z">
              <w:r>
                <w:t>n41</w:t>
              </w:r>
            </w:ins>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6034FE" w:rsidRDefault="0091515E" w:rsidP="00D54EAA">
            <w:pPr>
              <w:pStyle w:val="TAC"/>
              <w:rPr>
                <w:ins w:id="1129" w:author="jinwang (A)" w:date="2022-11-23T14:58:00Z"/>
              </w:rPr>
            </w:pPr>
            <w:ins w:id="1130" w:author="jinwang (A)" w:date="2022-11-23T14:58:00Z">
              <w:r>
                <w:rPr>
                  <w:rFonts w:eastAsia="SimSun"/>
                  <w:lang w:val="en-US" w:eastAsia="zh-CN" w:bidi="ar"/>
                </w:rPr>
                <w:t>CA_n41C_BCS 4</w:t>
              </w:r>
              <w:r>
                <w:t xml:space="preserve"> </w:t>
              </w:r>
              <w:r>
                <w:rPr>
                  <w:rFonts w:eastAsia="SimSun"/>
                  <w:lang w:val="en-US" w:eastAsia="zh-CN" w:bidi="ar"/>
                </w:rPr>
                <w:t>and 5</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ins w:id="1131" w:author="jinwang (A)" w:date="2022-11-23T14:58:00Z"/>
                <w:sz w:val="16"/>
                <w:lang w:val="en-US" w:eastAsia="zh-CN"/>
              </w:rPr>
            </w:pPr>
            <w:ins w:id="1132" w:author="jinwang (A)" w:date="2022-11-23T14:58:00Z">
              <w:r>
                <w:rPr>
                  <w:szCs w:val="18"/>
                  <w:lang w:eastAsia="zh-CN"/>
                </w:rPr>
                <w:t>4</w:t>
              </w:r>
              <w:r>
                <w:rPr>
                  <w:rFonts w:eastAsia="Yu Mincho"/>
                  <w:szCs w:val="18"/>
                </w:rPr>
                <w:t xml:space="preserve"> and 5</w:t>
              </w:r>
            </w:ins>
          </w:p>
        </w:tc>
      </w:tr>
      <w:tr w:rsidR="0091515E" w:rsidRPr="00AD0178" w14:paraId="2FAB7574" w14:textId="77777777" w:rsidTr="00D54EAA">
        <w:trPr>
          <w:trHeight w:val="325"/>
          <w:jc w:val="center"/>
          <w:ins w:id="1133" w:author="jinwang (A)" w:date="2022-11-23T14:58:00Z"/>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rPr>
                <w:ins w:id="1134" w:author="jinwang (A)" w:date="2022-11-23T14:58:00Z"/>
              </w:rPr>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8251C4" w:rsidRDefault="0091515E" w:rsidP="00D54EAA">
            <w:pPr>
              <w:pStyle w:val="TAC"/>
              <w:rPr>
                <w:ins w:id="1135" w:author="jinwang (A)" w:date="2022-11-23T14:58:00Z"/>
              </w:rPr>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Default="0091515E" w:rsidP="00D54EAA">
            <w:pPr>
              <w:pStyle w:val="TAC"/>
              <w:rPr>
                <w:ins w:id="1136" w:author="jinwang (A)" w:date="2022-11-23T14:58:00Z"/>
              </w:rPr>
            </w:pPr>
            <w:ins w:id="1137" w:author="jinwang (A)" w:date="2022-11-23T14:58:00Z">
              <w: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6034FE" w:rsidRDefault="0091515E" w:rsidP="00D54EAA">
            <w:pPr>
              <w:pStyle w:val="TAC"/>
              <w:rPr>
                <w:ins w:id="1138" w:author="jinwang (A)" w:date="2022-11-23T14:58:00Z"/>
              </w:rPr>
            </w:pPr>
            <w:ins w:id="1139" w:author="jinwang (A)" w:date="2022-11-23T14:58:00Z">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ins>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ins w:id="1140" w:author="jinwang (A)" w:date="2022-11-23T14:58:00Z"/>
                <w:sz w:val="16"/>
                <w:lang w:val="en-US" w:eastAsia="zh-CN"/>
              </w:rPr>
            </w:pPr>
          </w:p>
        </w:tc>
      </w:tr>
      <w:tr w:rsidR="0091515E" w:rsidRPr="00AD0178" w14:paraId="1221314C" w14:textId="77777777" w:rsidTr="00D54EAA">
        <w:trPr>
          <w:trHeight w:val="572"/>
          <w:jc w:val="center"/>
          <w:ins w:id="1141" w:author="jinwang (A)" w:date="2022-11-23T14:58:00Z"/>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ins w:id="1142" w:author="jinwang (A)" w:date="2022-11-23T14:58:00Z"/>
                <w:rFonts w:ascii="Arial" w:eastAsia="Times New Roman" w:hAnsi="Arial"/>
                <w:sz w:val="18"/>
              </w:rPr>
            </w:pPr>
            <w:ins w:id="1143" w:author="jinwang (A)" w:date="2022-11-23T14:58:00Z">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40B8F1CE" w14:textId="77777777" w:rsidR="0091515E" w:rsidRPr="00AD0178" w:rsidRDefault="0091515E" w:rsidP="00D54EAA">
            <w:pPr>
              <w:spacing w:after="0"/>
              <w:rPr>
                <w:ins w:id="1144" w:author="jinwang (A)" w:date="2022-11-23T14:58:00Z"/>
                <w:rFonts w:ascii="Arial" w:hAnsi="Arial"/>
                <w:sz w:val="16"/>
                <w:lang w:val="en-US" w:eastAsia="zh-CN"/>
              </w:rPr>
            </w:pPr>
            <w:ins w:id="1145" w:author="jinwang (A)" w:date="2022-11-23T14:58: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1E6CF2B3" w14:textId="77777777" w:rsidR="0091515E" w:rsidRPr="00BB7C76" w:rsidRDefault="0091515E" w:rsidP="0091515E">
      <w:pPr>
        <w:rPr>
          <w:ins w:id="1146" w:author="jinwang (A)" w:date="2022-11-23T14:58:00Z"/>
          <w:sz w:val="18"/>
          <w:lang w:val="x-none" w:eastAsia="zh-CN"/>
        </w:rPr>
      </w:pPr>
    </w:p>
    <w:p w14:paraId="54A77872" w14:textId="6F089B7F" w:rsidR="0091515E" w:rsidRPr="001043CD" w:rsidRDefault="00E007AA" w:rsidP="0091515E">
      <w:pPr>
        <w:pStyle w:val="Heading3"/>
        <w:rPr>
          <w:ins w:id="1147" w:author="jinwang (A)" w:date="2022-11-23T14:58:00Z"/>
          <w:rFonts w:cs="Arial"/>
          <w:szCs w:val="28"/>
          <w:lang w:val="en-US" w:eastAsia="zh-CN"/>
        </w:rPr>
      </w:pPr>
      <w:bookmarkStart w:id="1148" w:name="_Toc120537585"/>
      <w:ins w:id="1149" w:author="jinwang (A)" w:date="2022-11-23T14:59:00Z">
        <w:r>
          <w:rPr>
            <w:rFonts w:cs="Arial"/>
            <w:lang w:eastAsia="zh-CN"/>
          </w:rPr>
          <w:t>5.2</w:t>
        </w:r>
      </w:ins>
      <w:ins w:id="1150" w:author="jinwang (A)" w:date="2022-11-23T14:58:00Z">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1148"/>
      </w:ins>
    </w:p>
    <w:p w14:paraId="37C488D4" w14:textId="4003F08B" w:rsidR="0091515E" w:rsidRDefault="0091515E" w:rsidP="0091515E">
      <w:pPr>
        <w:pStyle w:val="TH"/>
        <w:rPr>
          <w:ins w:id="1151" w:author="jinwang (A)" w:date="2022-11-23T14:58:00Z"/>
          <w:lang w:eastAsia="zh-CN"/>
        </w:rPr>
      </w:pPr>
      <w:ins w:id="1152" w:author="jinwang (A)" w:date="2022-11-23T14:58:00Z">
        <w:r>
          <w:t xml:space="preserve">Table </w:t>
        </w:r>
      </w:ins>
      <w:ins w:id="1153" w:author="jinwang (A)" w:date="2022-11-23T14:59:00Z">
        <w:r w:rsidR="00E007AA">
          <w:t>5.2</w:t>
        </w:r>
      </w:ins>
      <w:ins w:id="1154" w:author="jinwang (A)" w:date="2022-11-23T14:58: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ins w:id="1155" w:author="jinwang (A)" w:date="2022-11-23T14:58:00Z"/>
        </w:trPr>
        <w:tc>
          <w:tcPr>
            <w:tcW w:w="1679" w:type="dxa"/>
          </w:tcPr>
          <w:p w14:paraId="09C1F793" w14:textId="77777777" w:rsidR="0091515E" w:rsidRPr="00EC6D89" w:rsidRDefault="0091515E" w:rsidP="00D54EAA">
            <w:pPr>
              <w:pStyle w:val="TAL"/>
              <w:keepNext w:val="0"/>
              <w:widowControl w:val="0"/>
              <w:jc w:val="both"/>
              <w:rPr>
                <w:ins w:id="1156" w:author="jinwang (A)" w:date="2022-11-23T14:58:00Z"/>
                <w:rFonts w:cs="Arial"/>
                <w:b/>
                <w:kern w:val="2"/>
                <w:szCs w:val="18"/>
                <w:lang w:val="en-US" w:eastAsia="zh-CN"/>
              </w:rPr>
            </w:pPr>
            <w:ins w:id="1157" w:author="jinwang (A)" w:date="2022-11-23T14:58:00Z">
              <w:r w:rsidRPr="00B0188E">
                <w:rPr>
                  <w:rFonts w:cs="Arial"/>
                  <w:b/>
                  <w:kern w:val="2"/>
                  <w:szCs w:val="18"/>
                  <w:lang w:val="en-US" w:eastAsia="zh-CN"/>
                </w:rPr>
                <w:t>Uplink CA configuration</w:t>
              </w:r>
            </w:ins>
          </w:p>
        </w:tc>
        <w:tc>
          <w:tcPr>
            <w:tcW w:w="2045" w:type="dxa"/>
            <w:shd w:val="clear" w:color="auto" w:fill="auto"/>
          </w:tcPr>
          <w:p w14:paraId="71436B9C" w14:textId="77777777" w:rsidR="0091515E" w:rsidRPr="00530DFD" w:rsidRDefault="0091515E" w:rsidP="00D54EAA">
            <w:pPr>
              <w:pStyle w:val="TAL"/>
              <w:keepNext w:val="0"/>
              <w:widowControl w:val="0"/>
              <w:jc w:val="both"/>
              <w:rPr>
                <w:ins w:id="1158" w:author="jinwang (A)" w:date="2022-11-23T14:58:00Z"/>
                <w:rFonts w:cs="Arial"/>
                <w:b/>
                <w:kern w:val="2"/>
                <w:szCs w:val="18"/>
                <w:lang w:val="en-US" w:eastAsia="zh-CN"/>
              </w:rPr>
            </w:pPr>
            <w:ins w:id="1159" w:author="jinwang (A)" w:date="2022-11-23T14:58: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w:t>
              </w:r>
              <w:r>
                <w:rPr>
                  <w:rFonts w:cs="Arial"/>
                  <w:b/>
                  <w:kern w:val="2"/>
                  <w:szCs w:val="18"/>
                  <w:lang w:val="en-US" w:eastAsia="zh-CN"/>
                </w:rPr>
                <w:t>C</w:t>
              </w:r>
              <w:proofErr w:type="spellEnd"/>
            </w:ins>
          </w:p>
        </w:tc>
        <w:tc>
          <w:tcPr>
            <w:tcW w:w="1641" w:type="dxa"/>
            <w:shd w:val="clear" w:color="auto" w:fill="auto"/>
          </w:tcPr>
          <w:p w14:paraId="42843C21" w14:textId="77777777" w:rsidR="0091515E" w:rsidRPr="00530DFD" w:rsidRDefault="0091515E" w:rsidP="00D54EAA">
            <w:pPr>
              <w:pStyle w:val="TAL"/>
              <w:keepNext w:val="0"/>
              <w:widowControl w:val="0"/>
              <w:jc w:val="both"/>
              <w:rPr>
                <w:ins w:id="1160" w:author="jinwang (A)" w:date="2022-11-23T14:58:00Z"/>
                <w:rFonts w:cs="Arial"/>
                <w:b/>
                <w:kern w:val="2"/>
                <w:szCs w:val="18"/>
                <w:lang w:val="en-US" w:eastAsia="zh-CN"/>
              </w:rPr>
            </w:pPr>
            <w:ins w:id="1161" w:author="jinwang (A)" w:date="2022-11-23T14:58: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66038C96" w14:textId="77777777" w:rsidR="0091515E" w:rsidRPr="00530DFD" w:rsidRDefault="0091515E" w:rsidP="00D54EAA">
            <w:pPr>
              <w:pStyle w:val="TAL"/>
              <w:keepNext w:val="0"/>
              <w:widowControl w:val="0"/>
              <w:jc w:val="both"/>
              <w:rPr>
                <w:ins w:id="1162" w:author="jinwang (A)" w:date="2022-11-23T14:58:00Z"/>
                <w:rFonts w:cs="Arial"/>
                <w:b/>
                <w:kern w:val="2"/>
                <w:szCs w:val="18"/>
                <w:lang w:val="en-US" w:eastAsia="zh-CN"/>
              </w:rPr>
            </w:pPr>
            <w:ins w:id="1163" w:author="jinwang (A)" w:date="2022-11-23T14:58: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31354516" w14:textId="77777777" w:rsidR="0091515E" w:rsidRPr="00530DFD" w:rsidRDefault="0091515E" w:rsidP="00D54EAA">
            <w:pPr>
              <w:pStyle w:val="TAL"/>
              <w:keepNext w:val="0"/>
              <w:widowControl w:val="0"/>
              <w:jc w:val="both"/>
              <w:rPr>
                <w:ins w:id="1164" w:author="jinwang (A)" w:date="2022-11-23T14:58:00Z"/>
                <w:rFonts w:cs="Arial"/>
                <w:b/>
                <w:kern w:val="2"/>
                <w:szCs w:val="18"/>
                <w:lang w:val="en-US" w:eastAsia="zh-CN"/>
              </w:rPr>
            </w:pPr>
            <w:ins w:id="1165" w:author="jinwang (A)" w:date="2022-11-23T14:58: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91515E" w:rsidRPr="00530DFD" w14:paraId="4CAD7B14" w14:textId="77777777" w:rsidTr="00D54EAA">
        <w:trPr>
          <w:trHeight w:val="192"/>
          <w:jc w:val="center"/>
          <w:ins w:id="1166" w:author="jinwang (A)" w:date="2022-11-23T14:58:00Z"/>
        </w:trPr>
        <w:tc>
          <w:tcPr>
            <w:tcW w:w="1679" w:type="dxa"/>
            <w:vMerge w:val="restart"/>
            <w:vAlign w:val="center"/>
          </w:tcPr>
          <w:p w14:paraId="47E1D453" w14:textId="77777777" w:rsidR="0091515E" w:rsidRPr="00B0188E" w:rsidRDefault="0091515E" w:rsidP="00D54EAA">
            <w:pPr>
              <w:pStyle w:val="TAL"/>
              <w:keepNext w:val="0"/>
              <w:widowControl w:val="0"/>
              <w:jc w:val="both"/>
              <w:rPr>
                <w:ins w:id="1167" w:author="jinwang (A)" w:date="2022-11-23T14:58:00Z"/>
                <w:lang w:eastAsia="zh-CN"/>
              </w:rPr>
            </w:pPr>
            <w:ins w:id="1168" w:author="jinwang (A)" w:date="2022-11-23T14:58:00Z">
              <w:r w:rsidRPr="006F6133">
                <w:t>CA_n41C</w:t>
              </w:r>
            </w:ins>
          </w:p>
        </w:tc>
        <w:tc>
          <w:tcPr>
            <w:tcW w:w="2045" w:type="dxa"/>
            <w:shd w:val="clear" w:color="auto" w:fill="auto"/>
          </w:tcPr>
          <w:p w14:paraId="3D9B5D6D" w14:textId="77777777" w:rsidR="0091515E" w:rsidRPr="005B1369" w:rsidRDefault="0091515E" w:rsidP="00D54EAA">
            <w:pPr>
              <w:pStyle w:val="TAC"/>
              <w:rPr>
                <w:ins w:id="1169" w:author="jinwang (A)" w:date="2022-11-23T14:58:00Z"/>
              </w:rPr>
            </w:pPr>
            <w:ins w:id="1170" w:author="jinwang (A)" w:date="2022-11-23T14:58:00Z">
              <w:r w:rsidRPr="005B1369">
                <w:t>Case a</w:t>
              </w:r>
            </w:ins>
          </w:p>
        </w:tc>
        <w:tc>
          <w:tcPr>
            <w:tcW w:w="1641" w:type="dxa"/>
            <w:shd w:val="clear" w:color="auto" w:fill="auto"/>
          </w:tcPr>
          <w:p w14:paraId="0C5C004F" w14:textId="77777777" w:rsidR="0091515E" w:rsidRPr="005B1369" w:rsidRDefault="0091515E" w:rsidP="00D54EAA">
            <w:pPr>
              <w:pStyle w:val="TAC"/>
              <w:rPr>
                <w:ins w:id="1171" w:author="jinwang (A)" w:date="2022-11-23T14:58:00Z"/>
              </w:rPr>
            </w:pPr>
            <w:ins w:id="1172" w:author="jinwang (A)" w:date="2022-11-23T14:58:00Z">
              <w:r w:rsidRPr="005B1369">
                <w:t>26dBm</w:t>
              </w:r>
            </w:ins>
          </w:p>
        </w:tc>
        <w:tc>
          <w:tcPr>
            <w:tcW w:w="1681" w:type="dxa"/>
            <w:shd w:val="clear" w:color="auto" w:fill="auto"/>
          </w:tcPr>
          <w:p w14:paraId="408484C8" w14:textId="77777777" w:rsidR="0091515E" w:rsidRPr="005B1369" w:rsidRDefault="0091515E" w:rsidP="00D54EAA">
            <w:pPr>
              <w:pStyle w:val="TAC"/>
              <w:rPr>
                <w:ins w:id="1173" w:author="jinwang (A)" w:date="2022-11-23T14:58:00Z"/>
              </w:rPr>
            </w:pPr>
            <w:ins w:id="1174" w:author="jinwang (A)" w:date="2022-11-23T14:58:00Z">
              <w:r w:rsidRPr="005B1369">
                <w:t>23dBm</w:t>
              </w:r>
            </w:ins>
          </w:p>
        </w:tc>
        <w:tc>
          <w:tcPr>
            <w:tcW w:w="1660" w:type="dxa"/>
            <w:shd w:val="clear" w:color="auto" w:fill="auto"/>
          </w:tcPr>
          <w:p w14:paraId="36E6BB55" w14:textId="77777777" w:rsidR="0091515E" w:rsidRPr="005B1369" w:rsidRDefault="0091515E" w:rsidP="00D54EAA">
            <w:pPr>
              <w:pStyle w:val="TAC"/>
              <w:rPr>
                <w:ins w:id="1175" w:author="jinwang (A)" w:date="2022-11-23T14:58:00Z"/>
              </w:rPr>
            </w:pPr>
            <w:ins w:id="1176" w:author="jinwang (A)" w:date="2022-11-23T14:58:00Z">
              <w:r w:rsidRPr="005B1369">
                <w:t>23dBm</w:t>
              </w:r>
            </w:ins>
          </w:p>
        </w:tc>
      </w:tr>
      <w:tr w:rsidR="0091515E" w:rsidRPr="00530DFD" w14:paraId="78800147" w14:textId="77777777" w:rsidTr="00D54EAA">
        <w:trPr>
          <w:trHeight w:val="192"/>
          <w:jc w:val="center"/>
          <w:ins w:id="1177" w:author="jinwang (A)" w:date="2022-11-23T14:58:00Z"/>
        </w:trPr>
        <w:tc>
          <w:tcPr>
            <w:tcW w:w="1679" w:type="dxa"/>
            <w:vMerge/>
          </w:tcPr>
          <w:p w14:paraId="365787E1" w14:textId="77777777" w:rsidR="0091515E" w:rsidRPr="00530DFD" w:rsidRDefault="0091515E" w:rsidP="00D54EAA">
            <w:pPr>
              <w:pStyle w:val="TAL"/>
              <w:keepNext w:val="0"/>
              <w:widowControl w:val="0"/>
              <w:jc w:val="both"/>
              <w:rPr>
                <w:ins w:id="1178" w:author="jinwang (A)" w:date="2022-11-23T14:58:00Z"/>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rPr>
                <w:ins w:id="1179" w:author="jinwang (A)" w:date="2022-11-23T14:58:00Z"/>
              </w:rPr>
            </w:pPr>
            <w:ins w:id="1180" w:author="jinwang (A)" w:date="2022-11-23T14:58:00Z">
              <w:r w:rsidRPr="005B1369">
                <w:t>Case b</w:t>
              </w:r>
            </w:ins>
          </w:p>
        </w:tc>
        <w:tc>
          <w:tcPr>
            <w:tcW w:w="1641" w:type="dxa"/>
            <w:shd w:val="clear" w:color="auto" w:fill="auto"/>
          </w:tcPr>
          <w:p w14:paraId="685C1B66" w14:textId="77777777" w:rsidR="0091515E" w:rsidRPr="005B1369" w:rsidRDefault="0091515E" w:rsidP="00D54EAA">
            <w:pPr>
              <w:pStyle w:val="TAC"/>
              <w:rPr>
                <w:ins w:id="1181" w:author="jinwang (A)" w:date="2022-11-23T14:58:00Z"/>
              </w:rPr>
            </w:pPr>
            <w:ins w:id="1182" w:author="jinwang (A)" w:date="2022-11-23T14:58:00Z">
              <w:r w:rsidRPr="005B1369">
                <w:t>26dBm</w:t>
              </w:r>
            </w:ins>
          </w:p>
        </w:tc>
        <w:tc>
          <w:tcPr>
            <w:tcW w:w="1681" w:type="dxa"/>
            <w:shd w:val="clear" w:color="auto" w:fill="auto"/>
          </w:tcPr>
          <w:p w14:paraId="30940B85" w14:textId="77777777" w:rsidR="0091515E" w:rsidRPr="005B1369" w:rsidRDefault="0091515E" w:rsidP="00D54EAA">
            <w:pPr>
              <w:pStyle w:val="TAC"/>
              <w:rPr>
                <w:ins w:id="1183" w:author="jinwang (A)" w:date="2022-11-23T14:58:00Z"/>
              </w:rPr>
            </w:pPr>
            <w:ins w:id="1184" w:author="jinwang (A)" w:date="2022-11-23T14:58:00Z">
              <w:r w:rsidRPr="005B1369">
                <w:t>23dBm</w:t>
              </w:r>
            </w:ins>
          </w:p>
        </w:tc>
        <w:tc>
          <w:tcPr>
            <w:tcW w:w="1660" w:type="dxa"/>
            <w:shd w:val="clear" w:color="auto" w:fill="auto"/>
          </w:tcPr>
          <w:p w14:paraId="3A8AC3A2" w14:textId="77777777" w:rsidR="0091515E" w:rsidRPr="005B1369" w:rsidRDefault="0091515E" w:rsidP="00D54EAA">
            <w:pPr>
              <w:pStyle w:val="TAC"/>
              <w:rPr>
                <w:ins w:id="1185" w:author="jinwang (A)" w:date="2022-11-23T14:58:00Z"/>
              </w:rPr>
            </w:pPr>
            <w:ins w:id="1186" w:author="jinwang (A)" w:date="2022-11-23T14:58:00Z">
              <w:r w:rsidRPr="005B1369">
                <w:t>26dBm</w:t>
              </w:r>
            </w:ins>
          </w:p>
        </w:tc>
      </w:tr>
      <w:tr w:rsidR="0091515E" w:rsidRPr="00530DFD" w14:paraId="3C28CB0A" w14:textId="77777777" w:rsidTr="00D54EAA">
        <w:trPr>
          <w:trHeight w:val="192"/>
          <w:jc w:val="center"/>
          <w:ins w:id="1187" w:author="jinwang (A)" w:date="2022-11-23T14:58:00Z"/>
        </w:trPr>
        <w:tc>
          <w:tcPr>
            <w:tcW w:w="1679" w:type="dxa"/>
            <w:vMerge/>
          </w:tcPr>
          <w:p w14:paraId="61BE026B" w14:textId="77777777" w:rsidR="0091515E" w:rsidRPr="00530DFD" w:rsidRDefault="0091515E" w:rsidP="00D54EAA">
            <w:pPr>
              <w:pStyle w:val="TAL"/>
              <w:keepNext w:val="0"/>
              <w:widowControl w:val="0"/>
              <w:jc w:val="both"/>
              <w:rPr>
                <w:ins w:id="1188" w:author="jinwang (A)" w:date="2022-11-23T14:58:00Z"/>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rPr>
                <w:ins w:id="1189" w:author="jinwang (A)" w:date="2022-11-23T14:58:00Z"/>
              </w:rPr>
            </w:pPr>
            <w:ins w:id="1190" w:author="jinwang (A)" w:date="2022-11-23T14:58:00Z">
              <w:r w:rsidRPr="005B1369">
                <w:t>Case c</w:t>
              </w:r>
            </w:ins>
          </w:p>
        </w:tc>
        <w:tc>
          <w:tcPr>
            <w:tcW w:w="1641" w:type="dxa"/>
            <w:shd w:val="clear" w:color="auto" w:fill="auto"/>
          </w:tcPr>
          <w:p w14:paraId="434033C1" w14:textId="77777777" w:rsidR="0091515E" w:rsidRPr="005B1369" w:rsidRDefault="0091515E" w:rsidP="00D54EAA">
            <w:pPr>
              <w:pStyle w:val="TAC"/>
              <w:rPr>
                <w:ins w:id="1191" w:author="jinwang (A)" w:date="2022-11-23T14:58:00Z"/>
              </w:rPr>
            </w:pPr>
            <w:ins w:id="1192" w:author="jinwang (A)" w:date="2022-11-23T14:58:00Z">
              <w:r w:rsidRPr="005B1369">
                <w:t>26dBm</w:t>
              </w:r>
            </w:ins>
          </w:p>
        </w:tc>
        <w:tc>
          <w:tcPr>
            <w:tcW w:w="1681" w:type="dxa"/>
            <w:shd w:val="clear" w:color="auto" w:fill="auto"/>
          </w:tcPr>
          <w:p w14:paraId="110E4038" w14:textId="77777777" w:rsidR="0091515E" w:rsidRPr="005B1369" w:rsidRDefault="0091515E" w:rsidP="00D54EAA">
            <w:pPr>
              <w:pStyle w:val="TAC"/>
              <w:rPr>
                <w:ins w:id="1193" w:author="jinwang (A)" w:date="2022-11-23T14:58:00Z"/>
              </w:rPr>
            </w:pPr>
            <w:ins w:id="1194" w:author="jinwang (A)" w:date="2022-11-23T14:58:00Z">
              <w:r w:rsidRPr="005B1369">
                <w:t>26dBm</w:t>
              </w:r>
            </w:ins>
          </w:p>
        </w:tc>
        <w:tc>
          <w:tcPr>
            <w:tcW w:w="1660" w:type="dxa"/>
            <w:shd w:val="clear" w:color="auto" w:fill="auto"/>
          </w:tcPr>
          <w:p w14:paraId="6AC2544C" w14:textId="77777777" w:rsidR="0091515E" w:rsidRPr="005B1369" w:rsidRDefault="0091515E" w:rsidP="00D54EAA">
            <w:pPr>
              <w:pStyle w:val="TAC"/>
              <w:rPr>
                <w:ins w:id="1195" w:author="jinwang (A)" w:date="2022-11-23T14:58:00Z"/>
              </w:rPr>
            </w:pPr>
            <w:ins w:id="1196" w:author="jinwang (A)" w:date="2022-11-23T14:58:00Z">
              <w:r w:rsidRPr="005B1369">
                <w:t>23dBm</w:t>
              </w:r>
            </w:ins>
          </w:p>
        </w:tc>
      </w:tr>
      <w:tr w:rsidR="0091515E" w:rsidRPr="00530DFD" w14:paraId="581A703F" w14:textId="77777777" w:rsidTr="00D54EAA">
        <w:trPr>
          <w:trHeight w:val="55"/>
          <w:jc w:val="center"/>
          <w:ins w:id="1197" w:author="jinwang (A)" w:date="2022-11-23T14:58:00Z"/>
        </w:trPr>
        <w:tc>
          <w:tcPr>
            <w:tcW w:w="1679" w:type="dxa"/>
            <w:vMerge/>
          </w:tcPr>
          <w:p w14:paraId="040219E6" w14:textId="77777777" w:rsidR="0091515E" w:rsidRPr="00530DFD" w:rsidRDefault="0091515E" w:rsidP="00D54EAA">
            <w:pPr>
              <w:pStyle w:val="TAL"/>
              <w:keepNext w:val="0"/>
              <w:widowControl w:val="0"/>
              <w:jc w:val="both"/>
              <w:rPr>
                <w:ins w:id="1198" w:author="jinwang (A)" w:date="2022-11-23T14:58:00Z"/>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rPr>
                <w:ins w:id="1199" w:author="jinwang (A)" w:date="2022-11-23T14:58:00Z"/>
              </w:rPr>
            </w:pPr>
            <w:ins w:id="1200" w:author="jinwang (A)" w:date="2022-11-23T14:58:00Z">
              <w:r w:rsidRPr="005B1369">
                <w:t>Case d</w:t>
              </w:r>
            </w:ins>
          </w:p>
        </w:tc>
        <w:tc>
          <w:tcPr>
            <w:tcW w:w="1641" w:type="dxa"/>
            <w:shd w:val="clear" w:color="auto" w:fill="auto"/>
          </w:tcPr>
          <w:p w14:paraId="560BF4CD" w14:textId="77777777" w:rsidR="0091515E" w:rsidRPr="005B1369" w:rsidRDefault="0091515E" w:rsidP="00D54EAA">
            <w:pPr>
              <w:pStyle w:val="TAC"/>
              <w:rPr>
                <w:ins w:id="1201" w:author="jinwang (A)" w:date="2022-11-23T14:58:00Z"/>
              </w:rPr>
            </w:pPr>
            <w:ins w:id="1202" w:author="jinwang (A)" w:date="2022-11-23T14:58:00Z">
              <w:r w:rsidRPr="005B1369">
                <w:t>26dBm</w:t>
              </w:r>
            </w:ins>
          </w:p>
        </w:tc>
        <w:tc>
          <w:tcPr>
            <w:tcW w:w="1681" w:type="dxa"/>
            <w:shd w:val="clear" w:color="auto" w:fill="auto"/>
          </w:tcPr>
          <w:p w14:paraId="23BB31D1" w14:textId="77777777" w:rsidR="0091515E" w:rsidRPr="005B1369" w:rsidRDefault="0091515E" w:rsidP="00D54EAA">
            <w:pPr>
              <w:pStyle w:val="TAC"/>
              <w:rPr>
                <w:ins w:id="1203" w:author="jinwang (A)" w:date="2022-11-23T14:58:00Z"/>
              </w:rPr>
            </w:pPr>
            <w:ins w:id="1204" w:author="jinwang (A)" w:date="2022-11-23T14:58:00Z">
              <w:r w:rsidRPr="005B1369">
                <w:t>26dBm</w:t>
              </w:r>
            </w:ins>
          </w:p>
        </w:tc>
        <w:tc>
          <w:tcPr>
            <w:tcW w:w="1660" w:type="dxa"/>
            <w:shd w:val="clear" w:color="auto" w:fill="auto"/>
          </w:tcPr>
          <w:p w14:paraId="5F72F47E" w14:textId="77777777" w:rsidR="0091515E" w:rsidRPr="005B1369" w:rsidRDefault="0091515E" w:rsidP="00D54EAA">
            <w:pPr>
              <w:pStyle w:val="TAC"/>
              <w:rPr>
                <w:ins w:id="1205" w:author="jinwang (A)" w:date="2022-11-23T14:58:00Z"/>
              </w:rPr>
            </w:pPr>
            <w:ins w:id="1206" w:author="jinwang (A)" w:date="2022-11-23T14:58:00Z">
              <w:r w:rsidRPr="005B1369">
                <w:t>26dBm</w:t>
              </w:r>
            </w:ins>
          </w:p>
        </w:tc>
      </w:tr>
    </w:tbl>
    <w:p w14:paraId="0950FF00" w14:textId="77777777" w:rsidR="0091515E" w:rsidRPr="00B0188E" w:rsidRDefault="0091515E" w:rsidP="0091515E">
      <w:pPr>
        <w:pStyle w:val="TH"/>
        <w:jc w:val="left"/>
        <w:rPr>
          <w:ins w:id="1207" w:author="jinwang (A)" w:date="2022-11-23T14:58:00Z"/>
          <w:lang w:eastAsia="zh-CN"/>
        </w:rPr>
      </w:pPr>
    </w:p>
    <w:p w14:paraId="03535BE0" w14:textId="5DB9786E" w:rsidR="0091515E" w:rsidRPr="00FD4F24" w:rsidRDefault="00E007AA" w:rsidP="0091515E">
      <w:pPr>
        <w:pStyle w:val="Heading3"/>
        <w:rPr>
          <w:ins w:id="1208" w:author="jinwang (A)" w:date="2022-11-23T14:58:00Z"/>
          <w:lang w:eastAsia="zh-CN"/>
        </w:rPr>
      </w:pPr>
      <w:bookmarkStart w:id="1209" w:name="_Toc120537586"/>
      <w:ins w:id="1210" w:author="jinwang (A)" w:date="2022-11-23T14:59:00Z">
        <w:r>
          <w:t>5.2</w:t>
        </w:r>
      </w:ins>
      <w:ins w:id="1211" w:author="jinwang (A)" w:date="2022-11-23T14:58:00Z">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1209"/>
      </w:ins>
    </w:p>
    <w:p w14:paraId="2FF84EAF" w14:textId="3FFCA889" w:rsidR="0091515E" w:rsidRDefault="00E007AA" w:rsidP="0091515E">
      <w:pPr>
        <w:pStyle w:val="Heading4"/>
        <w:rPr>
          <w:ins w:id="1212" w:author="jinwang (A)" w:date="2022-11-23T14:58:00Z"/>
          <w:lang w:eastAsia="zh-CN"/>
        </w:rPr>
      </w:pPr>
      <w:bookmarkStart w:id="1213" w:name="_Toc120537587"/>
      <w:ins w:id="1214" w:author="jinwang (A)" w:date="2022-11-23T14:59:00Z">
        <w:r>
          <w:t>5.2</w:t>
        </w:r>
      </w:ins>
      <w:ins w:id="1215" w:author="jinwang (A)" w:date="2022-11-23T14:58:00Z">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1213"/>
      </w:ins>
    </w:p>
    <w:p w14:paraId="63EF4CCB" w14:textId="77777777" w:rsidR="0091515E" w:rsidRPr="00CB5AD1" w:rsidRDefault="0091515E" w:rsidP="0091515E">
      <w:pPr>
        <w:rPr>
          <w:ins w:id="1216" w:author="jinwang (A)" w:date="2022-11-23T14:58:00Z"/>
          <w:lang w:eastAsia="zh-CN"/>
        </w:rPr>
      </w:pPr>
      <w:ins w:id="1217" w:author="jinwang (A)" w:date="2022-11-23T14:58:00Z">
        <w:r>
          <w:rPr>
            <w:lang w:eastAsia="zh-CN"/>
          </w:rPr>
          <w:t>The MSD for PC3 CA_n41C into n66:</w:t>
        </w:r>
      </w:ins>
    </w:p>
    <w:p w14:paraId="6E61E195" w14:textId="3C98B7C9" w:rsidR="0091515E" w:rsidRDefault="0091515E" w:rsidP="0091515E">
      <w:pPr>
        <w:pStyle w:val="TH"/>
        <w:rPr>
          <w:ins w:id="1218" w:author="jinwang (A)" w:date="2022-11-23T14:58:00Z"/>
        </w:rPr>
      </w:pPr>
      <w:ins w:id="1219" w:author="jinwang (A)" w:date="2022-11-23T14:58:00Z">
        <w:r>
          <w:t xml:space="preserve">Table </w:t>
        </w:r>
      </w:ins>
      <w:ins w:id="1220" w:author="jinwang (A)" w:date="2022-11-23T14:59:00Z">
        <w:r w:rsidR="00E007AA">
          <w:t>5.2</w:t>
        </w:r>
      </w:ins>
      <w:ins w:id="1221" w:author="jinwang (A)" w:date="2022-11-23T14:58:00Z">
        <w:r>
          <w:t>.3-</w:t>
        </w:r>
        <w:r>
          <w:fldChar w:fldCharType="begin"/>
        </w:r>
        <w:r>
          <w:instrText xml:space="preserve"> SEQ Table \* ARABIC </w:instrText>
        </w:r>
        <w:r>
          <w:fldChar w:fldCharType="separate"/>
        </w:r>
        <w:r>
          <w:rPr>
            <w:noProof/>
          </w:rPr>
          <w:t>1</w:t>
        </w:r>
        <w:r>
          <w:fldChar w:fldCharType="end"/>
        </w:r>
        <w:r>
          <w:t xml:space="preserve"> PC3 MSD</w:t>
        </w:r>
      </w:ins>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ins w:id="1222" w:author="jinwang (A)" w:date="2022-11-23T14:58:00Z"/>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rPr>
                <w:ins w:id="1223" w:author="jinwang (A)" w:date="2022-11-23T14:58:00Z"/>
                <w:rFonts w:eastAsia="Times New Roman"/>
              </w:rPr>
            </w:pPr>
            <w:ins w:id="1224" w:author="jinwang (A)" w:date="2022-11-23T14:58:00Z">
              <w:r>
                <w:rPr>
                  <w:lang w:val="en-US" w:eastAsia="zh-CN"/>
                </w:rPr>
                <w:t>CA_n41-n66</w:t>
              </w:r>
            </w:ins>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ins w:id="1225" w:author="jinwang (A)" w:date="2022-11-23T14:58:00Z"/>
                <w:rFonts w:eastAsia="Times New Roman"/>
                <w:lang w:val="en-US" w:eastAsia="ko-KR"/>
              </w:rPr>
            </w:pPr>
            <w:ins w:id="1226" w:author="jinwang (A)" w:date="2022-11-23T14:58:00Z">
              <w:r>
                <w:rPr>
                  <w:rFonts w:cs="Arial"/>
                  <w:lang w:val="sv-SE" w:eastAsia="zh-CN"/>
                </w:rPr>
                <w:t>CA</w:t>
              </w:r>
              <w:r>
                <w:rPr>
                  <w:rFonts w:cs="Arial"/>
                  <w:lang w:val="zh-CN"/>
                </w:rPr>
                <w:t>_</w:t>
              </w:r>
              <w:r>
                <w:rPr>
                  <w:rFonts w:cs="Arial"/>
                  <w:lang w:val="sv-SE"/>
                </w:rPr>
                <w:t>n41C</w:t>
              </w:r>
            </w:ins>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rPr>
                <w:ins w:id="1227" w:author="jinwang (A)" w:date="2022-11-23T14:58:00Z"/>
                <w:rFonts w:eastAsia="Times New Roman"/>
              </w:rPr>
            </w:pPr>
            <w:ins w:id="1228" w:author="jinwang (A)" w:date="2022-11-23T14:58:00Z">
              <w:r>
                <w:rPr>
                  <w:lang w:val="en-US" w:eastAsia="zh-CN"/>
                </w:rPr>
                <w:t>n41</w:t>
              </w:r>
              <w:r>
                <w:rPr>
                  <w:vertAlign w:val="superscript"/>
                  <w:lang w:val="en-US" w:eastAsia="zh-CN"/>
                </w:rPr>
                <w:t>12</w:t>
              </w:r>
            </w:ins>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rPr>
                <w:ins w:id="1229" w:author="jinwang (A)" w:date="2022-11-23T14:58:00Z"/>
                <w:rFonts w:eastAsia="Times New Roman"/>
              </w:rPr>
            </w:pPr>
            <w:ins w:id="1230" w:author="jinwang (A)" w:date="2022-11-23T14:58:00Z">
              <w:r>
                <w:t>2545</w:t>
              </w:r>
            </w:ins>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rPr>
                <w:ins w:id="1231" w:author="jinwang (A)" w:date="2022-11-23T14:58:00Z"/>
                <w:rFonts w:eastAsia="Times New Roman"/>
              </w:rPr>
            </w:pPr>
            <w:ins w:id="1232" w:author="jinwang (A)" w:date="2022-11-23T14:58:00Z">
              <w:r>
                <w:t>90</w:t>
              </w:r>
            </w:ins>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rPr>
                <w:ins w:id="1233" w:author="jinwang (A)" w:date="2022-11-23T14:58:00Z"/>
                <w:rFonts w:eastAsia="Times New Roman"/>
              </w:rPr>
            </w:pPr>
            <w:ins w:id="1234" w:author="jinwang (A)" w:date="2022-11-23T14:58:00Z">
              <w:r>
                <w:t>1 (</w:t>
              </w:r>
              <w:proofErr w:type="spellStart"/>
              <w:r>
                <w:t>RBstart</w:t>
              </w:r>
              <w:proofErr w:type="spellEnd"/>
              <w:r>
                <w:t>=0)</w:t>
              </w:r>
            </w:ins>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ins w:id="1235" w:author="jinwang (A)" w:date="2022-11-23T14:58:00Z"/>
                <w:rFonts w:eastAsia="Times New Roman"/>
                <w:lang w:eastAsia="ko-KR"/>
              </w:rPr>
            </w:pPr>
            <w:ins w:id="1236" w:author="jinwang (A)" w:date="2022-11-23T14:58:00Z">
              <w:r>
                <w:t>2545</w:t>
              </w:r>
            </w:ins>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ins w:id="1237" w:author="jinwang (A)" w:date="2022-11-23T14:58:00Z"/>
                <w:rFonts w:eastAsia="Times New Roman"/>
                <w:lang w:val="en-US" w:eastAsia="ko-KR"/>
              </w:rPr>
            </w:pPr>
            <w:ins w:id="1238" w:author="jinwang (A)" w:date="2022-11-23T14:58:00Z">
              <w:r>
                <w:rPr>
                  <w:lang w:eastAsia="zh-CN"/>
                </w:rPr>
                <w:t>N/A</w:t>
              </w:r>
            </w:ins>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ins w:id="1239" w:author="jinwang (A)" w:date="2022-11-23T14:58:00Z"/>
                <w:rFonts w:eastAsia="Times New Roman"/>
                <w:lang w:val="en-US" w:eastAsia="ko-KR"/>
              </w:rPr>
            </w:pPr>
            <w:ins w:id="1240" w:author="jinwang (A)" w:date="2022-11-23T14:58:00Z">
              <w:r>
                <w:rPr>
                  <w:lang w:val="en-US" w:eastAsia="zh-CN"/>
                </w:rPr>
                <w:t>TDD</w:t>
              </w:r>
            </w:ins>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rPr>
                <w:ins w:id="1241" w:author="jinwang (A)" w:date="2022-11-23T14:58:00Z"/>
              </w:rPr>
            </w:pPr>
            <w:ins w:id="1242" w:author="jinwang (A)" w:date="2022-11-23T14:58:00Z">
              <w:r>
                <w:rPr>
                  <w:lang w:eastAsia="zh-CN"/>
                </w:rPr>
                <w:t>N/A</w:t>
              </w:r>
            </w:ins>
          </w:p>
        </w:tc>
      </w:tr>
      <w:tr w:rsidR="0091515E" w:rsidRPr="0094753F" w14:paraId="327D4506" w14:textId="77777777" w:rsidTr="00D54EAA">
        <w:trPr>
          <w:trHeight w:val="187"/>
          <w:jc w:val="center"/>
          <w:ins w:id="1243" w:author="jinwang (A)" w:date="2022-11-23T14:58:00Z"/>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rPr>
                <w:ins w:id="1244" w:author="jinwang (A)" w:date="2022-11-23T14:58:00Z"/>
                <w:rFonts w:eastAsia="Times New Roman"/>
              </w:rPr>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ins w:id="1245" w:author="jinwang (A)" w:date="2022-11-23T14:58:00Z"/>
                <w:rFonts w:eastAsia="Times New Roman"/>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rPr>
                <w:ins w:id="1246" w:author="jinwang (A)" w:date="2022-11-23T14:58:00Z"/>
                <w:rFonts w:eastAsia="Times New Roman"/>
              </w:rPr>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rPr>
                <w:ins w:id="1247" w:author="jinwang (A)" w:date="2022-11-23T14:58:00Z"/>
                <w:rFonts w:eastAsia="Times New Roman"/>
              </w:rPr>
            </w:pPr>
            <w:ins w:id="1248" w:author="jinwang (A)" w:date="2022-11-23T14:58:00Z">
              <w:r>
                <w:t>2640</w:t>
              </w:r>
            </w:ins>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rPr>
                <w:ins w:id="1249" w:author="jinwang (A)" w:date="2022-11-23T14:58:00Z"/>
                <w:rFonts w:eastAsia="Times New Roman"/>
              </w:rPr>
            </w:pPr>
            <w:ins w:id="1250" w:author="jinwang (A)" w:date="2022-11-23T14:58:00Z">
              <w:r>
                <w:t>100</w:t>
              </w:r>
            </w:ins>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rPr>
                <w:ins w:id="1251" w:author="jinwang (A)" w:date="2022-11-23T14:58:00Z"/>
                <w:rFonts w:eastAsia="Times New Roman"/>
              </w:rPr>
            </w:pPr>
            <w:ins w:id="1252" w:author="jinwang (A)" w:date="2022-11-23T14:58:00Z">
              <w:r>
                <w:t>1 (</w:t>
              </w:r>
              <w:proofErr w:type="spellStart"/>
              <w:r>
                <w:t>RBstart</w:t>
              </w:r>
              <w:proofErr w:type="spellEnd"/>
              <w:r>
                <w:t>=171)</w:t>
              </w:r>
            </w:ins>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ins w:id="1253" w:author="jinwang (A)" w:date="2022-11-23T14:58:00Z"/>
                <w:rFonts w:eastAsia="Times New Roman"/>
                <w:lang w:eastAsia="ko-KR"/>
              </w:rPr>
            </w:pPr>
            <w:ins w:id="1254" w:author="jinwang (A)" w:date="2022-11-23T14:58:00Z">
              <w:r>
                <w:t>2640</w:t>
              </w:r>
            </w:ins>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ins w:id="1255" w:author="jinwang (A)" w:date="2022-11-23T14:58:00Z"/>
                <w:rFonts w:eastAsia="Times New Roman"/>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ins w:id="1256" w:author="jinwang (A)" w:date="2022-11-23T14:58:00Z"/>
                <w:rFonts w:eastAsia="Times New Roman"/>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rPr>
                <w:ins w:id="1257" w:author="jinwang (A)" w:date="2022-11-23T14:58:00Z"/>
              </w:rPr>
            </w:pPr>
          </w:p>
        </w:tc>
      </w:tr>
      <w:tr w:rsidR="0091515E" w:rsidRPr="0094753F" w14:paraId="5FE80FBC" w14:textId="77777777" w:rsidTr="00D54EAA">
        <w:trPr>
          <w:trHeight w:val="187"/>
          <w:jc w:val="center"/>
          <w:ins w:id="1258" w:author="jinwang (A)" w:date="2022-11-23T14:58:00Z"/>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rPr>
                <w:ins w:id="1259" w:author="jinwang (A)" w:date="2022-11-23T14:58:00Z"/>
                <w:rFonts w:eastAsia="Times New Roman"/>
              </w:rPr>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ins w:id="1260" w:author="jinwang (A)" w:date="2022-11-23T14:58:00Z"/>
                <w:rFonts w:eastAsia="Times New Roman"/>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rPr>
                <w:ins w:id="1261" w:author="jinwang (A)" w:date="2022-11-23T14:58:00Z"/>
                <w:rFonts w:eastAsia="Times New Roman"/>
              </w:rPr>
            </w:pPr>
            <w:ins w:id="1262" w:author="jinwang (A)" w:date="2022-11-23T14:58:00Z">
              <w:r>
                <w:t>n66</w:t>
              </w:r>
            </w:ins>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rPr>
                <w:ins w:id="1263" w:author="jinwang (A)" w:date="2022-11-23T14:58:00Z"/>
                <w:rFonts w:eastAsia="Times New Roman"/>
              </w:rPr>
            </w:pPr>
            <w:ins w:id="1264" w:author="jinwang (A)" w:date="2022-11-23T14:58:00Z">
              <w:r>
                <w:t>N/A</w:t>
              </w:r>
            </w:ins>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rPr>
                <w:ins w:id="1265" w:author="jinwang (A)" w:date="2022-11-23T14:58:00Z"/>
                <w:rFonts w:eastAsia="Times New Roman"/>
              </w:rPr>
            </w:pPr>
            <w:ins w:id="1266" w:author="jinwang (A)" w:date="2022-11-23T14:58:00Z">
              <w:r>
                <w:t>5</w:t>
              </w:r>
            </w:ins>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rPr>
                <w:ins w:id="1267" w:author="jinwang (A)" w:date="2022-11-23T14:58:00Z"/>
                <w:rFonts w:eastAsia="Times New Roman"/>
              </w:rPr>
            </w:pPr>
            <w:ins w:id="1268" w:author="jinwang (A)" w:date="2022-11-23T14:58:00Z">
              <w:r>
                <w:t>N/A</w:t>
              </w:r>
            </w:ins>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ins w:id="1269" w:author="jinwang (A)" w:date="2022-11-23T14:58:00Z"/>
                <w:rFonts w:eastAsia="Times New Roman"/>
                <w:lang w:eastAsia="ko-KR"/>
              </w:rPr>
            </w:pPr>
            <w:ins w:id="1270" w:author="jinwang (A)" w:date="2022-11-23T14:58:00Z">
              <w:r>
                <w:t>2197.5</w:t>
              </w:r>
            </w:ins>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ins w:id="1271" w:author="jinwang (A)" w:date="2022-11-23T14:58:00Z"/>
                <w:rFonts w:eastAsia="Times New Roman"/>
                <w:lang w:val="en-US" w:eastAsia="ko-KR"/>
              </w:rPr>
            </w:pPr>
            <w:ins w:id="1272" w:author="jinwang (A)" w:date="2022-11-23T14:58:00Z">
              <w:r>
                <w:rPr>
                  <w:rFonts w:hint="eastAsia"/>
                  <w:lang w:val="en-US" w:eastAsia="zh-CN"/>
                </w:rPr>
                <w:t>32.5</w:t>
              </w:r>
            </w:ins>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ins w:id="1273" w:author="jinwang (A)" w:date="2022-11-23T14:58:00Z"/>
                <w:rFonts w:eastAsia="Times New Roman"/>
                <w:lang w:val="en-US" w:eastAsia="ko-KR"/>
              </w:rPr>
            </w:pPr>
            <w:ins w:id="1274" w:author="jinwang (A)" w:date="2022-11-23T14:5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rPr>
                <w:ins w:id="1275" w:author="jinwang (A)" w:date="2022-11-23T14:58:00Z"/>
              </w:rPr>
            </w:pPr>
            <w:ins w:id="1276" w:author="jinwang (A)" w:date="2022-11-23T14:58:00Z">
              <w:r>
                <w:rPr>
                  <w:rFonts w:cs="Arial"/>
                  <w:lang w:eastAsia="ja-JP"/>
                </w:rPr>
                <w:t>IMD5</w:t>
              </w:r>
            </w:ins>
          </w:p>
        </w:tc>
      </w:tr>
    </w:tbl>
    <w:p w14:paraId="64B0808D" w14:textId="77777777" w:rsidR="0091515E" w:rsidRDefault="0091515E" w:rsidP="0091515E">
      <w:pPr>
        <w:rPr>
          <w:ins w:id="1277" w:author="jinwang (A)" w:date="2022-11-23T14:58:00Z"/>
          <w:lang w:eastAsia="zh-CN"/>
        </w:rPr>
      </w:pPr>
    </w:p>
    <w:p w14:paraId="62409895" w14:textId="77777777" w:rsidR="0091515E" w:rsidRDefault="0091515E" w:rsidP="0091515E">
      <w:pPr>
        <w:rPr>
          <w:ins w:id="1278" w:author="jinwang (A)" w:date="2022-11-23T14:58:00Z"/>
          <w:lang w:eastAsia="zh-CN"/>
        </w:rPr>
      </w:pPr>
      <w:ins w:id="1279" w:author="jinwang (A)" w:date="2022-11-23T14:58:00Z">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ins>
    </w:p>
    <w:p w14:paraId="632A7387" w14:textId="42ACD1A2" w:rsidR="0091515E" w:rsidRDefault="0091515E" w:rsidP="0091515E">
      <w:pPr>
        <w:rPr>
          <w:ins w:id="1280" w:author="jinwang (A)" w:date="2022-11-23T14:58:00Z"/>
          <w:lang w:eastAsia="zh-CN"/>
        </w:rPr>
      </w:pPr>
      <w:ins w:id="1281" w:author="jinwang (A)" w:date="2022-11-23T14:58:00Z">
        <w:r>
          <w:rPr>
            <w:lang w:eastAsia="zh-CN"/>
          </w:rPr>
          <w:t xml:space="preserve">The proposed value for PC2 UL CA MSD can be found in </w:t>
        </w:r>
        <w:r w:rsidRPr="0033251E">
          <w:rPr>
            <w:lang w:eastAsia="zh-CN"/>
          </w:rPr>
          <w:t xml:space="preserve">Table </w:t>
        </w:r>
      </w:ins>
      <w:ins w:id="1282" w:author="jinwang (A)" w:date="2022-11-23T15:00:00Z">
        <w:r w:rsidR="00E007AA">
          <w:rPr>
            <w:lang w:eastAsia="zh-CN"/>
          </w:rPr>
          <w:t>5.2</w:t>
        </w:r>
      </w:ins>
      <w:ins w:id="1283" w:author="jinwang (A)" w:date="2022-11-23T14:58:00Z">
        <w:r w:rsidRPr="0033251E">
          <w:rPr>
            <w:lang w:eastAsia="zh-CN"/>
          </w:rPr>
          <w:t>.3-2</w:t>
        </w:r>
        <w:r>
          <w:rPr>
            <w:lang w:eastAsia="zh-CN"/>
          </w:rPr>
          <w:t>:</w:t>
        </w:r>
      </w:ins>
    </w:p>
    <w:p w14:paraId="6E9EF55B" w14:textId="4E874E17" w:rsidR="0091515E" w:rsidRDefault="0091515E" w:rsidP="0091515E">
      <w:pPr>
        <w:pStyle w:val="TH"/>
        <w:rPr>
          <w:ins w:id="1284" w:author="jinwang (A)" w:date="2022-11-23T14:58:00Z"/>
        </w:rPr>
      </w:pPr>
      <w:ins w:id="1285" w:author="jinwang (A)" w:date="2022-11-23T14:58:00Z">
        <w:r>
          <w:t xml:space="preserve">Table </w:t>
        </w:r>
      </w:ins>
      <w:ins w:id="1286" w:author="jinwang (A)" w:date="2022-11-23T15:00:00Z">
        <w:r w:rsidR="00E007AA">
          <w:t>5.2</w:t>
        </w:r>
      </w:ins>
      <w:ins w:id="1287" w:author="jinwang (A)" w:date="2022-11-23T14:58:00Z">
        <w:r>
          <w:t>.3-2 PC2 MSD</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ins w:id="1288" w:author="jinwang (A)" w:date="2022-11-23T14:58:00Z"/>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rPr>
                <w:ins w:id="1289" w:author="jinwang (A)" w:date="2022-11-23T14:58:00Z"/>
              </w:rPr>
            </w:pPr>
            <w:ins w:id="1290" w:author="jinwang (A)" w:date="2022-11-23T14:58:00Z">
              <w:r>
                <w:rPr>
                  <w:lang w:val="en-US" w:eastAsia="zh-CN"/>
                </w:rPr>
                <w:t>CA_n41-n66</w:t>
              </w:r>
            </w:ins>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ins w:id="1291" w:author="jinwang (A)" w:date="2022-11-23T14:58:00Z"/>
                <w:lang w:val="en-US" w:eastAsia="ko-KR"/>
              </w:rPr>
            </w:pPr>
            <w:ins w:id="1292" w:author="jinwang (A)" w:date="2022-11-23T14:58:00Z">
              <w:r>
                <w:rPr>
                  <w:rFonts w:cs="Arial"/>
                  <w:lang w:val="sv-SE" w:eastAsia="zh-CN"/>
                </w:rPr>
                <w:t>CA</w:t>
              </w:r>
              <w:r>
                <w:rPr>
                  <w:rFonts w:cs="Arial"/>
                  <w:lang w:val="zh-CN"/>
                </w:rPr>
                <w:t>_</w:t>
              </w:r>
              <w:r>
                <w:rPr>
                  <w:rFonts w:cs="Arial"/>
                  <w:lang w:val="sv-SE"/>
                </w:rPr>
                <w:t>n41C</w:t>
              </w:r>
            </w:ins>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rPr>
                <w:ins w:id="1293" w:author="jinwang (A)" w:date="2022-11-23T14:58:00Z"/>
              </w:rPr>
            </w:pPr>
            <w:ins w:id="1294" w:author="jinwang (A)" w:date="2022-11-23T14:58:00Z">
              <w:r>
                <w:rPr>
                  <w:lang w:val="en-US" w:eastAsia="zh-CN"/>
                </w:rPr>
                <w:t>n41</w:t>
              </w:r>
              <w:r>
                <w:rPr>
                  <w:vertAlign w:val="superscript"/>
                  <w:lang w:val="en-US" w:eastAsia="zh-CN"/>
                </w:rPr>
                <w:t>12</w:t>
              </w:r>
            </w:ins>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rPr>
                <w:ins w:id="1295" w:author="jinwang (A)" w:date="2022-11-23T14:58:00Z"/>
              </w:rPr>
            </w:pPr>
            <w:ins w:id="1296" w:author="jinwang (A)" w:date="2022-11-23T14:58:00Z">
              <w:r>
                <w:t>2545</w:t>
              </w:r>
            </w:ins>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rPr>
                <w:ins w:id="1297" w:author="jinwang (A)" w:date="2022-11-23T14:58:00Z"/>
              </w:rPr>
            </w:pPr>
            <w:ins w:id="1298" w:author="jinwang (A)" w:date="2022-11-23T14:58:00Z">
              <w:r>
                <w:t>90</w:t>
              </w:r>
            </w:ins>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rPr>
                <w:ins w:id="1299" w:author="jinwang (A)" w:date="2022-11-23T14:58:00Z"/>
              </w:rPr>
            </w:pPr>
            <w:ins w:id="1300" w:author="jinwang (A)" w:date="2022-11-23T14:58:00Z">
              <w:r>
                <w:t>1 (</w:t>
              </w:r>
              <w:proofErr w:type="spellStart"/>
              <w:r>
                <w:t>RBstart</w:t>
              </w:r>
              <w:proofErr w:type="spellEnd"/>
              <w:r>
                <w:t>=0)</w:t>
              </w:r>
            </w:ins>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ins w:id="1301" w:author="jinwang (A)" w:date="2022-11-23T14:58:00Z"/>
                <w:lang w:eastAsia="ko-KR"/>
              </w:rPr>
            </w:pPr>
            <w:ins w:id="1302" w:author="jinwang (A)" w:date="2022-11-23T14:58:00Z">
              <w:r>
                <w:t>2545</w:t>
              </w:r>
            </w:ins>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ins w:id="1303" w:author="jinwang (A)" w:date="2022-11-23T14:58:00Z"/>
                <w:lang w:val="en-US" w:eastAsia="ko-KR"/>
              </w:rPr>
            </w:pPr>
            <w:ins w:id="1304" w:author="jinwang (A)" w:date="2022-11-23T14:58:00Z">
              <w:r>
                <w:rPr>
                  <w:lang w:eastAsia="zh-CN"/>
                </w:rPr>
                <w:t>N/A</w:t>
              </w:r>
            </w:ins>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ins w:id="1305" w:author="jinwang (A)" w:date="2022-11-23T14:58:00Z"/>
                <w:lang w:val="en-US" w:eastAsia="ko-KR"/>
              </w:rPr>
            </w:pPr>
            <w:ins w:id="1306" w:author="jinwang (A)" w:date="2022-11-23T14:58:00Z">
              <w:r>
                <w:rPr>
                  <w:lang w:val="en-US" w:eastAsia="zh-CN"/>
                </w:rPr>
                <w:t>TDD</w:t>
              </w:r>
            </w:ins>
          </w:p>
        </w:tc>
      </w:tr>
      <w:tr w:rsidR="0091515E" w:rsidRPr="0094753F" w14:paraId="64A019FA" w14:textId="77777777" w:rsidTr="00D54EAA">
        <w:trPr>
          <w:trHeight w:val="187"/>
          <w:jc w:val="center"/>
          <w:ins w:id="1307" w:author="jinwang (A)" w:date="2022-11-23T14:58:00Z"/>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rPr>
                <w:ins w:id="1308" w:author="jinwang (A)" w:date="2022-11-23T14:58:00Z"/>
              </w:rPr>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ins w:id="1309" w:author="jinwang (A)" w:date="2022-11-23T14:58:00Z"/>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rPr>
                <w:ins w:id="1310" w:author="jinwang (A)" w:date="2022-11-23T14:58:00Z"/>
              </w:rPr>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rPr>
                <w:ins w:id="1311" w:author="jinwang (A)" w:date="2022-11-23T14:58:00Z"/>
              </w:rPr>
            </w:pPr>
            <w:ins w:id="1312" w:author="jinwang (A)" w:date="2022-11-23T14:58:00Z">
              <w:r>
                <w:t>2640</w:t>
              </w:r>
            </w:ins>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rPr>
                <w:ins w:id="1313" w:author="jinwang (A)" w:date="2022-11-23T14:58:00Z"/>
              </w:rPr>
            </w:pPr>
            <w:ins w:id="1314" w:author="jinwang (A)" w:date="2022-11-23T14:58:00Z">
              <w:r>
                <w:t>100</w:t>
              </w:r>
            </w:ins>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rPr>
                <w:ins w:id="1315" w:author="jinwang (A)" w:date="2022-11-23T14:58:00Z"/>
              </w:rPr>
            </w:pPr>
            <w:ins w:id="1316" w:author="jinwang (A)" w:date="2022-11-23T14:58:00Z">
              <w:r>
                <w:t>1 (</w:t>
              </w:r>
              <w:proofErr w:type="spellStart"/>
              <w:r>
                <w:t>RBstart</w:t>
              </w:r>
              <w:proofErr w:type="spellEnd"/>
              <w:r>
                <w:t>=171)</w:t>
              </w:r>
            </w:ins>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ins w:id="1317" w:author="jinwang (A)" w:date="2022-11-23T14:58:00Z"/>
                <w:lang w:eastAsia="ko-KR"/>
              </w:rPr>
            </w:pPr>
            <w:ins w:id="1318" w:author="jinwang (A)" w:date="2022-11-23T14:58:00Z">
              <w:r>
                <w:t>2640</w:t>
              </w:r>
            </w:ins>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ins w:id="1319" w:author="jinwang (A)" w:date="2022-11-23T14:58:00Z"/>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ins w:id="1320" w:author="jinwang (A)" w:date="2022-11-23T14:58:00Z"/>
                <w:lang w:val="en-US" w:eastAsia="ko-KR"/>
              </w:rPr>
            </w:pPr>
          </w:p>
        </w:tc>
      </w:tr>
      <w:tr w:rsidR="0091515E" w:rsidRPr="0094753F" w14:paraId="2BF9FFF5" w14:textId="77777777" w:rsidTr="00D54EAA">
        <w:trPr>
          <w:trHeight w:val="187"/>
          <w:jc w:val="center"/>
          <w:ins w:id="1321" w:author="jinwang (A)" w:date="2022-11-23T14:58:00Z"/>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rPr>
                <w:ins w:id="1322" w:author="jinwang (A)" w:date="2022-11-23T14:58:00Z"/>
              </w:rPr>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ins w:id="1323" w:author="jinwang (A)" w:date="2022-11-23T14:58:00Z"/>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rPr>
                <w:ins w:id="1324" w:author="jinwang (A)" w:date="2022-11-23T14:58:00Z"/>
              </w:rPr>
            </w:pPr>
            <w:ins w:id="1325" w:author="jinwang (A)" w:date="2022-11-23T14:58:00Z">
              <w:r>
                <w:t>n66</w:t>
              </w:r>
            </w:ins>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rPr>
                <w:ins w:id="1326" w:author="jinwang (A)" w:date="2022-11-23T14:58:00Z"/>
              </w:rPr>
            </w:pPr>
            <w:ins w:id="1327" w:author="jinwang (A)" w:date="2022-11-23T14:58:00Z">
              <w:r>
                <w:t>N/A</w:t>
              </w:r>
            </w:ins>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rPr>
                <w:ins w:id="1328" w:author="jinwang (A)" w:date="2022-11-23T14:58:00Z"/>
              </w:rPr>
            </w:pPr>
            <w:ins w:id="1329" w:author="jinwang (A)" w:date="2022-11-23T14:58:00Z">
              <w:r>
                <w:t>5</w:t>
              </w:r>
            </w:ins>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rPr>
                <w:ins w:id="1330" w:author="jinwang (A)" w:date="2022-11-23T14:58:00Z"/>
              </w:rPr>
            </w:pPr>
            <w:ins w:id="1331" w:author="jinwang (A)" w:date="2022-11-23T14:58:00Z">
              <w:r>
                <w:t>N/A</w:t>
              </w:r>
            </w:ins>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ins w:id="1332" w:author="jinwang (A)" w:date="2022-11-23T14:58:00Z"/>
                <w:lang w:eastAsia="ko-KR"/>
              </w:rPr>
            </w:pPr>
            <w:ins w:id="1333" w:author="jinwang (A)" w:date="2022-11-23T14:58:00Z">
              <w:r>
                <w:t>2197.5</w:t>
              </w:r>
            </w:ins>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ins w:id="1334" w:author="jinwang (A)" w:date="2022-11-23T14:58:00Z"/>
                <w:lang w:val="en-US" w:eastAsia="ko-KR"/>
              </w:rPr>
            </w:pPr>
            <w:ins w:id="1335" w:author="jinwang (A)" w:date="2022-11-23T14:58:00Z">
              <w:r>
                <w:rPr>
                  <w:rFonts w:hint="eastAsia"/>
                  <w:lang w:val="en-US" w:eastAsia="zh-CN"/>
                </w:rPr>
                <w:t>32.5</w:t>
              </w:r>
            </w:ins>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ins w:id="1336" w:author="jinwang (A)" w:date="2022-11-23T14:58:00Z"/>
                <w:lang w:val="en-US" w:eastAsia="ko-KR"/>
              </w:rPr>
            </w:pPr>
            <w:ins w:id="1337" w:author="jinwang (A)" w:date="2022-11-23T14:58:00Z">
              <w:r>
                <w:rPr>
                  <w:lang w:val="en-US" w:eastAsia="zh-CN"/>
                </w:rPr>
                <w:t>FDD</w:t>
              </w:r>
            </w:ins>
          </w:p>
        </w:tc>
      </w:tr>
    </w:tbl>
    <w:p w14:paraId="30DD1BDE" w14:textId="77777777" w:rsidR="0091515E" w:rsidRDefault="0091515E" w:rsidP="0091515E">
      <w:pPr>
        <w:rPr>
          <w:ins w:id="1338" w:author="jinwang (A)" w:date="2022-11-23T14:58:00Z"/>
          <w:lang w:eastAsia="zh-CN"/>
        </w:rPr>
      </w:pPr>
    </w:p>
    <w:p w14:paraId="2D82E087" w14:textId="77777777" w:rsidR="0091515E" w:rsidRPr="00F372FB" w:rsidRDefault="0091515E" w:rsidP="0091515E">
      <w:pPr>
        <w:rPr>
          <w:ins w:id="1339" w:author="jinwang (A)" w:date="2022-11-23T14:58:00Z"/>
          <w:lang w:eastAsia="zh-CN"/>
        </w:rPr>
      </w:pPr>
    </w:p>
    <w:p w14:paraId="10EC5C75" w14:textId="2E173E8D" w:rsidR="0091515E" w:rsidRPr="00DD04C9" w:rsidRDefault="00E007AA" w:rsidP="0091515E">
      <w:pPr>
        <w:pStyle w:val="Heading3"/>
        <w:rPr>
          <w:ins w:id="1340" w:author="jinwang (A)" w:date="2022-11-23T14:58:00Z"/>
          <w:rFonts w:eastAsia="MS Mincho"/>
          <w:lang w:eastAsia="ja-JP"/>
        </w:rPr>
      </w:pPr>
      <w:bookmarkStart w:id="1341" w:name="_Toc120537588"/>
      <w:ins w:id="1342" w:author="jinwang (A)" w:date="2022-11-23T15:00:00Z">
        <w:r>
          <w:rPr>
            <w:rFonts w:eastAsia="MS Mincho"/>
            <w:lang w:eastAsia="ja-JP"/>
          </w:rPr>
          <w:t>5.2</w:t>
        </w:r>
      </w:ins>
      <w:ins w:id="1343" w:author="jinwang (A)" w:date="2022-11-23T14:58:00Z">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1341"/>
      </w:ins>
    </w:p>
    <w:p w14:paraId="56A3BDEF" w14:textId="77777777" w:rsidR="0091515E" w:rsidRPr="004721EE" w:rsidRDefault="0091515E" w:rsidP="0091515E">
      <w:pPr>
        <w:rPr>
          <w:ins w:id="1344" w:author="jinwang (A)" w:date="2022-11-23T14:58:00Z"/>
          <w:lang w:eastAsia="zh-CN"/>
        </w:rPr>
      </w:pPr>
      <w:ins w:id="1345" w:author="jinwang (A)" w:date="2022-11-23T14:58:00Z">
        <w:r>
          <w:rPr>
            <w:lang w:eastAsia="zh-CN"/>
          </w:rPr>
          <w:t>Void</w:t>
        </w:r>
      </w:ins>
    </w:p>
    <w:p w14:paraId="657F9656" w14:textId="7A408F76" w:rsidR="006B2C69" w:rsidRPr="004D3578" w:rsidRDefault="006B2C69" w:rsidP="006B2C69">
      <w:pPr>
        <w:pStyle w:val="Heading2"/>
        <w:rPr>
          <w:ins w:id="1346" w:author="jinwang (A)" w:date="2022-11-23T15:01:00Z"/>
          <w:lang w:eastAsia="zh-CN"/>
        </w:rPr>
      </w:pPr>
      <w:bookmarkStart w:id="1347" w:name="_Toc120537589"/>
      <w:ins w:id="1348" w:author="jinwang (A)" w:date="2022-11-23T15:01:00Z">
        <w:r>
          <w:rPr>
            <w:rFonts w:hint="eastAsia"/>
            <w:lang w:eastAsia="zh-CN"/>
          </w:rPr>
          <w:t>5.3</w:t>
        </w:r>
        <w:r w:rsidRPr="004D3578">
          <w:tab/>
        </w:r>
        <w:r>
          <w:rPr>
            <w:lang w:eastAsia="zh-CN"/>
          </w:rPr>
          <w:t>CA_n41C-n71</w:t>
        </w:r>
        <w:bookmarkEnd w:id="1347"/>
        <w:r>
          <w:rPr>
            <w:lang w:eastAsia="zh-CN"/>
          </w:rPr>
          <w:t xml:space="preserve"> </w:t>
        </w:r>
      </w:ins>
    </w:p>
    <w:p w14:paraId="6AB741AC" w14:textId="2ED1E38A" w:rsidR="006B2C69" w:rsidRPr="001043CD" w:rsidRDefault="006B2C69" w:rsidP="006B2C69">
      <w:pPr>
        <w:pStyle w:val="Heading3"/>
        <w:rPr>
          <w:ins w:id="1349" w:author="jinwang (A)" w:date="2022-11-23T15:01:00Z"/>
          <w:rFonts w:cs="Arial"/>
          <w:szCs w:val="28"/>
          <w:lang w:eastAsia="zh-CN"/>
        </w:rPr>
      </w:pPr>
      <w:bookmarkStart w:id="1350" w:name="_Toc120537590"/>
      <w:ins w:id="1351" w:author="jinwang (A)" w:date="2022-11-23T15:01:00Z">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350"/>
      </w:ins>
    </w:p>
    <w:p w14:paraId="135F5AEC" w14:textId="08A1A019" w:rsidR="006B2C69" w:rsidRPr="00BC7DD1" w:rsidRDefault="006B2C69" w:rsidP="006B2C69">
      <w:pPr>
        <w:keepNext/>
        <w:keepLines/>
        <w:spacing w:before="60"/>
        <w:jc w:val="center"/>
        <w:rPr>
          <w:ins w:id="1352" w:author="jinwang (A)" w:date="2022-11-23T15:01:00Z"/>
          <w:rFonts w:ascii="Arial" w:hAnsi="Arial" w:cs="Arial"/>
          <w:b/>
          <w:bCs/>
          <w:lang w:val="en-US"/>
        </w:rPr>
      </w:pPr>
      <w:ins w:id="1353" w:author="jinwang (A)" w:date="2022-11-23T15:01:00Z">
        <w:r w:rsidRPr="00BC7DD1">
          <w:rPr>
            <w:rFonts w:ascii="Arial" w:hAnsi="Arial" w:cs="Arial"/>
            <w:b/>
            <w:bCs/>
            <w:lang w:val="en-US"/>
          </w:rPr>
          <w:t xml:space="preserve">Table </w:t>
        </w:r>
        <w:r>
          <w:rPr>
            <w:rFonts w:ascii="Arial" w:hAnsi="Arial" w:cs="Arial"/>
            <w:b/>
            <w:bCs/>
            <w:lang w:val="en-US"/>
          </w:rPr>
          <w:t>5.3</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ins w:id="1354" w:author="jinwang (A)" w:date="2022-11-23T15:01:00Z"/>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ins w:id="1355" w:author="jinwang (A)" w:date="2022-11-23T15:01:00Z"/>
                <w:sz w:val="16"/>
              </w:rPr>
            </w:pPr>
            <w:ins w:id="1356" w:author="jinwang (A)" w:date="2022-11-23T15:01: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ins w:id="1357" w:author="jinwang (A)" w:date="2022-11-23T15:01:00Z"/>
                <w:sz w:val="16"/>
              </w:rPr>
            </w:pPr>
            <w:ins w:id="1358" w:author="jinwang (A)" w:date="2022-11-23T15:01:00Z">
              <w:r w:rsidRPr="00AD0178">
                <w:rPr>
                  <w:sz w:val="16"/>
                </w:rPr>
                <w:t>Uplink CA configuration</w:t>
              </w:r>
              <w:r>
                <w:rPr>
                  <w:sz w:val="16"/>
                </w:rPr>
                <w:t xml:space="preserve"> or</w:t>
              </w:r>
            </w:ins>
          </w:p>
          <w:p w14:paraId="251B0651" w14:textId="77777777" w:rsidR="006B2C69" w:rsidRPr="00AD0178" w:rsidRDefault="006B2C69" w:rsidP="00D54EAA">
            <w:pPr>
              <w:pStyle w:val="TAH"/>
              <w:keepNext w:val="0"/>
              <w:rPr>
                <w:ins w:id="1359" w:author="jinwang (A)" w:date="2022-11-23T15:01:00Z"/>
                <w:sz w:val="16"/>
              </w:rPr>
            </w:pPr>
            <w:ins w:id="1360" w:author="jinwang (A)" w:date="2022-11-23T15:0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ins w:id="1361" w:author="jinwang (A)" w:date="2022-11-23T15:01:00Z"/>
                <w:sz w:val="16"/>
              </w:rPr>
            </w:pPr>
            <w:ins w:id="1362" w:author="jinwang (A)" w:date="2022-11-23T15:01: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ins w:id="1363" w:author="jinwang (A)" w:date="2022-11-23T15:01:00Z"/>
                <w:sz w:val="16"/>
              </w:rPr>
            </w:pPr>
            <w:ins w:id="1364" w:author="jinwang (A)" w:date="2022-11-23T15:01: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ins w:id="1365" w:author="jinwang (A)" w:date="2022-11-23T15:01:00Z"/>
                <w:sz w:val="16"/>
              </w:rPr>
            </w:pPr>
            <w:ins w:id="1366" w:author="jinwang (A)" w:date="2022-11-23T15:01:00Z">
              <w:r w:rsidRPr="00AD0178">
                <w:rPr>
                  <w:sz w:val="16"/>
                </w:rPr>
                <w:t>Bandwidth combination set</w:t>
              </w:r>
            </w:ins>
          </w:p>
        </w:tc>
      </w:tr>
      <w:tr w:rsidR="006B2C69" w:rsidRPr="00AD0178" w14:paraId="03A3EC3F" w14:textId="77777777" w:rsidTr="00D54EAA">
        <w:trPr>
          <w:trHeight w:val="325"/>
          <w:jc w:val="center"/>
          <w:ins w:id="1367" w:author="jinwang (A)" w:date="2022-11-23T15:01:00Z"/>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8251C4" w:rsidRDefault="006B2C69" w:rsidP="00D54EAA">
            <w:pPr>
              <w:pStyle w:val="TAC"/>
              <w:rPr>
                <w:ins w:id="1368" w:author="jinwang (A)" w:date="2022-11-23T15:01:00Z"/>
              </w:rPr>
            </w:pPr>
            <w:ins w:id="1369" w:author="jinwang (A)" w:date="2022-11-23T15:01:00Z">
              <w:r>
                <w:rPr>
                  <w:rFonts w:hint="eastAsia"/>
                  <w:lang w:val="en-US" w:eastAsia="zh-CN"/>
                </w:rPr>
                <w:lastRenderedPageBreak/>
                <w:t>CA_n41C-n71A</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Default="006B2C69" w:rsidP="00D54EAA">
            <w:pPr>
              <w:pStyle w:val="TAC"/>
              <w:rPr>
                <w:ins w:id="1370" w:author="jinwang (A)" w:date="2022-11-23T15:01:00Z"/>
                <w:vertAlign w:val="superscript"/>
                <w:lang w:val="en-US" w:eastAsia="zh-CN"/>
              </w:rPr>
            </w:pPr>
            <w:ins w:id="1371" w:author="jinwang (A)" w:date="2022-11-23T15:01:00Z">
              <w:r>
                <w:rPr>
                  <w:lang w:val="en-US"/>
                </w:rPr>
                <w:t>n41</w:t>
              </w:r>
              <w:r>
                <w:rPr>
                  <w:rFonts w:hint="eastAsia"/>
                  <w:vertAlign w:val="superscript"/>
                  <w:lang w:val="en-US" w:eastAsia="zh-CN"/>
                </w:rPr>
                <w:t>8</w:t>
              </w:r>
              <w:r>
                <w:rPr>
                  <w:vertAlign w:val="superscript"/>
                  <w:lang w:val="en-US"/>
                </w:rPr>
                <w:t xml:space="preserve">, </w:t>
              </w:r>
              <w:r>
                <w:rPr>
                  <w:rFonts w:hint="eastAsia"/>
                  <w:vertAlign w:val="superscript"/>
                  <w:lang w:val="en-US" w:eastAsia="zh-CN"/>
                </w:rPr>
                <w:t>9</w:t>
              </w:r>
            </w:ins>
          </w:p>
          <w:p w14:paraId="706B9061" w14:textId="77777777" w:rsidR="006B2C69" w:rsidRPr="00D60408" w:rsidRDefault="006B2C69" w:rsidP="00D54EAA">
            <w:pPr>
              <w:pStyle w:val="TAC"/>
              <w:rPr>
                <w:ins w:id="1372" w:author="jinwang (A)" w:date="2022-11-23T15:01:00Z"/>
                <w:b/>
                <w:bCs/>
                <w:lang w:val="en-US"/>
              </w:rPr>
            </w:pPr>
            <w:ins w:id="1373" w:author="jinwang (A)" w:date="2022-11-23T15:01:00Z">
              <w:r w:rsidRPr="00D60408">
                <w:rPr>
                  <w:rFonts w:cs="Arial"/>
                  <w:b/>
                  <w:bCs/>
                </w:rPr>
                <w:t>CA_n41C</w:t>
              </w:r>
              <w:r>
                <w:rPr>
                  <w:rFonts w:eastAsia="Yu Mincho"/>
                  <w:color w:val="FF0000"/>
                  <w:vertAlign w:val="superscript"/>
                  <w:lang w:eastAsia="ko-KR"/>
                </w:rPr>
                <w:t>8</w:t>
              </w:r>
            </w:ins>
          </w:p>
          <w:p w14:paraId="698EC189" w14:textId="77777777" w:rsidR="006B2C69" w:rsidRPr="00E46346" w:rsidRDefault="006B2C69" w:rsidP="00D54EAA">
            <w:pPr>
              <w:pStyle w:val="TAC"/>
              <w:rPr>
                <w:ins w:id="1374" w:author="jinwang (A)" w:date="2022-11-23T15:01:00Z"/>
                <w:b/>
                <w:bCs/>
                <w:color w:val="FF0000"/>
                <w:vertAlign w:val="superscript"/>
              </w:rPr>
            </w:pPr>
            <w:ins w:id="1375" w:author="jinwang (A)" w:date="2022-11-23T15:01:00Z">
              <w:r>
                <w:rPr>
                  <w:rFonts w:cs="Arial"/>
                </w:rPr>
                <w:t>CA_n41A-n71A</w:t>
              </w:r>
              <w:r>
                <w:rPr>
                  <w:rFonts w:hint="eastAsia"/>
                  <w:vertAlign w:val="superscript"/>
                  <w:lang w:val="en-US" w:eastAsia="zh-CN"/>
                </w:rPr>
                <w:t>8</w:t>
              </w:r>
            </w:ins>
          </w:p>
        </w:tc>
        <w:tc>
          <w:tcPr>
            <w:tcW w:w="0" w:type="auto"/>
            <w:tcBorders>
              <w:left w:val="single" w:sz="4" w:space="0" w:color="auto"/>
              <w:bottom w:val="single" w:sz="4" w:space="0" w:color="auto"/>
              <w:right w:val="single" w:sz="4" w:space="0" w:color="auto"/>
            </w:tcBorders>
            <w:vAlign w:val="center"/>
          </w:tcPr>
          <w:p w14:paraId="24A39EFB" w14:textId="77777777" w:rsidR="006B2C69" w:rsidRPr="008251C4" w:rsidRDefault="006B2C69" w:rsidP="00D54EAA">
            <w:pPr>
              <w:pStyle w:val="TAC"/>
              <w:rPr>
                <w:ins w:id="1376" w:author="jinwang (A)" w:date="2022-11-23T15:01:00Z"/>
                <w:rFonts w:cs="Arial"/>
                <w:i/>
                <w:color w:val="0000FF"/>
              </w:rPr>
            </w:pPr>
            <w:ins w:id="1377" w:author="jinwang (A)" w:date="2022-11-23T15:01:00Z">
              <w:r>
                <w:rPr>
                  <w:rFonts w:hint="eastAsia"/>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ins w:id="1378" w:author="jinwang (A)" w:date="2022-11-23T15:01:00Z"/>
                <w:sz w:val="16"/>
                <w:lang w:eastAsia="zh-CN"/>
              </w:rPr>
            </w:pPr>
            <w:ins w:id="1379" w:author="jinwang (A)" w:date="2022-11-23T15:01:00Z">
              <w:r>
                <w:rPr>
                  <w:rFonts w:eastAsia="SimSun"/>
                  <w:lang w:val="en-US" w:eastAsia="zh-CN" w:bidi="ar"/>
                </w:rPr>
                <w:t>CA_n41C_BCS 4</w:t>
              </w:r>
              <w:r>
                <w:t xml:space="preserve"> </w:t>
              </w:r>
              <w:r>
                <w:rPr>
                  <w:rFonts w:eastAsia="SimSun"/>
                  <w:lang w:val="en-US" w:eastAsia="zh-CN" w:bidi="ar"/>
                </w:rPr>
                <w:t>and 5</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ins w:id="1380" w:author="jinwang (A)" w:date="2022-11-23T15:01:00Z"/>
                <w:sz w:val="16"/>
                <w:lang w:val="en-US" w:eastAsia="zh-CN"/>
              </w:rPr>
            </w:pPr>
            <w:ins w:id="1381" w:author="jinwang (A)" w:date="2022-11-23T15:01:00Z">
              <w:r>
                <w:rPr>
                  <w:rFonts w:eastAsia="Yu Mincho"/>
                </w:rPr>
                <w:t>4</w:t>
              </w:r>
              <w:r>
                <w:rPr>
                  <w:lang w:eastAsia="zh-CN"/>
                </w:rPr>
                <w:t xml:space="preserve"> and 5</w:t>
              </w:r>
            </w:ins>
          </w:p>
        </w:tc>
      </w:tr>
      <w:tr w:rsidR="006B2C69" w:rsidRPr="00AD0178" w14:paraId="49BCD43A" w14:textId="77777777" w:rsidTr="00D54EAA">
        <w:trPr>
          <w:trHeight w:val="325"/>
          <w:jc w:val="center"/>
          <w:ins w:id="1382" w:author="jinwang (A)" w:date="2022-11-23T15:01:00Z"/>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8251C4" w:rsidRDefault="006B2C69" w:rsidP="00D54EAA">
            <w:pPr>
              <w:pStyle w:val="TAC"/>
              <w:rPr>
                <w:ins w:id="1383" w:author="jinwang (A)" w:date="2022-11-23T15:01:00Z"/>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8251C4" w:rsidRDefault="006B2C69" w:rsidP="00D54EAA">
            <w:pPr>
              <w:pStyle w:val="TAC"/>
              <w:rPr>
                <w:ins w:id="1384" w:author="jinwang (A)" w:date="2022-11-23T15:01:00Z"/>
                <w:rFonts w:cs="Arial"/>
                <w:i/>
                <w:color w:val="0000FF"/>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8251C4" w:rsidRDefault="006B2C69" w:rsidP="00D54EAA">
            <w:pPr>
              <w:pStyle w:val="TAC"/>
              <w:rPr>
                <w:ins w:id="1385" w:author="jinwang (A)" w:date="2022-11-23T15:01:00Z"/>
                <w:rFonts w:cs="Arial"/>
                <w:i/>
                <w:color w:val="0000FF"/>
              </w:rPr>
            </w:pPr>
            <w:ins w:id="1386" w:author="jinwang (A)" w:date="2022-11-23T15:01:00Z">
              <w:r>
                <w:rPr>
                  <w:rFonts w:hint="eastAsia"/>
                  <w:lang w:val="en-US"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ins w:id="1387" w:author="jinwang (A)" w:date="2022-11-23T15:01:00Z"/>
                <w:sz w:val="16"/>
                <w:lang w:eastAsia="zh-CN"/>
              </w:rPr>
            </w:pPr>
            <w:ins w:id="1388" w:author="jinwang (A)" w:date="2022-11-23T15:01:00Z">
              <w:r>
                <w:t>n71 channel bandwidths in Table 5.3.5-1</w:t>
              </w:r>
            </w:ins>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ins w:id="1389" w:author="jinwang (A)" w:date="2022-11-23T15:01:00Z"/>
                <w:sz w:val="16"/>
                <w:lang w:val="en-US" w:eastAsia="zh-CN"/>
              </w:rPr>
            </w:pPr>
          </w:p>
        </w:tc>
      </w:tr>
      <w:tr w:rsidR="006B2C69" w:rsidRPr="00AD0178" w14:paraId="25028719" w14:textId="77777777" w:rsidTr="00D54EAA">
        <w:trPr>
          <w:trHeight w:val="325"/>
          <w:jc w:val="center"/>
          <w:ins w:id="1390" w:author="jinwang (A)" w:date="2022-11-23T15:01:00Z"/>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8251C4" w:rsidRDefault="006B2C69" w:rsidP="00D54EAA">
            <w:pPr>
              <w:pStyle w:val="TAC"/>
              <w:rPr>
                <w:ins w:id="1391" w:author="jinwang (A)" w:date="2022-11-23T15:01:00Z"/>
              </w:rPr>
            </w:pPr>
            <w:ins w:id="1392" w:author="jinwang (A)" w:date="2022-11-23T15:01:00Z">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ins>
          </w:p>
        </w:tc>
        <w:tc>
          <w:tcPr>
            <w:tcW w:w="0" w:type="auto"/>
            <w:tcBorders>
              <w:left w:val="single" w:sz="4" w:space="0" w:color="auto"/>
              <w:bottom w:val="nil"/>
              <w:right w:val="single" w:sz="4" w:space="0" w:color="auto"/>
            </w:tcBorders>
            <w:shd w:val="clear" w:color="auto" w:fill="auto"/>
            <w:vAlign w:val="center"/>
          </w:tcPr>
          <w:p w14:paraId="1BFAECB4" w14:textId="77777777" w:rsidR="006B2C69" w:rsidRDefault="006B2C69" w:rsidP="00D54EAA">
            <w:pPr>
              <w:pStyle w:val="TAC"/>
              <w:rPr>
                <w:ins w:id="1393" w:author="jinwang (A)" w:date="2022-11-23T15:01:00Z"/>
                <w:vertAlign w:val="superscript"/>
                <w:lang w:val="en-US" w:eastAsia="zh-CN"/>
              </w:rPr>
            </w:pPr>
            <w:ins w:id="1394" w:author="jinwang (A)" w:date="2022-11-23T15:01:00Z">
              <w:r>
                <w:rPr>
                  <w:lang w:val="en-US"/>
                </w:rPr>
                <w:t>n41</w:t>
              </w:r>
              <w:r>
                <w:rPr>
                  <w:rFonts w:hint="eastAsia"/>
                  <w:vertAlign w:val="superscript"/>
                  <w:lang w:val="en-US" w:eastAsia="zh-CN"/>
                </w:rPr>
                <w:t>8</w:t>
              </w:r>
              <w:r>
                <w:rPr>
                  <w:vertAlign w:val="superscript"/>
                  <w:lang w:val="en-US"/>
                </w:rPr>
                <w:t>,</w:t>
              </w:r>
              <w:r>
                <w:rPr>
                  <w:rFonts w:hint="eastAsia"/>
                  <w:vertAlign w:val="superscript"/>
                  <w:lang w:val="en-US" w:eastAsia="zh-CN"/>
                </w:rPr>
                <w:t>9</w:t>
              </w:r>
            </w:ins>
          </w:p>
          <w:p w14:paraId="04576546" w14:textId="77777777" w:rsidR="006B2C69" w:rsidRPr="00204676" w:rsidRDefault="006B2C69" w:rsidP="00D54EAA">
            <w:pPr>
              <w:pStyle w:val="TAC"/>
              <w:rPr>
                <w:ins w:id="1395" w:author="jinwang (A)" w:date="2022-11-23T15:01:00Z"/>
                <w:color w:val="FF0000"/>
                <w:vertAlign w:val="superscript"/>
                <w:lang w:val="en-US" w:eastAsia="zh-CN"/>
              </w:rPr>
            </w:pPr>
            <w:ins w:id="1396" w:author="jinwang (A)" w:date="2022-11-23T15:01:00Z">
              <w:r w:rsidRPr="00204676">
                <w:rPr>
                  <w:rFonts w:cs="Arial"/>
                  <w:b/>
                  <w:bCs/>
                  <w:color w:val="FF0000"/>
                </w:rPr>
                <w:t>CA_n41C</w:t>
              </w:r>
              <w:r w:rsidRPr="00204676">
                <w:rPr>
                  <w:rFonts w:eastAsia="Yu Mincho"/>
                  <w:color w:val="FF0000"/>
                  <w:vertAlign w:val="superscript"/>
                  <w:lang w:eastAsia="ko-KR"/>
                </w:rPr>
                <w:t>8</w:t>
              </w:r>
            </w:ins>
          </w:p>
          <w:p w14:paraId="27D4E488" w14:textId="77777777" w:rsidR="006B2C69" w:rsidRPr="00E46346" w:rsidRDefault="006B2C69" w:rsidP="00D54EAA">
            <w:pPr>
              <w:pStyle w:val="TAC"/>
              <w:rPr>
                <w:ins w:id="1397" w:author="jinwang (A)" w:date="2022-11-23T15:01:00Z"/>
                <w:b/>
                <w:bCs/>
                <w:color w:val="FF0000"/>
                <w:vertAlign w:val="superscript"/>
              </w:rPr>
            </w:pPr>
            <w:ins w:id="1398" w:author="jinwang (A)" w:date="2022-11-23T15:01:00Z">
              <w:r>
                <w:rPr>
                  <w:rFonts w:hint="eastAsia"/>
                  <w:lang w:val="en-US" w:eastAsia="zh-CN"/>
                </w:rPr>
                <w:t>CA_n41A-n71A</w:t>
              </w:r>
              <w:r>
                <w:rPr>
                  <w:rFonts w:hint="eastAsia"/>
                  <w:vertAlign w:val="superscript"/>
                  <w:lang w:val="en-US" w:eastAsia="zh-CN"/>
                </w:rPr>
                <w:t>8</w:t>
              </w:r>
            </w:ins>
          </w:p>
        </w:tc>
        <w:tc>
          <w:tcPr>
            <w:tcW w:w="0" w:type="auto"/>
            <w:tcBorders>
              <w:left w:val="single" w:sz="4" w:space="0" w:color="auto"/>
              <w:bottom w:val="single" w:sz="4" w:space="0" w:color="auto"/>
              <w:right w:val="single" w:sz="4" w:space="0" w:color="auto"/>
            </w:tcBorders>
            <w:vAlign w:val="center"/>
          </w:tcPr>
          <w:p w14:paraId="2D4FEE6E" w14:textId="77777777" w:rsidR="006B2C69" w:rsidRDefault="006B2C69" w:rsidP="00D54EAA">
            <w:pPr>
              <w:pStyle w:val="TAC"/>
              <w:rPr>
                <w:ins w:id="1399" w:author="jinwang (A)" w:date="2022-11-23T15:01:00Z"/>
              </w:rPr>
            </w:pPr>
            <w:ins w:id="1400" w:author="jinwang (A)" w:date="2022-11-23T15:01:00Z">
              <w: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rPr>
                <w:ins w:id="1401" w:author="jinwang (A)" w:date="2022-11-23T15:01:00Z"/>
              </w:rPr>
            </w:pPr>
            <w:ins w:id="1402" w:author="jinwang (A)" w:date="2022-11-23T15:01:00Z">
              <w:r>
                <w:rPr>
                  <w:rFonts w:eastAsia="SimSun"/>
                  <w:lang w:val="en-US" w:eastAsia="zh-CN" w:bidi="ar"/>
                </w:rPr>
                <w:t>CA_n41C_BCS 4</w:t>
              </w:r>
              <w:r>
                <w:t xml:space="preserve"> </w:t>
              </w:r>
              <w:r>
                <w:rPr>
                  <w:rFonts w:eastAsia="SimSun"/>
                  <w:lang w:val="en-US" w:eastAsia="zh-CN" w:bidi="ar"/>
                </w:rPr>
                <w:t>and 5</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ins w:id="1403" w:author="jinwang (A)" w:date="2022-11-23T15:01:00Z"/>
                <w:sz w:val="16"/>
                <w:lang w:val="en-US" w:eastAsia="zh-CN"/>
              </w:rPr>
            </w:pPr>
            <w:ins w:id="1404" w:author="jinwang (A)" w:date="2022-11-23T15:01:00Z">
              <w:r>
                <w:rPr>
                  <w:lang w:eastAsia="zh-CN"/>
                </w:rPr>
                <w:t>4 and 5</w:t>
              </w:r>
            </w:ins>
          </w:p>
        </w:tc>
      </w:tr>
      <w:tr w:rsidR="006B2C69" w:rsidRPr="00AD0178" w14:paraId="653BF9AC" w14:textId="77777777" w:rsidTr="00D54EAA">
        <w:trPr>
          <w:trHeight w:val="325"/>
          <w:jc w:val="center"/>
          <w:ins w:id="1405" w:author="jinwang (A)" w:date="2022-11-23T15:01:00Z"/>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8251C4" w:rsidRDefault="006B2C69" w:rsidP="00D54EAA">
            <w:pPr>
              <w:pStyle w:val="TAC"/>
              <w:rPr>
                <w:ins w:id="1406" w:author="jinwang (A)" w:date="2022-11-23T15:01:00Z"/>
              </w:rPr>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8251C4" w:rsidRDefault="006B2C69" w:rsidP="00D54EAA">
            <w:pPr>
              <w:pStyle w:val="TAC"/>
              <w:rPr>
                <w:ins w:id="1407" w:author="jinwang (A)" w:date="2022-11-23T15:01:00Z"/>
              </w:rPr>
            </w:pPr>
          </w:p>
        </w:tc>
        <w:tc>
          <w:tcPr>
            <w:tcW w:w="0" w:type="auto"/>
            <w:tcBorders>
              <w:left w:val="single" w:sz="4" w:space="0" w:color="auto"/>
              <w:bottom w:val="single" w:sz="4" w:space="0" w:color="auto"/>
              <w:right w:val="single" w:sz="4" w:space="0" w:color="auto"/>
            </w:tcBorders>
            <w:vAlign w:val="center"/>
          </w:tcPr>
          <w:p w14:paraId="20D4ABFE" w14:textId="77777777" w:rsidR="006B2C69" w:rsidRDefault="006B2C69" w:rsidP="00D54EAA">
            <w:pPr>
              <w:pStyle w:val="TAC"/>
              <w:rPr>
                <w:ins w:id="1408" w:author="jinwang (A)" w:date="2022-11-23T15:01:00Z"/>
              </w:rPr>
            </w:pPr>
            <w:ins w:id="1409" w:author="jinwang (A)" w:date="2022-11-23T15:01:00Z">
              <w:r>
                <w:t>n71</w:t>
              </w:r>
            </w:ins>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rPr>
                <w:ins w:id="1410" w:author="jinwang (A)" w:date="2022-11-23T15:01:00Z"/>
              </w:rPr>
            </w:pPr>
            <w:ins w:id="1411" w:author="jinwang (A)" w:date="2022-11-23T15:01:00Z">
              <w:r>
                <w:rPr>
                  <w:rFonts w:eastAsia="SimSun"/>
                  <w:lang w:val="en-US" w:eastAsia="zh-CN" w:bidi="ar"/>
                </w:rPr>
                <w:t>CA_n71(2</w:t>
              </w:r>
              <w:proofErr w:type="gramStart"/>
              <w:r>
                <w:rPr>
                  <w:rFonts w:eastAsia="SimSun"/>
                  <w:lang w:val="en-US" w:eastAsia="zh-CN" w:bidi="ar"/>
                </w:rPr>
                <w:t>A)_</w:t>
              </w:r>
              <w:proofErr w:type="gramEnd"/>
              <w:r>
                <w:rPr>
                  <w:rFonts w:eastAsia="SimSun"/>
                  <w:lang w:val="en-US" w:eastAsia="zh-CN" w:bidi="ar"/>
                </w:rPr>
                <w:t>BCS 4</w:t>
              </w:r>
              <w:r>
                <w:t xml:space="preserve"> </w:t>
              </w:r>
              <w:r>
                <w:rPr>
                  <w:rFonts w:eastAsia="SimSun"/>
                  <w:lang w:val="en-US" w:eastAsia="zh-CN" w:bidi="ar"/>
                </w:rPr>
                <w:t>and 5</w:t>
              </w:r>
            </w:ins>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ins w:id="1412" w:author="jinwang (A)" w:date="2022-11-23T15:01:00Z"/>
                <w:sz w:val="16"/>
                <w:lang w:val="en-US" w:eastAsia="zh-CN"/>
              </w:rPr>
            </w:pPr>
          </w:p>
        </w:tc>
      </w:tr>
      <w:tr w:rsidR="006B2C69" w:rsidRPr="00AD0178" w14:paraId="40432F25" w14:textId="77777777" w:rsidTr="00D54EAA">
        <w:trPr>
          <w:trHeight w:val="325"/>
          <w:jc w:val="center"/>
          <w:ins w:id="1413" w:author="jinwang (A)" w:date="2022-11-23T15:01:00Z"/>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8251C4" w:rsidRDefault="006B2C69" w:rsidP="00D54EAA">
            <w:pPr>
              <w:pStyle w:val="TAC"/>
              <w:rPr>
                <w:ins w:id="1414" w:author="jinwang (A)" w:date="2022-11-23T15:01:00Z"/>
              </w:rPr>
            </w:pPr>
            <w:ins w:id="1415" w:author="jinwang (A)" w:date="2022-11-23T15:01:00Z">
              <w:r>
                <w:rPr>
                  <w:rFonts w:eastAsia="Yu Mincho"/>
                  <w:lang w:eastAsia="ko-KR"/>
                </w:rPr>
                <w:t>CA_n41C-n71B</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Default="006B2C69" w:rsidP="00D54EAA">
            <w:pPr>
              <w:pStyle w:val="TAC"/>
              <w:rPr>
                <w:ins w:id="1416" w:author="jinwang (A)" w:date="2022-11-23T15:01:00Z"/>
                <w:vertAlign w:val="superscript"/>
                <w:lang w:val="en-US" w:eastAsia="zh-CN"/>
              </w:rPr>
            </w:pPr>
            <w:ins w:id="1417" w:author="jinwang (A)" w:date="2022-11-23T15:01:00Z">
              <w:r>
                <w:rPr>
                  <w:lang w:val="en-US"/>
                </w:rPr>
                <w:t>n41</w:t>
              </w:r>
              <w:r>
                <w:rPr>
                  <w:rFonts w:hint="eastAsia"/>
                  <w:vertAlign w:val="superscript"/>
                  <w:lang w:val="en-US" w:eastAsia="zh-CN"/>
                </w:rPr>
                <w:t>8</w:t>
              </w:r>
              <w:r>
                <w:rPr>
                  <w:vertAlign w:val="superscript"/>
                  <w:lang w:val="en-US"/>
                </w:rPr>
                <w:t>,</w:t>
              </w:r>
              <w:r>
                <w:rPr>
                  <w:rFonts w:hint="eastAsia"/>
                  <w:vertAlign w:val="superscript"/>
                  <w:lang w:val="en-US" w:eastAsia="zh-CN"/>
                </w:rPr>
                <w:t>9</w:t>
              </w:r>
            </w:ins>
          </w:p>
          <w:p w14:paraId="32AAA93E" w14:textId="77777777" w:rsidR="006B2C69" w:rsidRPr="00204676" w:rsidRDefault="006B2C69" w:rsidP="00D54EAA">
            <w:pPr>
              <w:pStyle w:val="TAC"/>
              <w:rPr>
                <w:ins w:id="1418" w:author="jinwang (A)" w:date="2022-11-23T15:01:00Z"/>
                <w:rFonts w:eastAsia="Yu Mincho"/>
                <w:color w:val="FF0000"/>
                <w:vertAlign w:val="superscript"/>
                <w:lang w:eastAsia="ko-KR"/>
              </w:rPr>
            </w:pPr>
            <w:ins w:id="1419" w:author="jinwang (A)" w:date="2022-11-23T15:01:00Z">
              <w:r w:rsidRPr="00204676">
                <w:rPr>
                  <w:rFonts w:eastAsia="Yu Mincho"/>
                  <w:b/>
                  <w:bCs/>
                  <w:lang w:eastAsia="ko-KR"/>
                </w:rPr>
                <w:t>CA_n41C</w:t>
              </w:r>
              <w:r>
                <w:rPr>
                  <w:rFonts w:eastAsia="Yu Mincho"/>
                  <w:color w:val="FF0000"/>
                  <w:vertAlign w:val="superscript"/>
                  <w:lang w:eastAsia="ko-KR"/>
                </w:rPr>
                <w:t>8</w:t>
              </w:r>
            </w:ins>
          </w:p>
          <w:p w14:paraId="582B7B0D" w14:textId="77777777" w:rsidR="006B2C69" w:rsidRPr="008251C4" w:rsidRDefault="006B2C69" w:rsidP="00D54EAA">
            <w:pPr>
              <w:pStyle w:val="TAC"/>
              <w:rPr>
                <w:ins w:id="1420" w:author="jinwang (A)" w:date="2022-11-23T15:01:00Z"/>
              </w:rPr>
            </w:pPr>
            <w:ins w:id="1421" w:author="jinwang (A)" w:date="2022-11-23T15:01:00Z">
              <w:r>
                <w:rPr>
                  <w:rFonts w:eastAsia="Yu Mincho"/>
                  <w:lang w:eastAsia="ko-KR"/>
                </w:rPr>
                <w:t>CA_n41A-n71A</w:t>
              </w:r>
              <w:r>
                <w:rPr>
                  <w:rFonts w:hint="eastAsia"/>
                  <w:vertAlign w:val="superscript"/>
                  <w:lang w:val="en-US" w:eastAsia="zh-CN"/>
                </w:rPr>
                <w:t>8</w:t>
              </w:r>
            </w:ins>
          </w:p>
        </w:tc>
        <w:tc>
          <w:tcPr>
            <w:tcW w:w="0" w:type="auto"/>
            <w:tcBorders>
              <w:left w:val="single" w:sz="4" w:space="0" w:color="auto"/>
              <w:bottom w:val="single" w:sz="4" w:space="0" w:color="auto"/>
              <w:right w:val="single" w:sz="4" w:space="0" w:color="auto"/>
            </w:tcBorders>
            <w:vAlign w:val="center"/>
          </w:tcPr>
          <w:p w14:paraId="171C7F29" w14:textId="77777777" w:rsidR="006B2C69" w:rsidRDefault="006B2C69" w:rsidP="00D54EAA">
            <w:pPr>
              <w:pStyle w:val="TAC"/>
              <w:rPr>
                <w:ins w:id="1422" w:author="jinwang (A)" w:date="2022-11-23T15:01:00Z"/>
              </w:rPr>
            </w:pPr>
            <w:ins w:id="1423" w:author="jinwang (A)" w:date="2022-11-23T15:01:00Z">
              <w:r>
                <w:t>n41</w:t>
              </w:r>
            </w:ins>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rPr>
                <w:ins w:id="1424" w:author="jinwang (A)" w:date="2022-11-23T15:01:00Z"/>
              </w:rPr>
            </w:pPr>
            <w:ins w:id="1425" w:author="jinwang (A)" w:date="2022-11-23T15:01:00Z">
              <w:r>
                <w:rPr>
                  <w:rFonts w:eastAsia="SimSun"/>
                  <w:lang w:val="en-US" w:eastAsia="zh-CN" w:bidi="ar"/>
                </w:rPr>
                <w:t>CA_n41C_BCS 4</w:t>
              </w:r>
              <w:r>
                <w:t xml:space="preserve"> </w:t>
              </w:r>
              <w:r>
                <w:rPr>
                  <w:rFonts w:eastAsia="SimSun"/>
                  <w:lang w:val="en-US" w:eastAsia="zh-CN" w:bidi="ar"/>
                </w:rPr>
                <w:t>and 5</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ins w:id="1426" w:author="jinwang (A)" w:date="2022-11-23T15:01:00Z"/>
                <w:sz w:val="16"/>
                <w:lang w:val="en-US" w:eastAsia="zh-CN"/>
              </w:rPr>
            </w:pPr>
            <w:ins w:id="1427" w:author="jinwang (A)" w:date="2022-11-23T15:01:00Z">
              <w:r>
                <w:rPr>
                  <w:rFonts w:eastAsia="Yu Mincho"/>
                </w:rPr>
                <w:t>4</w:t>
              </w:r>
              <w:r>
                <w:rPr>
                  <w:lang w:eastAsia="zh-CN"/>
                </w:rPr>
                <w:t xml:space="preserve"> and 5</w:t>
              </w:r>
            </w:ins>
          </w:p>
        </w:tc>
      </w:tr>
      <w:tr w:rsidR="006B2C69" w:rsidRPr="00AD0178" w14:paraId="2B63214A" w14:textId="77777777" w:rsidTr="00D54EAA">
        <w:trPr>
          <w:trHeight w:val="325"/>
          <w:jc w:val="center"/>
          <w:ins w:id="1428" w:author="jinwang (A)" w:date="2022-11-23T15:01:00Z"/>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8251C4" w:rsidRDefault="006B2C69" w:rsidP="00D54EAA">
            <w:pPr>
              <w:pStyle w:val="TAC"/>
              <w:rPr>
                <w:ins w:id="1429" w:author="jinwang (A)" w:date="2022-11-23T15:01:00Z"/>
              </w:rPr>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8251C4" w:rsidRDefault="006B2C69" w:rsidP="00D54EAA">
            <w:pPr>
              <w:pStyle w:val="TAC"/>
              <w:rPr>
                <w:ins w:id="1430" w:author="jinwang (A)" w:date="2022-11-23T15:01:00Z"/>
              </w:rPr>
            </w:pPr>
          </w:p>
        </w:tc>
        <w:tc>
          <w:tcPr>
            <w:tcW w:w="0" w:type="auto"/>
            <w:tcBorders>
              <w:left w:val="single" w:sz="4" w:space="0" w:color="auto"/>
              <w:bottom w:val="single" w:sz="4" w:space="0" w:color="auto"/>
              <w:right w:val="single" w:sz="4" w:space="0" w:color="auto"/>
            </w:tcBorders>
            <w:vAlign w:val="center"/>
          </w:tcPr>
          <w:p w14:paraId="17B420E0" w14:textId="77777777" w:rsidR="006B2C69" w:rsidRDefault="006B2C69" w:rsidP="00D54EAA">
            <w:pPr>
              <w:pStyle w:val="TAC"/>
              <w:rPr>
                <w:ins w:id="1431" w:author="jinwang (A)" w:date="2022-11-23T15:01:00Z"/>
              </w:rPr>
            </w:pPr>
            <w:ins w:id="1432" w:author="jinwang (A)" w:date="2022-11-23T15:01:00Z">
              <w:r>
                <w:t>n71</w:t>
              </w:r>
            </w:ins>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rPr>
                <w:ins w:id="1433" w:author="jinwang (A)" w:date="2022-11-23T15:01:00Z"/>
              </w:rPr>
            </w:pPr>
            <w:ins w:id="1434" w:author="jinwang (A)" w:date="2022-11-23T15:01:00Z">
              <w:r>
                <w:rPr>
                  <w:rFonts w:eastAsia="SimSun"/>
                  <w:lang w:val="en-US" w:eastAsia="zh-CN" w:bidi="ar"/>
                </w:rPr>
                <w:t>CA_n71B_BCS 4</w:t>
              </w:r>
              <w:r>
                <w:t xml:space="preserve"> </w:t>
              </w:r>
              <w:r>
                <w:rPr>
                  <w:rFonts w:eastAsia="SimSun"/>
                  <w:lang w:val="en-US" w:eastAsia="zh-CN" w:bidi="ar"/>
                </w:rPr>
                <w:t>and 5</w:t>
              </w:r>
            </w:ins>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ins w:id="1435" w:author="jinwang (A)" w:date="2022-11-23T15:01:00Z"/>
                <w:sz w:val="16"/>
                <w:lang w:val="en-US" w:eastAsia="zh-CN"/>
              </w:rPr>
            </w:pPr>
          </w:p>
        </w:tc>
      </w:tr>
      <w:tr w:rsidR="006B2C69" w:rsidRPr="00AD0178" w14:paraId="755D1AC3" w14:textId="77777777" w:rsidTr="00D54EAA">
        <w:trPr>
          <w:trHeight w:val="572"/>
          <w:jc w:val="center"/>
          <w:ins w:id="1436" w:author="jinwang (A)" w:date="2022-11-23T15:01:00Z"/>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ins w:id="1437" w:author="jinwang (A)" w:date="2022-11-23T15:01:00Z"/>
                <w:rFonts w:ascii="Arial" w:eastAsia="Times New Roman" w:hAnsi="Arial"/>
                <w:sz w:val="18"/>
              </w:rPr>
            </w:pPr>
            <w:ins w:id="1438" w:author="jinwang (A)" w:date="2022-11-23T15:01:00Z">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5EC98E18" w14:textId="77777777" w:rsidR="006B2C69" w:rsidRPr="00AD0178" w:rsidRDefault="006B2C69" w:rsidP="00D54EAA">
            <w:pPr>
              <w:spacing w:after="0"/>
              <w:rPr>
                <w:ins w:id="1439" w:author="jinwang (A)" w:date="2022-11-23T15:01:00Z"/>
                <w:rFonts w:ascii="Arial" w:hAnsi="Arial"/>
                <w:sz w:val="16"/>
                <w:lang w:val="en-US" w:eastAsia="zh-CN"/>
              </w:rPr>
            </w:pPr>
            <w:ins w:id="1440" w:author="jinwang (A)" w:date="2022-11-23T15:01: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0FD8A833" w14:textId="77777777" w:rsidR="006B2C69" w:rsidRPr="00204676" w:rsidRDefault="006B2C69" w:rsidP="006B2C69">
      <w:pPr>
        <w:rPr>
          <w:ins w:id="1441" w:author="jinwang (A)" w:date="2022-11-23T15:01:00Z"/>
          <w:sz w:val="18"/>
          <w:lang w:val="en-US" w:eastAsia="zh-CN"/>
        </w:rPr>
      </w:pPr>
      <w:ins w:id="1442" w:author="jinwang (A)" w:date="2022-11-23T15:01:00Z">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ins>
    </w:p>
    <w:p w14:paraId="05B95BA9" w14:textId="152AEAC1" w:rsidR="006B2C69" w:rsidRPr="001043CD" w:rsidRDefault="006B2C69" w:rsidP="006B2C69">
      <w:pPr>
        <w:pStyle w:val="Heading3"/>
        <w:rPr>
          <w:ins w:id="1443" w:author="jinwang (A)" w:date="2022-11-23T15:01:00Z"/>
          <w:rFonts w:cs="Arial"/>
          <w:szCs w:val="28"/>
          <w:lang w:val="en-US" w:eastAsia="zh-CN"/>
        </w:rPr>
      </w:pPr>
      <w:bookmarkStart w:id="1444" w:name="_Toc120537591"/>
      <w:ins w:id="1445" w:author="jinwang (A)" w:date="2022-11-23T15:01:00Z">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444"/>
      </w:ins>
    </w:p>
    <w:p w14:paraId="32FE1F8A" w14:textId="4AF93834" w:rsidR="006B2C69" w:rsidRDefault="006B2C69" w:rsidP="006B2C69">
      <w:pPr>
        <w:pStyle w:val="TH"/>
        <w:rPr>
          <w:ins w:id="1446" w:author="jinwang (A)" w:date="2022-11-23T15:01:00Z"/>
          <w:lang w:eastAsia="zh-CN"/>
        </w:rPr>
      </w:pPr>
      <w:ins w:id="1447" w:author="jinwang (A)" w:date="2022-11-23T15:01:00Z">
        <w:r>
          <w:t>Table 5.3.</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ins w:id="1448" w:author="jinwang (A)" w:date="2022-11-23T15:01:00Z"/>
        </w:trPr>
        <w:tc>
          <w:tcPr>
            <w:tcW w:w="1679" w:type="dxa"/>
          </w:tcPr>
          <w:p w14:paraId="5A0CAD00" w14:textId="77777777" w:rsidR="006B2C69" w:rsidRPr="00EC6D89" w:rsidRDefault="006B2C69" w:rsidP="00D54EAA">
            <w:pPr>
              <w:pStyle w:val="TAL"/>
              <w:keepNext w:val="0"/>
              <w:widowControl w:val="0"/>
              <w:jc w:val="both"/>
              <w:rPr>
                <w:ins w:id="1449" w:author="jinwang (A)" w:date="2022-11-23T15:01:00Z"/>
                <w:rFonts w:cs="Arial"/>
                <w:b/>
                <w:kern w:val="2"/>
                <w:szCs w:val="18"/>
                <w:lang w:val="en-US" w:eastAsia="zh-CN"/>
              </w:rPr>
            </w:pPr>
            <w:ins w:id="1450" w:author="jinwang (A)" w:date="2022-11-23T15:01:00Z">
              <w:r w:rsidRPr="00B0188E">
                <w:rPr>
                  <w:rFonts w:cs="Arial"/>
                  <w:b/>
                  <w:kern w:val="2"/>
                  <w:szCs w:val="18"/>
                  <w:lang w:val="en-US" w:eastAsia="zh-CN"/>
                </w:rPr>
                <w:t>Uplink CA configuration</w:t>
              </w:r>
            </w:ins>
          </w:p>
        </w:tc>
        <w:tc>
          <w:tcPr>
            <w:tcW w:w="2045" w:type="dxa"/>
            <w:shd w:val="clear" w:color="auto" w:fill="auto"/>
          </w:tcPr>
          <w:p w14:paraId="3355B7DC" w14:textId="77777777" w:rsidR="006B2C69" w:rsidRPr="00530DFD" w:rsidRDefault="006B2C69" w:rsidP="00D54EAA">
            <w:pPr>
              <w:pStyle w:val="TAL"/>
              <w:keepNext w:val="0"/>
              <w:widowControl w:val="0"/>
              <w:jc w:val="both"/>
              <w:rPr>
                <w:ins w:id="1451" w:author="jinwang (A)" w:date="2022-11-23T15:01:00Z"/>
                <w:rFonts w:cs="Arial"/>
                <w:b/>
                <w:kern w:val="2"/>
                <w:szCs w:val="18"/>
                <w:lang w:val="en-US" w:eastAsia="zh-CN"/>
              </w:rPr>
            </w:pPr>
            <w:ins w:id="1452" w:author="jinwang (A)" w:date="2022-11-23T15:01: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w:t>
              </w:r>
              <w:r>
                <w:rPr>
                  <w:rFonts w:cs="Arial"/>
                  <w:b/>
                  <w:kern w:val="2"/>
                  <w:szCs w:val="18"/>
                  <w:lang w:val="en-US" w:eastAsia="zh-CN"/>
                </w:rPr>
                <w:t>C</w:t>
              </w:r>
              <w:proofErr w:type="spellEnd"/>
            </w:ins>
          </w:p>
        </w:tc>
        <w:tc>
          <w:tcPr>
            <w:tcW w:w="1641" w:type="dxa"/>
            <w:shd w:val="clear" w:color="auto" w:fill="auto"/>
          </w:tcPr>
          <w:p w14:paraId="7A7B4B1C" w14:textId="77777777" w:rsidR="006B2C69" w:rsidRPr="00530DFD" w:rsidRDefault="006B2C69" w:rsidP="00D54EAA">
            <w:pPr>
              <w:pStyle w:val="TAL"/>
              <w:keepNext w:val="0"/>
              <w:widowControl w:val="0"/>
              <w:jc w:val="both"/>
              <w:rPr>
                <w:ins w:id="1453" w:author="jinwang (A)" w:date="2022-11-23T15:01:00Z"/>
                <w:rFonts w:cs="Arial"/>
                <w:b/>
                <w:kern w:val="2"/>
                <w:szCs w:val="18"/>
                <w:lang w:val="en-US" w:eastAsia="zh-CN"/>
              </w:rPr>
            </w:pPr>
            <w:ins w:id="1454" w:author="jinwang (A)" w:date="2022-11-23T15:01: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66FD695B" w14:textId="77777777" w:rsidR="006B2C69" w:rsidRPr="00530DFD" w:rsidRDefault="006B2C69" w:rsidP="00D54EAA">
            <w:pPr>
              <w:pStyle w:val="TAL"/>
              <w:keepNext w:val="0"/>
              <w:widowControl w:val="0"/>
              <w:jc w:val="both"/>
              <w:rPr>
                <w:ins w:id="1455" w:author="jinwang (A)" w:date="2022-11-23T15:01:00Z"/>
                <w:rFonts w:cs="Arial"/>
                <w:b/>
                <w:kern w:val="2"/>
                <w:szCs w:val="18"/>
                <w:lang w:val="en-US" w:eastAsia="zh-CN"/>
              </w:rPr>
            </w:pPr>
            <w:ins w:id="1456" w:author="jinwang (A)" w:date="2022-11-23T15:01: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22BFAF63" w14:textId="77777777" w:rsidR="006B2C69" w:rsidRPr="00530DFD" w:rsidRDefault="006B2C69" w:rsidP="00D54EAA">
            <w:pPr>
              <w:pStyle w:val="TAL"/>
              <w:keepNext w:val="0"/>
              <w:widowControl w:val="0"/>
              <w:jc w:val="both"/>
              <w:rPr>
                <w:ins w:id="1457" w:author="jinwang (A)" w:date="2022-11-23T15:01:00Z"/>
                <w:rFonts w:cs="Arial"/>
                <w:b/>
                <w:kern w:val="2"/>
                <w:szCs w:val="18"/>
                <w:lang w:val="en-US" w:eastAsia="zh-CN"/>
              </w:rPr>
            </w:pPr>
            <w:ins w:id="1458" w:author="jinwang (A)" w:date="2022-11-23T15:01: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6B2C69" w:rsidRPr="00530DFD" w14:paraId="66A41C6F" w14:textId="77777777" w:rsidTr="00D54EAA">
        <w:trPr>
          <w:trHeight w:val="192"/>
          <w:jc w:val="center"/>
          <w:ins w:id="1459" w:author="jinwang (A)" w:date="2022-11-23T15:01:00Z"/>
        </w:trPr>
        <w:tc>
          <w:tcPr>
            <w:tcW w:w="1679" w:type="dxa"/>
            <w:vMerge w:val="restart"/>
            <w:vAlign w:val="center"/>
          </w:tcPr>
          <w:p w14:paraId="6AEDECC7" w14:textId="77777777" w:rsidR="006B2C69" w:rsidRPr="00B0188E" w:rsidRDefault="006B2C69" w:rsidP="00D54EAA">
            <w:pPr>
              <w:pStyle w:val="TAL"/>
              <w:keepNext w:val="0"/>
              <w:widowControl w:val="0"/>
              <w:jc w:val="both"/>
              <w:rPr>
                <w:ins w:id="1460" w:author="jinwang (A)" w:date="2022-11-23T15:01:00Z"/>
                <w:lang w:eastAsia="zh-CN"/>
              </w:rPr>
            </w:pPr>
            <w:ins w:id="1461" w:author="jinwang (A)" w:date="2022-11-23T15:01:00Z">
              <w:r w:rsidRPr="006F6133">
                <w:t>CA_n41C</w:t>
              </w:r>
            </w:ins>
          </w:p>
        </w:tc>
        <w:tc>
          <w:tcPr>
            <w:tcW w:w="2045" w:type="dxa"/>
            <w:shd w:val="clear" w:color="auto" w:fill="auto"/>
          </w:tcPr>
          <w:p w14:paraId="44A17997" w14:textId="77777777" w:rsidR="006B2C69" w:rsidRPr="005B1369" w:rsidRDefault="006B2C69" w:rsidP="00D54EAA">
            <w:pPr>
              <w:pStyle w:val="TAC"/>
              <w:rPr>
                <w:ins w:id="1462" w:author="jinwang (A)" w:date="2022-11-23T15:01:00Z"/>
              </w:rPr>
            </w:pPr>
            <w:ins w:id="1463" w:author="jinwang (A)" w:date="2022-11-23T15:01:00Z">
              <w:r w:rsidRPr="005B1369">
                <w:t>Case a</w:t>
              </w:r>
            </w:ins>
          </w:p>
        </w:tc>
        <w:tc>
          <w:tcPr>
            <w:tcW w:w="1641" w:type="dxa"/>
            <w:shd w:val="clear" w:color="auto" w:fill="auto"/>
          </w:tcPr>
          <w:p w14:paraId="01C273E5" w14:textId="77777777" w:rsidR="006B2C69" w:rsidRPr="005B1369" w:rsidRDefault="006B2C69" w:rsidP="00D54EAA">
            <w:pPr>
              <w:pStyle w:val="TAC"/>
              <w:rPr>
                <w:ins w:id="1464" w:author="jinwang (A)" w:date="2022-11-23T15:01:00Z"/>
              </w:rPr>
            </w:pPr>
            <w:ins w:id="1465" w:author="jinwang (A)" w:date="2022-11-23T15:01:00Z">
              <w:r w:rsidRPr="005B1369">
                <w:t>26dBm</w:t>
              </w:r>
            </w:ins>
          </w:p>
        </w:tc>
        <w:tc>
          <w:tcPr>
            <w:tcW w:w="1681" w:type="dxa"/>
            <w:shd w:val="clear" w:color="auto" w:fill="auto"/>
          </w:tcPr>
          <w:p w14:paraId="1BE4CA19" w14:textId="77777777" w:rsidR="006B2C69" w:rsidRPr="005B1369" w:rsidRDefault="006B2C69" w:rsidP="00D54EAA">
            <w:pPr>
              <w:pStyle w:val="TAC"/>
              <w:rPr>
                <w:ins w:id="1466" w:author="jinwang (A)" w:date="2022-11-23T15:01:00Z"/>
              </w:rPr>
            </w:pPr>
            <w:ins w:id="1467" w:author="jinwang (A)" w:date="2022-11-23T15:01:00Z">
              <w:r w:rsidRPr="005B1369">
                <w:t>23dBm</w:t>
              </w:r>
            </w:ins>
          </w:p>
        </w:tc>
        <w:tc>
          <w:tcPr>
            <w:tcW w:w="1660" w:type="dxa"/>
            <w:shd w:val="clear" w:color="auto" w:fill="auto"/>
          </w:tcPr>
          <w:p w14:paraId="3329D383" w14:textId="77777777" w:rsidR="006B2C69" w:rsidRPr="005B1369" w:rsidRDefault="006B2C69" w:rsidP="00D54EAA">
            <w:pPr>
              <w:pStyle w:val="TAC"/>
              <w:rPr>
                <w:ins w:id="1468" w:author="jinwang (A)" w:date="2022-11-23T15:01:00Z"/>
              </w:rPr>
            </w:pPr>
            <w:ins w:id="1469" w:author="jinwang (A)" w:date="2022-11-23T15:01:00Z">
              <w:r w:rsidRPr="005B1369">
                <w:t>23dBm</w:t>
              </w:r>
            </w:ins>
          </w:p>
        </w:tc>
      </w:tr>
      <w:tr w:rsidR="006B2C69" w:rsidRPr="00530DFD" w14:paraId="227DB8A2" w14:textId="77777777" w:rsidTr="00D54EAA">
        <w:trPr>
          <w:trHeight w:val="192"/>
          <w:jc w:val="center"/>
          <w:ins w:id="1470" w:author="jinwang (A)" w:date="2022-11-23T15:01:00Z"/>
        </w:trPr>
        <w:tc>
          <w:tcPr>
            <w:tcW w:w="1679" w:type="dxa"/>
            <w:vMerge/>
          </w:tcPr>
          <w:p w14:paraId="40E3B1FB" w14:textId="77777777" w:rsidR="006B2C69" w:rsidRPr="00530DFD" w:rsidRDefault="006B2C69" w:rsidP="00D54EAA">
            <w:pPr>
              <w:pStyle w:val="TAL"/>
              <w:keepNext w:val="0"/>
              <w:widowControl w:val="0"/>
              <w:jc w:val="both"/>
              <w:rPr>
                <w:ins w:id="1471" w:author="jinwang (A)" w:date="2022-11-23T15:01:00Z"/>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rPr>
                <w:ins w:id="1472" w:author="jinwang (A)" w:date="2022-11-23T15:01:00Z"/>
              </w:rPr>
            </w:pPr>
            <w:ins w:id="1473" w:author="jinwang (A)" w:date="2022-11-23T15:01:00Z">
              <w:r w:rsidRPr="005B1369">
                <w:t>Case b</w:t>
              </w:r>
            </w:ins>
          </w:p>
        </w:tc>
        <w:tc>
          <w:tcPr>
            <w:tcW w:w="1641" w:type="dxa"/>
            <w:shd w:val="clear" w:color="auto" w:fill="auto"/>
          </w:tcPr>
          <w:p w14:paraId="1318C788" w14:textId="77777777" w:rsidR="006B2C69" w:rsidRPr="005B1369" w:rsidRDefault="006B2C69" w:rsidP="00D54EAA">
            <w:pPr>
              <w:pStyle w:val="TAC"/>
              <w:rPr>
                <w:ins w:id="1474" w:author="jinwang (A)" w:date="2022-11-23T15:01:00Z"/>
              </w:rPr>
            </w:pPr>
            <w:ins w:id="1475" w:author="jinwang (A)" w:date="2022-11-23T15:01:00Z">
              <w:r w:rsidRPr="005B1369">
                <w:t>26dBm</w:t>
              </w:r>
            </w:ins>
          </w:p>
        </w:tc>
        <w:tc>
          <w:tcPr>
            <w:tcW w:w="1681" w:type="dxa"/>
            <w:shd w:val="clear" w:color="auto" w:fill="auto"/>
          </w:tcPr>
          <w:p w14:paraId="38AB5EFC" w14:textId="77777777" w:rsidR="006B2C69" w:rsidRPr="005B1369" w:rsidRDefault="006B2C69" w:rsidP="00D54EAA">
            <w:pPr>
              <w:pStyle w:val="TAC"/>
              <w:rPr>
                <w:ins w:id="1476" w:author="jinwang (A)" w:date="2022-11-23T15:01:00Z"/>
              </w:rPr>
            </w:pPr>
            <w:ins w:id="1477" w:author="jinwang (A)" w:date="2022-11-23T15:01:00Z">
              <w:r w:rsidRPr="005B1369">
                <w:t>23dBm</w:t>
              </w:r>
            </w:ins>
          </w:p>
        </w:tc>
        <w:tc>
          <w:tcPr>
            <w:tcW w:w="1660" w:type="dxa"/>
            <w:shd w:val="clear" w:color="auto" w:fill="auto"/>
          </w:tcPr>
          <w:p w14:paraId="2167B454" w14:textId="77777777" w:rsidR="006B2C69" w:rsidRPr="005B1369" w:rsidRDefault="006B2C69" w:rsidP="00D54EAA">
            <w:pPr>
              <w:pStyle w:val="TAC"/>
              <w:rPr>
                <w:ins w:id="1478" w:author="jinwang (A)" w:date="2022-11-23T15:01:00Z"/>
              </w:rPr>
            </w:pPr>
            <w:ins w:id="1479" w:author="jinwang (A)" w:date="2022-11-23T15:01:00Z">
              <w:r w:rsidRPr="005B1369">
                <w:t>26dBm</w:t>
              </w:r>
            </w:ins>
          </w:p>
        </w:tc>
      </w:tr>
      <w:tr w:rsidR="006B2C69" w:rsidRPr="00530DFD" w14:paraId="39EFFBFC" w14:textId="77777777" w:rsidTr="00D54EAA">
        <w:trPr>
          <w:trHeight w:val="192"/>
          <w:jc w:val="center"/>
          <w:ins w:id="1480" w:author="jinwang (A)" w:date="2022-11-23T15:01:00Z"/>
        </w:trPr>
        <w:tc>
          <w:tcPr>
            <w:tcW w:w="1679" w:type="dxa"/>
            <w:vMerge/>
          </w:tcPr>
          <w:p w14:paraId="4C20E895" w14:textId="77777777" w:rsidR="006B2C69" w:rsidRPr="00530DFD" w:rsidRDefault="006B2C69" w:rsidP="00D54EAA">
            <w:pPr>
              <w:pStyle w:val="TAL"/>
              <w:keepNext w:val="0"/>
              <w:widowControl w:val="0"/>
              <w:jc w:val="both"/>
              <w:rPr>
                <w:ins w:id="1481" w:author="jinwang (A)" w:date="2022-11-23T15:01:00Z"/>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rPr>
                <w:ins w:id="1482" w:author="jinwang (A)" w:date="2022-11-23T15:01:00Z"/>
              </w:rPr>
            </w:pPr>
            <w:ins w:id="1483" w:author="jinwang (A)" w:date="2022-11-23T15:01:00Z">
              <w:r w:rsidRPr="005B1369">
                <w:t>Case c</w:t>
              </w:r>
            </w:ins>
          </w:p>
        </w:tc>
        <w:tc>
          <w:tcPr>
            <w:tcW w:w="1641" w:type="dxa"/>
            <w:shd w:val="clear" w:color="auto" w:fill="auto"/>
          </w:tcPr>
          <w:p w14:paraId="573E8E5A" w14:textId="77777777" w:rsidR="006B2C69" w:rsidRPr="005B1369" w:rsidRDefault="006B2C69" w:rsidP="00D54EAA">
            <w:pPr>
              <w:pStyle w:val="TAC"/>
              <w:rPr>
                <w:ins w:id="1484" w:author="jinwang (A)" w:date="2022-11-23T15:01:00Z"/>
              </w:rPr>
            </w:pPr>
            <w:ins w:id="1485" w:author="jinwang (A)" w:date="2022-11-23T15:01:00Z">
              <w:r w:rsidRPr="005B1369">
                <w:t>26dBm</w:t>
              </w:r>
            </w:ins>
          </w:p>
        </w:tc>
        <w:tc>
          <w:tcPr>
            <w:tcW w:w="1681" w:type="dxa"/>
            <w:shd w:val="clear" w:color="auto" w:fill="auto"/>
          </w:tcPr>
          <w:p w14:paraId="15E80377" w14:textId="77777777" w:rsidR="006B2C69" w:rsidRPr="005B1369" w:rsidRDefault="006B2C69" w:rsidP="00D54EAA">
            <w:pPr>
              <w:pStyle w:val="TAC"/>
              <w:rPr>
                <w:ins w:id="1486" w:author="jinwang (A)" w:date="2022-11-23T15:01:00Z"/>
              </w:rPr>
            </w:pPr>
            <w:ins w:id="1487" w:author="jinwang (A)" w:date="2022-11-23T15:01:00Z">
              <w:r w:rsidRPr="005B1369">
                <w:t>26dBm</w:t>
              </w:r>
            </w:ins>
          </w:p>
        </w:tc>
        <w:tc>
          <w:tcPr>
            <w:tcW w:w="1660" w:type="dxa"/>
            <w:shd w:val="clear" w:color="auto" w:fill="auto"/>
          </w:tcPr>
          <w:p w14:paraId="00D9ADDF" w14:textId="77777777" w:rsidR="006B2C69" w:rsidRPr="005B1369" w:rsidRDefault="006B2C69" w:rsidP="00D54EAA">
            <w:pPr>
              <w:pStyle w:val="TAC"/>
              <w:rPr>
                <w:ins w:id="1488" w:author="jinwang (A)" w:date="2022-11-23T15:01:00Z"/>
              </w:rPr>
            </w:pPr>
            <w:ins w:id="1489" w:author="jinwang (A)" w:date="2022-11-23T15:01:00Z">
              <w:r w:rsidRPr="005B1369">
                <w:t>23dBm</w:t>
              </w:r>
            </w:ins>
          </w:p>
        </w:tc>
      </w:tr>
      <w:tr w:rsidR="006B2C69" w:rsidRPr="00530DFD" w14:paraId="3A8CEE11" w14:textId="77777777" w:rsidTr="00D54EAA">
        <w:trPr>
          <w:trHeight w:val="55"/>
          <w:jc w:val="center"/>
          <w:ins w:id="1490" w:author="jinwang (A)" w:date="2022-11-23T15:01:00Z"/>
        </w:trPr>
        <w:tc>
          <w:tcPr>
            <w:tcW w:w="1679" w:type="dxa"/>
            <w:vMerge/>
          </w:tcPr>
          <w:p w14:paraId="46A2C053" w14:textId="77777777" w:rsidR="006B2C69" w:rsidRPr="00530DFD" w:rsidRDefault="006B2C69" w:rsidP="00D54EAA">
            <w:pPr>
              <w:pStyle w:val="TAL"/>
              <w:keepNext w:val="0"/>
              <w:widowControl w:val="0"/>
              <w:jc w:val="both"/>
              <w:rPr>
                <w:ins w:id="1491" w:author="jinwang (A)" w:date="2022-11-23T15:01:00Z"/>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rPr>
                <w:ins w:id="1492" w:author="jinwang (A)" w:date="2022-11-23T15:01:00Z"/>
              </w:rPr>
            </w:pPr>
            <w:ins w:id="1493" w:author="jinwang (A)" w:date="2022-11-23T15:01:00Z">
              <w:r w:rsidRPr="005B1369">
                <w:t>Case d</w:t>
              </w:r>
            </w:ins>
          </w:p>
        </w:tc>
        <w:tc>
          <w:tcPr>
            <w:tcW w:w="1641" w:type="dxa"/>
            <w:shd w:val="clear" w:color="auto" w:fill="auto"/>
          </w:tcPr>
          <w:p w14:paraId="10D8516D" w14:textId="77777777" w:rsidR="006B2C69" w:rsidRPr="005B1369" w:rsidRDefault="006B2C69" w:rsidP="00D54EAA">
            <w:pPr>
              <w:pStyle w:val="TAC"/>
              <w:rPr>
                <w:ins w:id="1494" w:author="jinwang (A)" w:date="2022-11-23T15:01:00Z"/>
              </w:rPr>
            </w:pPr>
            <w:ins w:id="1495" w:author="jinwang (A)" w:date="2022-11-23T15:01:00Z">
              <w:r w:rsidRPr="005B1369">
                <w:t>26dBm</w:t>
              </w:r>
            </w:ins>
          </w:p>
        </w:tc>
        <w:tc>
          <w:tcPr>
            <w:tcW w:w="1681" w:type="dxa"/>
            <w:shd w:val="clear" w:color="auto" w:fill="auto"/>
          </w:tcPr>
          <w:p w14:paraId="55B86A3C" w14:textId="77777777" w:rsidR="006B2C69" w:rsidRPr="005B1369" w:rsidRDefault="006B2C69" w:rsidP="00D54EAA">
            <w:pPr>
              <w:pStyle w:val="TAC"/>
              <w:rPr>
                <w:ins w:id="1496" w:author="jinwang (A)" w:date="2022-11-23T15:01:00Z"/>
              </w:rPr>
            </w:pPr>
            <w:ins w:id="1497" w:author="jinwang (A)" w:date="2022-11-23T15:01:00Z">
              <w:r w:rsidRPr="005B1369">
                <w:t>26dBm</w:t>
              </w:r>
            </w:ins>
          </w:p>
        </w:tc>
        <w:tc>
          <w:tcPr>
            <w:tcW w:w="1660" w:type="dxa"/>
            <w:shd w:val="clear" w:color="auto" w:fill="auto"/>
          </w:tcPr>
          <w:p w14:paraId="1ED05D03" w14:textId="77777777" w:rsidR="006B2C69" w:rsidRPr="005B1369" w:rsidRDefault="006B2C69" w:rsidP="00D54EAA">
            <w:pPr>
              <w:pStyle w:val="TAC"/>
              <w:rPr>
                <w:ins w:id="1498" w:author="jinwang (A)" w:date="2022-11-23T15:01:00Z"/>
              </w:rPr>
            </w:pPr>
            <w:ins w:id="1499" w:author="jinwang (A)" w:date="2022-11-23T15:01:00Z">
              <w:r w:rsidRPr="005B1369">
                <w:t>26dBm</w:t>
              </w:r>
            </w:ins>
          </w:p>
        </w:tc>
      </w:tr>
    </w:tbl>
    <w:p w14:paraId="4B95E1EF" w14:textId="77777777" w:rsidR="006B2C69" w:rsidRPr="00B0188E" w:rsidRDefault="006B2C69" w:rsidP="006B2C69">
      <w:pPr>
        <w:pStyle w:val="TH"/>
        <w:jc w:val="left"/>
        <w:rPr>
          <w:ins w:id="1500" w:author="jinwang (A)" w:date="2022-11-23T15:01:00Z"/>
          <w:lang w:eastAsia="zh-CN"/>
        </w:rPr>
      </w:pPr>
    </w:p>
    <w:p w14:paraId="50096CE8" w14:textId="34DBEA2E" w:rsidR="006B2C69" w:rsidRPr="00FD4F24" w:rsidRDefault="006B2C69" w:rsidP="006B2C69">
      <w:pPr>
        <w:pStyle w:val="Heading3"/>
        <w:rPr>
          <w:ins w:id="1501" w:author="jinwang (A)" w:date="2022-11-23T15:01:00Z"/>
          <w:lang w:eastAsia="zh-CN"/>
        </w:rPr>
      </w:pPr>
      <w:bookmarkStart w:id="1502" w:name="_Toc120537592"/>
      <w:ins w:id="1503" w:author="jinwang (A)" w:date="2022-11-23T15:01:00Z">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502"/>
      </w:ins>
    </w:p>
    <w:p w14:paraId="14A3ED61" w14:textId="2225C8CC" w:rsidR="006B2C69" w:rsidRDefault="006B2C69" w:rsidP="006B2C69">
      <w:pPr>
        <w:pStyle w:val="Heading4"/>
        <w:rPr>
          <w:ins w:id="1504" w:author="jinwang (A)" w:date="2022-11-23T15:01:00Z"/>
          <w:lang w:eastAsia="zh-CN"/>
        </w:rPr>
      </w:pPr>
      <w:bookmarkStart w:id="1505" w:name="_Toc120537593"/>
      <w:ins w:id="1506" w:author="jinwang (A)" w:date="2022-11-23T15:01:00Z">
        <w:r>
          <w:t>5.3</w:t>
        </w:r>
        <w:r w:rsidRPr="001043CD">
          <w:t>.3</w:t>
        </w:r>
        <w:r>
          <w:rPr>
            <w:rFonts w:hint="eastAsia"/>
            <w:lang w:eastAsia="zh-CN"/>
          </w:rPr>
          <w:t>.1</w:t>
        </w:r>
        <w:r>
          <w:rPr>
            <w:rFonts w:hint="eastAsia"/>
            <w:lang w:eastAsia="zh-CN"/>
          </w:rPr>
          <w:tab/>
          <w:t>Power class 2 case</w:t>
        </w:r>
        <w:r>
          <w:rPr>
            <w:lang w:eastAsia="zh-CN"/>
          </w:rPr>
          <w:t xml:space="preserve"> a, b, c, d</w:t>
        </w:r>
        <w:bookmarkEnd w:id="1505"/>
      </w:ins>
    </w:p>
    <w:p w14:paraId="6FD667B2" w14:textId="77777777" w:rsidR="006B2C69" w:rsidRPr="00CB5AD1" w:rsidRDefault="006B2C69" w:rsidP="006B2C69">
      <w:pPr>
        <w:rPr>
          <w:ins w:id="1507" w:author="jinwang (A)" w:date="2022-11-23T15:01:00Z"/>
          <w:lang w:eastAsia="zh-CN"/>
        </w:rPr>
      </w:pPr>
      <w:bookmarkStart w:id="1508" w:name="_Hlk118289250"/>
      <w:proofErr w:type="gramStart"/>
      <w:ins w:id="1509" w:author="jinwang (A)" w:date="2022-11-23T15:01:00Z">
        <w:r>
          <w:rPr>
            <w:lang w:eastAsia="zh-CN"/>
          </w:rPr>
          <w:t>For  PC</w:t>
        </w:r>
        <w:proofErr w:type="gramEnd"/>
        <w:r>
          <w:rPr>
            <w:lang w:eastAsia="zh-CN"/>
          </w:rPr>
          <w:t xml:space="preserve">3 CA_n41C there is no MSD into n71. </w:t>
        </w:r>
      </w:ins>
    </w:p>
    <w:bookmarkEnd w:id="1508"/>
    <w:p w14:paraId="0F55001E" w14:textId="77777777" w:rsidR="006B2C69" w:rsidRPr="00F372FB" w:rsidRDefault="006B2C69" w:rsidP="006B2C69">
      <w:pPr>
        <w:rPr>
          <w:ins w:id="1510" w:author="jinwang (A)" w:date="2022-11-23T15:01:00Z"/>
          <w:lang w:eastAsia="zh-CN"/>
        </w:rPr>
      </w:pPr>
      <w:proofErr w:type="gramStart"/>
      <w:ins w:id="1511" w:author="jinwang (A)" w:date="2022-11-23T15:01:00Z">
        <w:r w:rsidRPr="00204676">
          <w:rPr>
            <w:lang w:eastAsia="zh-CN"/>
          </w:rPr>
          <w:t>For  PC</w:t>
        </w:r>
        <w:proofErr w:type="gramEnd"/>
        <w:r>
          <w:rPr>
            <w:lang w:eastAsia="zh-CN"/>
          </w:rPr>
          <w:t>2</w:t>
        </w:r>
        <w:r w:rsidRPr="00204676">
          <w:rPr>
            <w:lang w:eastAsia="zh-CN"/>
          </w:rPr>
          <w:t xml:space="preserve"> CA_n41C there </w:t>
        </w:r>
        <w:r>
          <w:rPr>
            <w:lang w:eastAsia="zh-CN"/>
          </w:rPr>
          <w:t>should be</w:t>
        </w:r>
        <w:r w:rsidRPr="00204676">
          <w:rPr>
            <w:lang w:eastAsia="zh-CN"/>
          </w:rPr>
          <w:t xml:space="preserve"> no MSD into n71.</w:t>
        </w:r>
      </w:ins>
    </w:p>
    <w:p w14:paraId="4AF23A77" w14:textId="7582F09D" w:rsidR="006B2C69" w:rsidRPr="00DD04C9" w:rsidRDefault="006B2C69" w:rsidP="006B2C69">
      <w:pPr>
        <w:pStyle w:val="Heading3"/>
        <w:rPr>
          <w:ins w:id="1512" w:author="jinwang (A)" w:date="2022-11-23T15:01:00Z"/>
          <w:rFonts w:eastAsia="MS Mincho"/>
          <w:lang w:eastAsia="ja-JP"/>
        </w:rPr>
      </w:pPr>
      <w:bookmarkStart w:id="1513" w:name="_Toc120537594"/>
      <w:ins w:id="1514" w:author="jinwang (A)" w:date="2022-11-23T15:01:00Z">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513"/>
      </w:ins>
    </w:p>
    <w:p w14:paraId="49B9D094" w14:textId="77777777" w:rsidR="006B2C69" w:rsidRPr="004721EE" w:rsidRDefault="006B2C69" w:rsidP="006B2C69">
      <w:pPr>
        <w:rPr>
          <w:ins w:id="1515" w:author="jinwang (A)" w:date="2022-11-23T15:01:00Z"/>
          <w:lang w:eastAsia="zh-CN"/>
        </w:rPr>
      </w:pPr>
      <w:ins w:id="1516" w:author="jinwang (A)" w:date="2022-11-23T15:01:00Z">
        <w:r>
          <w:rPr>
            <w:lang w:eastAsia="zh-CN"/>
          </w:rPr>
          <w:t>Void</w:t>
        </w:r>
      </w:ins>
    </w:p>
    <w:p w14:paraId="078A44C2" w14:textId="77338F7E" w:rsidR="00997351" w:rsidRPr="004D3578" w:rsidRDefault="00997351" w:rsidP="00997351">
      <w:pPr>
        <w:pStyle w:val="Heading2"/>
        <w:rPr>
          <w:ins w:id="1517" w:author="jinwang (A)" w:date="2022-11-23T15:02:00Z"/>
          <w:lang w:eastAsia="zh-CN"/>
        </w:rPr>
      </w:pPr>
      <w:bookmarkStart w:id="1518" w:name="_Toc120537595"/>
      <w:ins w:id="1519" w:author="jinwang (A)" w:date="2022-11-23T15:02:00Z">
        <w:r>
          <w:rPr>
            <w:rFonts w:hint="eastAsia"/>
            <w:lang w:eastAsia="zh-CN"/>
          </w:rPr>
          <w:t>5.4</w:t>
        </w:r>
        <w:r w:rsidRPr="004D3578">
          <w:tab/>
        </w:r>
        <w:r>
          <w:rPr>
            <w:lang w:eastAsia="zh-CN"/>
          </w:rPr>
          <w:t>CA_n41C-n77A</w:t>
        </w:r>
        <w:bookmarkEnd w:id="1518"/>
      </w:ins>
    </w:p>
    <w:p w14:paraId="5E7C8D95" w14:textId="5C71A1B6" w:rsidR="00997351" w:rsidRPr="001043CD" w:rsidRDefault="00997351" w:rsidP="00997351">
      <w:pPr>
        <w:pStyle w:val="Heading3"/>
        <w:rPr>
          <w:ins w:id="1520" w:author="jinwang (A)" w:date="2022-11-23T15:02:00Z"/>
          <w:rFonts w:cs="Arial"/>
          <w:szCs w:val="28"/>
          <w:lang w:eastAsia="zh-CN"/>
        </w:rPr>
      </w:pPr>
      <w:bookmarkStart w:id="1521" w:name="_Toc120537596"/>
      <w:ins w:id="1522" w:author="jinwang (A)" w:date="2022-11-23T15:02:00Z">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21"/>
      </w:ins>
    </w:p>
    <w:p w14:paraId="6B50756D" w14:textId="0AA66E82" w:rsidR="00997351" w:rsidRPr="00BC7DD1" w:rsidRDefault="00997351" w:rsidP="00997351">
      <w:pPr>
        <w:keepNext/>
        <w:keepLines/>
        <w:spacing w:before="60"/>
        <w:jc w:val="center"/>
        <w:rPr>
          <w:ins w:id="1523" w:author="jinwang (A)" w:date="2022-11-23T15:02:00Z"/>
          <w:rFonts w:ascii="Arial" w:hAnsi="Arial" w:cs="Arial"/>
          <w:b/>
          <w:bCs/>
          <w:lang w:val="en-US"/>
        </w:rPr>
      </w:pPr>
      <w:ins w:id="1524" w:author="jinwang (A)" w:date="2022-11-23T15:02:00Z">
        <w:r w:rsidRPr="00BC7DD1">
          <w:rPr>
            <w:rFonts w:ascii="Arial" w:hAnsi="Arial" w:cs="Arial"/>
            <w:b/>
            <w:bCs/>
            <w:lang w:val="en-US"/>
          </w:rPr>
          <w:t xml:space="preserve">Table </w:t>
        </w:r>
        <w:r>
          <w:rPr>
            <w:rFonts w:ascii="Arial" w:hAnsi="Arial" w:cs="Arial"/>
            <w:b/>
            <w:bCs/>
            <w:lang w:val="en-US"/>
          </w:rPr>
          <w:t>5.4</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ins w:id="1525" w:author="jinwang (A)" w:date="2022-11-23T15:02:00Z"/>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ins w:id="1526" w:author="jinwang (A)" w:date="2022-11-23T15:02:00Z"/>
                <w:sz w:val="16"/>
              </w:rPr>
            </w:pPr>
            <w:ins w:id="1527" w:author="jinwang (A)" w:date="2022-11-23T15:02: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ins w:id="1528" w:author="jinwang (A)" w:date="2022-11-23T15:02:00Z"/>
                <w:sz w:val="16"/>
              </w:rPr>
            </w:pPr>
            <w:ins w:id="1529" w:author="jinwang (A)" w:date="2022-11-23T15:02:00Z">
              <w:r w:rsidRPr="00AD0178">
                <w:rPr>
                  <w:sz w:val="16"/>
                </w:rPr>
                <w:t>Uplink CA configuration</w:t>
              </w:r>
              <w:r>
                <w:rPr>
                  <w:sz w:val="16"/>
                </w:rPr>
                <w:t xml:space="preserve"> or</w:t>
              </w:r>
            </w:ins>
          </w:p>
          <w:p w14:paraId="3A245573" w14:textId="77777777" w:rsidR="00997351" w:rsidRPr="00AD0178" w:rsidRDefault="00997351" w:rsidP="00D54EAA">
            <w:pPr>
              <w:pStyle w:val="TAH"/>
              <w:keepNext w:val="0"/>
              <w:rPr>
                <w:ins w:id="1530" w:author="jinwang (A)" w:date="2022-11-23T15:02:00Z"/>
                <w:sz w:val="16"/>
              </w:rPr>
            </w:pPr>
            <w:ins w:id="1531" w:author="jinwang (A)" w:date="2022-11-23T15:02: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ins w:id="1532" w:author="jinwang (A)" w:date="2022-11-23T15:02:00Z"/>
                <w:sz w:val="16"/>
              </w:rPr>
            </w:pPr>
            <w:ins w:id="1533" w:author="jinwang (A)" w:date="2022-11-23T15:02: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ins w:id="1534" w:author="jinwang (A)" w:date="2022-11-23T15:02:00Z"/>
                <w:sz w:val="16"/>
              </w:rPr>
            </w:pPr>
            <w:ins w:id="1535" w:author="jinwang (A)" w:date="2022-11-23T15:02: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ins w:id="1536" w:author="jinwang (A)" w:date="2022-11-23T15:02:00Z"/>
                <w:sz w:val="16"/>
              </w:rPr>
            </w:pPr>
            <w:ins w:id="1537" w:author="jinwang (A)" w:date="2022-11-23T15:02:00Z">
              <w:r w:rsidRPr="00AD0178">
                <w:rPr>
                  <w:sz w:val="16"/>
                </w:rPr>
                <w:t>Bandwidth combination set</w:t>
              </w:r>
            </w:ins>
          </w:p>
        </w:tc>
      </w:tr>
      <w:tr w:rsidR="00997351" w:rsidRPr="00AD0178" w14:paraId="28F1C18A" w14:textId="77777777" w:rsidTr="00D54EAA">
        <w:trPr>
          <w:trHeight w:val="325"/>
          <w:jc w:val="center"/>
          <w:ins w:id="1538" w:author="jinwang (A)" w:date="2022-11-23T15:02:00Z"/>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rPr>
                <w:ins w:id="1539" w:author="jinwang (A)" w:date="2022-11-23T15:02:00Z"/>
              </w:rPr>
            </w:pPr>
            <w:ins w:id="1540" w:author="jinwang (A)" w:date="2022-11-23T15:02:00Z">
              <w:r w:rsidRPr="006F6133">
                <w:t>CA_n41C-n77A</w:t>
              </w:r>
            </w:ins>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rPr>
                <w:ins w:id="1541" w:author="jinwang (A)" w:date="2022-11-23T15:02:00Z"/>
              </w:rPr>
            </w:pPr>
            <w:ins w:id="1542" w:author="jinwang (A)" w:date="2022-11-23T15:02:00Z">
              <w:r w:rsidRPr="00B420F5">
                <w:t>n41</w:t>
              </w:r>
              <w:r w:rsidRPr="00B420F5">
                <w:rPr>
                  <w:vertAlign w:val="superscript"/>
                </w:rPr>
                <w:t>8,9</w:t>
              </w:r>
            </w:ins>
          </w:p>
          <w:p w14:paraId="43ADEE8A" w14:textId="77777777" w:rsidR="00997351" w:rsidRPr="00B420F5" w:rsidRDefault="00997351" w:rsidP="00D54EAA">
            <w:pPr>
              <w:pStyle w:val="TAC"/>
              <w:rPr>
                <w:ins w:id="1543" w:author="jinwang (A)" w:date="2022-11-23T15:02:00Z"/>
              </w:rPr>
            </w:pPr>
            <w:ins w:id="1544" w:author="jinwang (A)" w:date="2022-11-23T15:02:00Z">
              <w:r w:rsidRPr="00B420F5">
                <w:t>n77</w:t>
              </w:r>
              <w:r w:rsidRPr="00B420F5">
                <w:rPr>
                  <w:vertAlign w:val="superscript"/>
                </w:rPr>
                <w:t>8,9</w:t>
              </w:r>
            </w:ins>
          </w:p>
          <w:p w14:paraId="02A4F7E8" w14:textId="77777777" w:rsidR="00997351" w:rsidRPr="00B420F5" w:rsidRDefault="00997351" w:rsidP="00D54EAA">
            <w:pPr>
              <w:pStyle w:val="TAC"/>
              <w:rPr>
                <w:ins w:id="1545" w:author="jinwang (A)" w:date="2022-11-23T15:02:00Z"/>
              </w:rPr>
            </w:pPr>
            <w:ins w:id="1546" w:author="jinwang (A)" w:date="2022-11-23T15:02:00Z">
              <w:r w:rsidRPr="00B420F5">
                <w:t>CA_n41A-n77A</w:t>
              </w:r>
              <w:r w:rsidRPr="00B420F5">
                <w:rPr>
                  <w:vertAlign w:val="superscript"/>
                </w:rPr>
                <w:t>8</w:t>
              </w:r>
            </w:ins>
          </w:p>
          <w:p w14:paraId="0DC7359C" w14:textId="77777777" w:rsidR="00997351" w:rsidRPr="00B420F5" w:rsidRDefault="00997351" w:rsidP="00D54EAA">
            <w:pPr>
              <w:pStyle w:val="TAC"/>
              <w:rPr>
                <w:ins w:id="1547" w:author="jinwang (A)" w:date="2022-11-23T15:02:00Z"/>
                <w:b/>
                <w:bCs/>
                <w:color w:val="FF0000"/>
                <w:vertAlign w:val="superscript"/>
              </w:rPr>
            </w:pPr>
            <w:ins w:id="1548" w:author="jinwang (A)" w:date="2022-11-23T15:02:00Z">
              <w:r w:rsidRPr="00B420F5">
                <w:rPr>
                  <w:b/>
                  <w:bCs/>
                </w:rPr>
                <w:t>CA_n41C</w:t>
              </w:r>
              <w:r>
                <w:rPr>
                  <w:b/>
                  <w:bCs/>
                  <w:color w:val="FF0000"/>
                  <w:vertAlign w:val="superscript"/>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ins w:id="1549" w:author="jinwang (A)" w:date="2022-11-23T15:02:00Z"/>
                <w:rFonts w:cs="Arial"/>
                <w:i/>
                <w:color w:val="0000FF"/>
              </w:rPr>
            </w:pPr>
            <w:ins w:id="1550" w:author="jinwang (A)" w:date="2022-11-23T15:02:00Z">
              <w:r>
                <w:t>n41</w:t>
              </w:r>
            </w:ins>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ins w:id="1551" w:author="jinwang (A)" w:date="2022-11-23T15:02:00Z"/>
                <w:sz w:val="16"/>
                <w:lang w:eastAsia="zh-CN"/>
              </w:rPr>
            </w:pPr>
            <w:ins w:id="1552" w:author="jinwang (A)" w:date="2022-11-23T15:02:00Z">
              <w:r w:rsidRPr="006034FE">
                <w:t>n41 channel bandwidths in Table 5.3.5-1</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ins w:id="1553" w:author="jinwang (A)" w:date="2022-11-23T15:02:00Z"/>
                <w:sz w:val="16"/>
                <w:lang w:val="en-US" w:eastAsia="zh-CN"/>
              </w:rPr>
            </w:pPr>
            <w:ins w:id="1554" w:author="jinwang (A)" w:date="2022-11-23T15:02:00Z">
              <w:r>
                <w:rPr>
                  <w:lang w:eastAsia="zh-CN"/>
                </w:rPr>
                <w:t>4 and 5</w:t>
              </w:r>
            </w:ins>
          </w:p>
        </w:tc>
      </w:tr>
      <w:tr w:rsidR="00997351" w:rsidRPr="00AD0178" w14:paraId="72BC0C92" w14:textId="77777777" w:rsidTr="00D54EAA">
        <w:trPr>
          <w:trHeight w:val="325"/>
          <w:jc w:val="center"/>
          <w:ins w:id="1555" w:author="jinwang (A)" w:date="2022-11-23T15:02:00Z"/>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ins w:id="1556" w:author="jinwang (A)" w:date="2022-11-23T15:02:00Z"/>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ins w:id="1557" w:author="jinwang (A)" w:date="2022-11-23T15:02: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ins w:id="1558" w:author="jinwang (A)" w:date="2022-11-23T15:02:00Z"/>
                <w:rFonts w:cs="Arial"/>
                <w:i/>
                <w:color w:val="0000FF"/>
              </w:rPr>
            </w:pPr>
            <w:ins w:id="1559" w:author="jinwang (A)" w:date="2022-11-23T15:02:00Z">
              <w: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ins w:id="1560" w:author="jinwang (A)" w:date="2022-11-23T15:02:00Z"/>
                <w:sz w:val="16"/>
                <w:lang w:eastAsia="zh-CN"/>
              </w:rPr>
            </w:pPr>
            <w:ins w:id="1561" w:author="jinwang (A)" w:date="2022-11-23T15:02:00Z">
              <w:r w:rsidRPr="006034FE">
                <w:t>n77 channel bandwidths in Table 5.3.5-1</w:t>
              </w:r>
            </w:ins>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ins w:id="1562" w:author="jinwang (A)" w:date="2022-11-23T15:02:00Z"/>
                <w:rFonts w:ascii="Arial" w:hAnsi="Arial"/>
                <w:sz w:val="16"/>
                <w:lang w:val="en-US" w:eastAsia="zh-CN"/>
              </w:rPr>
            </w:pPr>
          </w:p>
        </w:tc>
      </w:tr>
      <w:tr w:rsidR="00997351" w:rsidRPr="00AD0178" w14:paraId="75EBD8BB" w14:textId="77777777" w:rsidTr="00D54EAA">
        <w:trPr>
          <w:trHeight w:val="572"/>
          <w:jc w:val="center"/>
          <w:ins w:id="1563" w:author="jinwang (A)" w:date="2022-11-23T15:02:00Z"/>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ins w:id="1564" w:author="jinwang (A)" w:date="2022-11-23T15:02:00Z"/>
                <w:rFonts w:ascii="Arial" w:eastAsia="Times New Roman" w:hAnsi="Arial"/>
                <w:sz w:val="18"/>
              </w:rPr>
            </w:pPr>
            <w:ins w:id="1565" w:author="jinwang (A)" w:date="2022-11-23T15:02:00Z">
              <w:r w:rsidRPr="00DF66D8">
                <w:rPr>
                  <w:rFonts w:ascii="Arial" w:eastAsia="Times New Roman" w:hAnsi="Arial"/>
                  <w:sz w:val="18"/>
                </w:rPr>
                <w:lastRenderedPageBreak/>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01CECF1A" w14:textId="77777777" w:rsidR="00997351" w:rsidRPr="00AD0178" w:rsidRDefault="00997351" w:rsidP="00D54EAA">
            <w:pPr>
              <w:spacing w:after="0"/>
              <w:rPr>
                <w:ins w:id="1566" w:author="jinwang (A)" w:date="2022-11-23T15:02:00Z"/>
                <w:rFonts w:ascii="Arial" w:hAnsi="Arial"/>
                <w:sz w:val="16"/>
                <w:lang w:val="en-US" w:eastAsia="zh-CN"/>
              </w:rPr>
            </w:pPr>
            <w:ins w:id="1567" w:author="jinwang (A)" w:date="2022-11-23T15:02: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73E6784A" w14:textId="77777777" w:rsidR="00997351" w:rsidRPr="00BB7C76" w:rsidRDefault="00997351" w:rsidP="00997351">
      <w:pPr>
        <w:rPr>
          <w:ins w:id="1568" w:author="jinwang (A)" w:date="2022-11-23T15:02:00Z"/>
          <w:sz w:val="18"/>
          <w:lang w:val="x-none" w:eastAsia="zh-CN"/>
        </w:rPr>
      </w:pPr>
    </w:p>
    <w:p w14:paraId="6BA1B77A" w14:textId="4FED3B92" w:rsidR="00997351" w:rsidRPr="001043CD" w:rsidRDefault="00997351" w:rsidP="00997351">
      <w:pPr>
        <w:pStyle w:val="Heading3"/>
        <w:rPr>
          <w:ins w:id="1569" w:author="jinwang (A)" w:date="2022-11-23T15:02:00Z"/>
          <w:rFonts w:cs="Arial"/>
          <w:szCs w:val="28"/>
          <w:lang w:val="en-US" w:eastAsia="zh-CN"/>
        </w:rPr>
      </w:pPr>
      <w:bookmarkStart w:id="1570" w:name="_Toc120537597"/>
      <w:ins w:id="1571" w:author="jinwang (A)" w:date="2022-11-23T15:02:00Z">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570"/>
      </w:ins>
    </w:p>
    <w:p w14:paraId="3608A241" w14:textId="28B68710" w:rsidR="00997351" w:rsidRDefault="00997351" w:rsidP="00997351">
      <w:pPr>
        <w:pStyle w:val="TH"/>
        <w:rPr>
          <w:ins w:id="1572" w:author="jinwang (A)" w:date="2022-11-23T15:02:00Z"/>
          <w:lang w:eastAsia="zh-CN"/>
        </w:rPr>
      </w:pPr>
      <w:ins w:id="1573" w:author="jinwang (A)" w:date="2022-11-23T15:02:00Z">
        <w:r>
          <w:t>Table 5.4.</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ins w:id="1574" w:author="jinwang (A)" w:date="2022-11-23T15:02:00Z"/>
        </w:trPr>
        <w:tc>
          <w:tcPr>
            <w:tcW w:w="1679" w:type="dxa"/>
          </w:tcPr>
          <w:p w14:paraId="044576DA" w14:textId="77777777" w:rsidR="00997351" w:rsidRPr="00EC6D89" w:rsidRDefault="00997351" w:rsidP="00D54EAA">
            <w:pPr>
              <w:pStyle w:val="TAL"/>
              <w:keepNext w:val="0"/>
              <w:widowControl w:val="0"/>
              <w:jc w:val="both"/>
              <w:rPr>
                <w:ins w:id="1575" w:author="jinwang (A)" w:date="2022-11-23T15:02:00Z"/>
                <w:rFonts w:cs="Arial"/>
                <w:b/>
                <w:kern w:val="2"/>
                <w:szCs w:val="18"/>
                <w:lang w:val="en-US" w:eastAsia="zh-CN"/>
              </w:rPr>
            </w:pPr>
            <w:ins w:id="1576" w:author="jinwang (A)" w:date="2022-11-23T15:02:00Z">
              <w:r w:rsidRPr="00B0188E">
                <w:rPr>
                  <w:rFonts w:cs="Arial"/>
                  <w:b/>
                  <w:kern w:val="2"/>
                  <w:szCs w:val="18"/>
                  <w:lang w:val="en-US" w:eastAsia="zh-CN"/>
                </w:rPr>
                <w:t>Uplink CA configuration</w:t>
              </w:r>
            </w:ins>
          </w:p>
        </w:tc>
        <w:tc>
          <w:tcPr>
            <w:tcW w:w="2045" w:type="dxa"/>
            <w:shd w:val="clear" w:color="auto" w:fill="auto"/>
          </w:tcPr>
          <w:p w14:paraId="77ED377F" w14:textId="77777777" w:rsidR="00997351" w:rsidRPr="00530DFD" w:rsidRDefault="00997351" w:rsidP="00D54EAA">
            <w:pPr>
              <w:pStyle w:val="TAL"/>
              <w:keepNext w:val="0"/>
              <w:widowControl w:val="0"/>
              <w:jc w:val="both"/>
              <w:rPr>
                <w:ins w:id="1577" w:author="jinwang (A)" w:date="2022-11-23T15:02:00Z"/>
                <w:rFonts w:cs="Arial"/>
                <w:b/>
                <w:kern w:val="2"/>
                <w:szCs w:val="18"/>
                <w:lang w:val="en-US" w:eastAsia="zh-CN"/>
              </w:rPr>
            </w:pPr>
            <w:ins w:id="1578" w:author="jinwang (A)" w:date="2022-11-23T15:02: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w:t>
              </w:r>
              <w:r>
                <w:rPr>
                  <w:rFonts w:cs="Arial"/>
                  <w:b/>
                  <w:kern w:val="2"/>
                  <w:szCs w:val="18"/>
                  <w:lang w:val="en-US" w:eastAsia="zh-CN"/>
                </w:rPr>
                <w:t>C</w:t>
              </w:r>
              <w:proofErr w:type="spellEnd"/>
            </w:ins>
          </w:p>
        </w:tc>
        <w:tc>
          <w:tcPr>
            <w:tcW w:w="1641" w:type="dxa"/>
            <w:shd w:val="clear" w:color="auto" w:fill="auto"/>
          </w:tcPr>
          <w:p w14:paraId="62770D14" w14:textId="77777777" w:rsidR="00997351" w:rsidRPr="00530DFD" w:rsidRDefault="00997351" w:rsidP="00D54EAA">
            <w:pPr>
              <w:pStyle w:val="TAL"/>
              <w:keepNext w:val="0"/>
              <w:widowControl w:val="0"/>
              <w:jc w:val="both"/>
              <w:rPr>
                <w:ins w:id="1579" w:author="jinwang (A)" w:date="2022-11-23T15:02:00Z"/>
                <w:rFonts w:cs="Arial"/>
                <w:b/>
                <w:kern w:val="2"/>
                <w:szCs w:val="18"/>
                <w:lang w:val="en-US" w:eastAsia="zh-CN"/>
              </w:rPr>
            </w:pPr>
            <w:ins w:id="1580" w:author="jinwang (A)" w:date="2022-11-23T15:02: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0C3DA18B" w14:textId="77777777" w:rsidR="00997351" w:rsidRPr="00530DFD" w:rsidRDefault="00997351" w:rsidP="00D54EAA">
            <w:pPr>
              <w:pStyle w:val="TAL"/>
              <w:keepNext w:val="0"/>
              <w:widowControl w:val="0"/>
              <w:jc w:val="both"/>
              <w:rPr>
                <w:ins w:id="1581" w:author="jinwang (A)" w:date="2022-11-23T15:02:00Z"/>
                <w:rFonts w:cs="Arial"/>
                <w:b/>
                <w:kern w:val="2"/>
                <w:szCs w:val="18"/>
                <w:lang w:val="en-US" w:eastAsia="zh-CN"/>
              </w:rPr>
            </w:pPr>
            <w:ins w:id="1582" w:author="jinwang (A)" w:date="2022-11-23T15:02: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336B0CD7" w14:textId="77777777" w:rsidR="00997351" w:rsidRPr="00530DFD" w:rsidRDefault="00997351" w:rsidP="00D54EAA">
            <w:pPr>
              <w:pStyle w:val="TAL"/>
              <w:keepNext w:val="0"/>
              <w:widowControl w:val="0"/>
              <w:jc w:val="both"/>
              <w:rPr>
                <w:ins w:id="1583" w:author="jinwang (A)" w:date="2022-11-23T15:02:00Z"/>
                <w:rFonts w:cs="Arial"/>
                <w:b/>
                <w:kern w:val="2"/>
                <w:szCs w:val="18"/>
                <w:lang w:val="en-US" w:eastAsia="zh-CN"/>
              </w:rPr>
            </w:pPr>
            <w:ins w:id="1584" w:author="jinwang (A)" w:date="2022-11-23T15:02: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997351" w:rsidRPr="00530DFD" w14:paraId="3F2E59C2" w14:textId="77777777" w:rsidTr="00D54EAA">
        <w:trPr>
          <w:trHeight w:val="192"/>
          <w:jc w:val="center"/>
          <w:ins w:id="1585" w:author="jinwang (A)" w:date="2022-11-23T15:02:00Z"/>
        </w:trPr>
        <w:tc>
          <w:tcPr>
            <w:tcW w:w="1679" w:type="dxa"/>
            <w:vMerge w:val="restart"/>
            <w:vAlign w:val="center"/>
          </w:tcPr>
          <w:p w14:paraId="052FB7E7" w14:textId="77777777" w:rsidR="00997351" w:rsidRPr="00B0188E" w:rsidRDefault="00997351" w:rsidP="00D54EAA">
            <w:pPr>
              <w:pStyle w:val="TAL"/>
              <w:keepNext w:val="0"/>
              <w:widowControl w:val="0"/>
              <w:jc w:val="both"/>
              <w:rPr>
                <w:ins w:id="1586" w:author="jinwang (A)" w:date="2022-11-23T15:02:00Z"/>
                <w:lang w:eastAsia="zh-CN"/>
              </w:rPr>
            </w:pPr>
            <w:ins w:id="1587" w:author="jinwang (A)" w:date="2022-11-23T15:02:00Z">
              <w:r w:rsidRPr="006F6133">
                <w:t>CA_n41C</w:t>
              </w:r>
            </w:ins>
          </w:p>
        </w:tc>
        <w:tc>
          <w:tcPr>
            <w:tcW w:w="2045" w:type="dxa"/>
            <w:shd w:val="clear" w:color="auto" w:fill="auto"/>
          </w:tcPr>
          <w:p w14:paraId="12AEC1C2" w14:textId="77777777" w:rsidR="00997351" w:rsidRPr="005B1369" w:rsidRDefault="00997351" w:rsidP="00D54EAA">
            <w:pPr>
              <w:pStyle w:val="TAC"/>
              <w:rPr>
                <w:ins w:id="1588" w:author="jinwang (A)" w:date="2022-11-23T15:02:00Z"/>
              </w:rPr>
            </w:pPr>
            <w:ins w:id="1589" w:author="jinwang (A)" w:date="2022-11-23T15:02:00Z">
              <w:r w:rsidRPr="005B1369">
                <w:t>Case a</w:t>
              </w:r>
            </w:ins>
          </w:p>
        </w:tc>
        <w:tc>
          <w:tcPr>
            <w:tcW w:w="1641" w:type="dxa"/>
            <w:shd w:val="clear" w:color="auto" w:fill="auto"/>
          </w:tcPr>
          <w:p w14:paraId="554BE2BA" w14:textId="77777777" w:rsidR="00997351" w:rsidRPr="005B1369" w:rsidRDefault="00997351" w:rsidP="00D54EAA">
            <w:pPr>
              <w:pStyle w:val="TAC"/>
              <w:rPr>
                <w:ins w:id="1590" w:author="jinwang (A)" w:date="2022-11-23T15:02:00Z"/>
              </w:rPr>
            </w:pPr>
            <w:ins w:id="1591" w:author="jinwang (A)" w:date="2022-11-23T15:02:00Z">
              <w:r w:rsidRPr="005B1369">
                <w:t>26dBm</w:t>
              </w:r>
            </w:ins>
          </w:p>
        </w:tc>
        <w:tc>
          <w:tcPr>
            <w:tcW w:w="1681" w:type="dxa"/>
            <w:shd w:val="clear" w:color="auto" w:fill="auto"/>
          </w:tcPr>
          <w:p w14:paraId="5B45DCB3" w14:textId="77777777" w:rsidR="00997351" w:rsidRPr="005B1369" w:rsidRDefault="00997351" w:rsidP="00D54EAA">
            <w:pPr>
              <w:pStyle w:val="TAC"/>
              <w:rPr>
                <w:ins w:id="1592" w:author="jinwang (A)" w:date="2022-11-23T15:02:00Z"/>
              </w:rPr>
            </w:pPr>
            <w:ins w:id="1593" w:author="jinwang (A)" w:date="2022-11-23T15:02:00Z">
              <w:r w:rsidRPr="005B1369">
                <w:t>23dBm</w:t>
              </w:r>
            </w:ins>
          </w:p>
        </w:tc>
        <w:tc>
          <w:tcPr>
            <w:tcW w:w="1660" w:type="dxa"/>
            <w:shd w:val="clear" w:color="auto" w:fill="auto"/>
          </w:tcPr>
          <w:p w14:paraId="2230A4C8" w14:textId="77777777" w:rsidR="00997351" w:rsidRPr="005B1369" w:rsidRDefault="00997351" w:rsidP="00D54EAA">
            <w:pPr>
              <w:pStyle w:val="TAC"/>
              <w:rPr>
                <w:ins w:id="1594" w:author="jinwang (A)" w:date="2022-11-23T15:02:00Z"/>
              </w:rPr>
            </w:pPr>
            <w:ins w:id="1595" w:author="jinwang (A)" w:date="2022-11-23T15:02:00Z">
              <w:r w:rsidRPr="005B1369">
                <w:t>23dBm</w:t>
              </w:r>
            </w:ins>
          </w:p>
        </w:tc>
      </w:tr>
      <w:tr w:rsidR="00997351" w:rsidRPr="00530DFD" w14:paraId="34685AA2" w14:textId="77777777" w:rsidTr="00D54EAA">
        <w:trPr>
          <w:trHeight w:val="192"/>
          <w:jc w:val="center"/>
          <w:ins w:id="1596" w:author="jinwang (A)" w:date="2022-11-23T15:02:00Z"/>
        </w:trPr>
        <w:tc>
          <w:tcPr>
            <w:tcW w:w="1679" w:type="dxa"/>
            <w:vMerge/>
          </w:tcPr>
          <w:p w14:paraId="70363DCB" w14:textId="77777777" w:rsidR="00997351" w:rsidRPr="00530DFD" w:rsidRDefault="00997351" w:rsidP="00D54EAA">
            <w:pPr>
              <w:pStyle w:val="TAL"/>
              <w:keepNext w:val="0"/>
              <w:widowControl w:val="0"/>
              <w:jc w:val="both"/>
              <w:rPr>
                <w:ins w:id="1597" w:author="jinwang (A)" w:date="2022-11-23T15:02:00Z"/>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rPr>
                <w:ins w:id="1598" w:author="jinwang (A)" w:date="2022-11-23T15:02:00Z"/>
              </w:rPr>
            </w:pPr>
            <w:ins w:id="1599" w:author="jinwang (A)" w:date="2022-11-23T15:02:00Z">
              <w:r w:rsidRPr="005B1369">
                <w:t>Case b</w:t>
              </w:r>
            </w:ins>
          </w:p>
        </w:tc>
        <w:tc>
          <w:tcPr>
            <w:tcW w:w="1641" w:type="dxa"/>
            <w:shd w:val="clear" w:color="auto" w:fill="auto"/>
          </w:tcPr>
          <w:p w14:paraId="102831B0" w14:textId="77777777" w:rsidR="00997351" w:rsidRPr="005B1369" w:rsidRDefault="00997351" w:rsidP="00D54EAA">
            <w:pPr>
              <w:pStyle w:val="TAC"/>
              <w:rPr>
                <w:ins w:id="1600" w:author="jinwang (A)" w:date="2022-11-23T15:02:00Z"/>
              </w:rPr>
            </w:pPr>
            <w:ins w:id="1601" w:author="jinwang (A)" w:date="2022-11-23T15:02:00Z">
              <w:r w:rsidRPr="005B1369">
                <w:t>26dBm</w:t>
              </w:r>
            </w:ins>
          </w:p>
        </w:tc>
        <w:tc>
          <w:tcPr>
            <w:tcW w:w="1681" w:type="dxa"/>
            <w:shd w:val="clear" w:color="auto" w:fill="auto"/>
          </w:tcPr>
          <w:p w14:paraId="7106F098" w14:textId="77777777" w:rsidR="00997351" w:rsidRPr="005B1369" w:rsidRDefault="00997351" w:rsidP="00D54EAA">
            <w:pPr>
              <w:pStyle w:val="TAC"/>
              <w:rPr>
                <w:ins w:id="1602" w:author="jinwang (A)" w:date="2022-11-23T15:02:00Z"/>
              </w:rPr>
            </w:pPr>
            <w:ins w:id="1603" w:author="jinwang (A)" w:date="2022-11-23T15:02:00Z">
              <w:r w:rsidRPr="005B1369">
                <w:t>23dBm</w:t>
              </w:r>
            </w:ins>
          </w:p>
        </w:tc>
        <w:tc>
          <w:tcPr>
            <w:tcW w:w="1660" w:type="dxa"/>
            <w:shd w:val="clear" w:color="auto" w:fill="auto"/>
          </w:tcPr>
          <w:p w14:paraId="3248F83F" w14:textId="77777777" w:rsidR="00997351" w:rsidRPr="005B1369" w:rsidRDefault="00997351" w:rsidP="00D54EAA">
            <w:pPr>
              <w:pStyle w:val="TAC"/>
              <w:rPr>
                <w:ins w:id="1604" w:author="jinwang (A)" w:date="2022-11-23T15:02:00Z"/>
              </w:rPr>
            </w:pPr>
            <w:ins w:id="1605" w:author="jinwang (A)" w:date="2022-11-23T15:02:00Z">
              <w:r w:rsidRPr="005B1369">
                <w:t>26dBm</w:t>
              </w:r>
            </w:ins>
          </w:p>
        </w:tc>
      </w:tr>
      <w:tr w:rsidR="00997351" w:rsidRPr="00530DFD" w14:paraId="301CBBBB" w14:textId="77777777" w:rsidTr="00D54EAA">
        <w:trPr>
          <w:trHeight w:val="192"/>
          <w:jc w:val="center"/>
          <w:ins w:id="1606" w:author="jinwang (A)" w:date="2022-11-23T15:02:00Z"/>
        </w:trPr>
        <w:tc>
          <w:tcPr>
            <w:tcW w:w="1679" w:type="dxa"/>
            <w:vMerge/>
          </w:tcPr>
          <w:p w14:paraId="2269D936" w14:textId="77777777" w:rsidR="00997351" w:rsidRPr="00530DFD" w:rsidRDefault="00997351" w:rsidP="00D54EAA">
            <w:pPr>
              <w:pStyle w:val="TAL"/>
              <w:keepNext w:val="0"/>
              <w:widowControl w:val="0"/>
              <w:jc w:val="both"/>
              <w:rPr>
                <w:ins w:id="1607" w:author="jinwang (A)" w:date="2022-11-23T15:02:00Z"/>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rPr>
                <w:ins w:id="1608" w:author="jinwang (A)" w:date="2022-11-23T15:02:00Z"/>
              </w:rPr>
            </w:pPr>
            <w:ins w:id="1609" w:author="jinwang (A)" w:date="2022-11-23T15:02:00Z">
              <w:r w:rsidRPr="005B1369">
                <w:t>Case c</w:t>
              </w:r>
            </w:ins>
          </w:p>
        </w:tc>
        <w:tc>
          <w:tcPr>
            <w:tcW w:w="1641" w:type="dxa"/>
            <w:shd w:val="clear" w:color="auto" w:fill="auto"/>
          </w:tcPr>
          <w:p w14:paraId="1C74A356" w14:textId="77777777" w:rsidR="00997351" w:rsidRPr="005B1369" w:rsidRDefault="00997351" w:rsidP="00D54EAA">
            <w:pPr>
              <w:pStyle w:val="TAC"/>
              <w:rPr>
                <w:ins w:id="1610" w:author="jinwang (A)" w:date="2022-11-23T15:02:00Z"/>
              </w:rPr>
            </w:pPr>
            <w:ins w:id="1611" w:author="jinwang (A)" w:date="2022-11-23T15:02:00Z">
              <w:r w:rsidRPr="005B1369">
                <w:t>26dBm</w:t>
              </w:r>
            </w:ins>
          </w:p>
        </w:tc>
        <w:tc>
          <w:tcPr>
            <w:tcW w:w="1681" w:type="dxa"/>
            <w:shd w:val="clear" w:color="auto" w:fill="auto"/>
          </w:tcPr>
          <w:p w14:paraId="41AAE2B3" w14:textId="77777777" w:rsidR="00997351" w:rsidRPr="005B1369" w:rsidRDefault="00997351" w:rsidP="00D54EAA">
            <w:pPr>
              <w:pStyle w:val="TAC"/>
              <w:rPr>
                <w:ins w:id="1612" w:author="jinwang (A)" w:date="2022-11-23T15:02:00Z"/>
              </w:rPr>
            </w:pPr>
            <w:ins w:id="1613" w:author="jinwang (A)" w:date="2022-11-23T15:02:00Z">
              <w:r w:rsidRPr="005B1369">
                <w:t>26dBm</w:t>
              </w:r>
            </w:ins>
          </w:p>
        </w:tc>
        <w:tc>
          <w:tcPr>
            <w:tcW w:w="1660" w:type="dxa"/>
            <w:shd w:val="clear" w:color="auto" w:fill="auto"/>
          </w:tcPr>
          <w:p w14:paraId="53C7B94E" w14:textId="77777777" w:rsidR="00997351" w:rsidRPr="005B1369" w:rsidRDefault="00997351" w:rsidP="00D54EAA">
            <w:pPr>
              <w:pStyle w:val="TAC"/>
              <w:rPr>
                <w:ins w:id="1614" w:author="jinwang (A)" w:date="2022-11-23T15:02:00Z"/>
              </w:rPr>
            </w:pPr>
            <w:ins w:id="1615" w:author="jinwang (A)" w:date="2022-11-23T15:02:00Z">
              <w:r w:rsidRPr="005B1369">
                <w:t>23dBm</w:t>
              </w:r>
            </w:ins>
          </w:p>
        </w:tc>
      </w:tr>
      <w:tr w:rsidR="00997351" w:rsidRPr="00530DFD" w14:paraId="4A9CBC89" w14:textId="77777777" w:rsidTr="00D54EAA">
        <w:trPr>
          <w:trHeight w:val="55"/>
          <w:jc w:val="center"/>
          <w:ins w:id="1616" w:author="jinwang (A)" w:date="2022-11-23T15:02:00Z"/>
        </w:trPr>
        <w:tc>
          <w:tcPr>
            <w:tcW w:w="1679" w:type="dxa"/>
            <w:vMerge/>
          </w:tcPr>
          <w:p w14:paraId="595AB8F8" w14:textId="77777777" w:rsidR="00997351" w:rsidRPr="00530DFD" w:rsidRDefault="00997351" w:rsidP="00D54EAA">
            <w:pPr>
              <w:pStyle w:val="TAL"/>
              <w:keepNext w:val="0"/>
              <w:widowControl w:val="0"/>
              <w:jc w:val="both"/>
              <w:rPr>
                <w:ins w:id="1617" w:author="jinwang (A)" w:date="2022-11-23T15:02:00Z"/>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rPr>
                <w:ins w:id="1618" w:author="jinwang (A)" w:date="2022-11-23T15:02:00Z"/>
              </w:rPr>
            </w:pPr>
            <w:ins w:id="1619" w:author="jinwang (A)" w:date="2022-11-23T15:02:00Z">
              <w:r w:rsidRPr="005B1369">
                <w:t>Case d</w:t>
              </w:r>
            </w:ins>
          </w:p>
        </w:tc>
        <w:tc>
          <w:tcPr>
            <w:tcW w:w="1641" w:type="dxa"/>
            <w:shd w:val="clear" w:color="auto" w:fill="auto"/>
          </w:tcPr>
          <w:p w14:paraId="5278B627" w14:textId="77777777" w:rsidR="00997351" w:rsidRPr="005B1369" w:rsidRDefault="00997351" w:rsidP="00D54EAA">
            <w:pPr>
              <w:pStyle w:val="TAC"/>
              <w:rPr>
                <w:ins w:id="1620" w:author="jinwang (A)" w:date="2022-11-23T15:02:00Z"/>
              </w:rPr>
            </w:pPr>
            <w:ins w:id="1621" w:author="jinwang (A)" w:date="2022-11-23T15:02:00Z">
              <w:r w:rsidRPr="005B1369">
                <w:t>26dBm</w:t>
              </w:r>
            </w:ins>
          </w:p>
        </w:tc>
        <w:tc>
          <w:tcPr>
            <w:tcW w:w="1681" w:type="dxa"/>
            <w:shd w:val="clear" w:color="auto" w:fill="auto"/>
          </w:tcPr>
          <w:p w14:paraId="7BF0CA75" w14:textId="77777777" w:rsidR="00997351" w:rsidRPr="005B1369" w:rsidRDefault="00997351" w:rsidP="00D54EAA">
            <w:pPr>
              <w:pStyle w:val="TAC"/>
              <w:rPr>
                <w:ins w:id="1622" w:author="jinwang (A)" w:date="2022-11-23T15:02:00Z"/>
              </w:rPr>
            </w:pPr>
            <w:ins w:id="1623" w:author="jinwang (A)" w:date="2022-11-23T15:02:00Z">
              <w:r w:rsidRPr="005B1369">
                <w:t>26dBm</w:t>
              </w:r>
            </w:ins>
          </w:p>
        </w:tc>
        <w:tc>
          <w:tcPr>
            <w:tcW w:w="1660" w:type="dxa"/>
            <w:shd w:val="clear" w:color="auto" w:fill="auto"/>
          </w:tcPr>
          <w:p w14:paraId="5F93F7F8" w14:textId="77777777" w:rsidR="00997351" w:rsidRPr="005B1369" w:rsidRDefault="00997351" w:rsidP="00D54EAA">
            <w:pPr>
              <w:pStyle w:val="TAC"/>
              <w:rPr>
                <w:ins w:id="1624" w:author="jinwang (A)" w:date="2022-11-23T15:02:00Z"/>
              </w:rPr>
            </w:pPr>
            <w:ins w:id="1625" w:author="jinwang (A)" w:date="2022-11-23T15:02:00Z">
              <w:r w:rsidRPr="005B1369">
                <w:t>26dBm</w:t>
              </w:r>
            </w:ins>
          </w:p>
        </w:tc>
      </w:tr>
    </w:tbl>
    <w:p w14:paraId="79F9ACA2" w14:textId="77777777" w:rsidR="00997351" w:rsidRPr="00B0188E" w:rsidRDefault="00997351" w:rsidP="00997351">
      <w:pPr>
        <w:pStyle w:val="TH"/>
        <w:jc w:val="left"/>
        <w:rPr>
          <w:ins w:id="1626" w:author="jinwang (A)" w:date="2022-11-23T15:02:00Z"/>
          <w:lang w:eastAsia="zh-CN"/>
        </w:rPr>
      </w:pPr>
    </w:p>
    <w:p w14:paraId="7A60AD06" w14:textId="71935581" w:rsidR="00997351" w:rsidRPr="00FD4F24" w:rsidRDefault="00997351" w:rsidP="00997351">
      <w:pPr>
        <w:pStyle w:val="Heading3"/>
        <w:rPr>
          <w:ins w:id="1627" w:author="jinwang (A)" w:date="2022-11-23T15:02:00Z"/>
          <w:lang w:eastAsia="zh-CN"/>
        </w:rPr>
      </w:pPr>
      <w:bookmarkStart w:id="1628" w:name="_Toc120537598"/>
      <w:ins w:id="1629" w:author="jinwang (A)" w:date="2022-11-23T15:02:00Z">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628"/>
      </w:ins>
    </w:p>
    <w:p w14:paraId="69DAA7DA" w14:textId="23D10487" w:rsidR="00997351" w:rsidRDefault="00997351" w:rsidP="00997351">
      <w:pPr>
        <w:pStyle w:val="Heading4"/>
        <w:rPr>
          <w:ins w:id="1630" w:author="jinwang (A)" w:date="2022-11-23T15:02:00Z"/>
          <w:lang w:eastAsia="zh-CN"/>
        </w:rPr>
      </w:pPr>
      <w:bookmarkStart w:id="1631" w:name="_Toc120537599"/>
      <w:ins w:id="1632" w:author="jinwang (A)" w:date="2022-11-23T15:02:00Z">
        <w:r>
          <w:t>5.4</w:t>
        </w:r>
        <w:r w:rsidRPr="001043CD">
          <w:t>.3</w:t>
        </w:r>
        <w:r>
          <w:rPr>
            <w:rFonts w:hint="eastAsia"/>
            <w:lang w:eastAsia="zh-CN"/>
          </w:rPr>
          <w:t>.1</w:t>
        </w:r>
        <w:r>
          <w:rPr>
            <w:rFonts w:hint="eastAsia"/>
            <w:lang w:eastAsia="zh-CN"/>
          </w:rPr>
          <w:tab/>
          <w:t>Power class 2 case</w:t>
        </w:r>
        <w:r>
          <w:rPr>
            <w:lang w:eastAsia="zh-CN"/>
          </w:rPr>
          <w:t xml:space="preserve"> a, b, c, d</w:t>
        </w:r>
        <w:bookmarkEnd w:id="1631"/>
      </w:ins>
    </w:p>
    <w:p w14:paraId="04664CF6" w14:textId="77777777" w:rsidR="00997351" w:rsidRPr="00CB5AD1" w:rsidRDefault="00997351" w:rsidP="00997351">
      <w:pPr>
        <w:rPr>
          <w:ins w:id="1633" w:author="jinwang (A)" w:date="2022-11-23T15:02:00Z"/>
          <w:lang w:eastAsia="zh-CN"/>
        </w:rPr>
      </w:pPr>
      <w:ins w:id="1634" w:author="jinwang (A)" w:date="2022-11-23T15:02:00Z">
        <w:r>
          <w:rPr>
            <w:lang w:eastAsia="zh-CN"/>
          </w:rPr>
          <w:t>The MSD for PC3 CA_n41C into n77:</w:t>
        </w:r>
      </w:ins>
    </w:p>
    <w:p w14:paraId="63A32905" w14:textId="3D9D645B" w:rsidR="00997351" w:rsidRDefault="00997351" w:rsidP="00997351">
      <w:pPr>
        <w:pStyle w:val="TH"/>
        <w:rPr>
          <w:ins w:id="1635" w:author="jinwang (A)" w:date="2022-11-23T15:02:00Z"/>
        </w:rPr>
      </w:pPr>
      <w:ins w:id="1636" w:author="jinwang (A)" w:date="2022-11-23T15:02:00Z">
        <w:r>
          <w:t>Table 5.4.3-</w:t>
        </w:r>
        <w:r>
          <w:fldChar w:fldCharType="begin"/>
        </w:r>
        <w:r>
          <w:instrText xml:space="preserve"> SEQ Table \* ARABIC </w:instrText>
        </w:r>
        <w:r>
          <w:fldChar w:fldCharType="separate"/>
        </w:r>
        <w:r>
          <w:rPr>
            <w:noProof/>
          </w:rPr>
          <w:t>1</w:t>
        </w:r>
        <w:r>
          <w:fldChar w:fldCharType="end"/>
        </w:r>
        <w:r>
          <w:t xml:space="preserve"> PC3 MSD</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ins w:id="1637" w:author="jinwang (A)" w:date="2022-11-23T15:02:00Z"/>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ins w:id="1638" w:author="jinwang (A)" w:date="2022-11-23T15:02:00Z"/>
                <w:rFonts w:ascii="Arial" w:eastAsia="Times New Roman" w:hAnsi="Arial"/>
                <w:sz w:val="18"/>
              </w:rPr>
            </w:pPr>
            <w:ins w:id="1639" w:author="jinwang (A)" w:date="2022-11-23T15:02:00Z">
              <w:r w:rsidRPr="0094753F">
                <w:rPr>
                  <w:rFonts w:ascii="Arial" w:eastAsia="Times New Roman" w:hAnsi="Arial"/>
                  <w:sz w:val="18"/>
                </w:rPr>
                <w:t>CA_</w:t>
              </w:r>
              <w:r>
                <w:rPr>
                  <w:rFonts w:ascii="Arial" w:eastAsia="Times New Roman" w:hAnsi="Arial"/>
                  <w:sz w:val="18"/>
                </w:rPr>
                <w:t>n41-n77</w:t>
              </w:r>
            </w:ins>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ins w:id="1640" w:author="jinwang (A)" w:date="2022-11-23T15:02:00Z"/>
                <w:rFonts w:eastAsia="Times New Roman"/>
                <w:lang w:val="en-US" w:eastAsia="ko-KR"/>
              </w:rPr>
            </w:pPr>
            <w:ins w:id="1641" w:author="jinwang (A)" w:date="2022-11-23T15:02:00Z">
              <w:r>
                <w:rPr>
                  <w:lang w:val="en-US" w:eastAsia="zh-CN"/>
                </w:rPr>
                <w:t>n41</w:t>
              </w:r>
              <w:r>
                <w:rPr>
                  <w:vertAlign w:val="superscript"/>
                  <w:lang w:val="en-US" w:eastAsia="zh-CN"/>
                </w:rPr>
                <w:t>12</w:t>
              </w:r>
            </w:ins>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rPr>
                <w:ins w:id="1642" w:author="jinwang (A)" w:date="2022-11-23T15:02:00Z"/>
                <w:rFonts w:eastAsia="Times New Roman"/>
              </w:rPr>
            </w:pPr>
            <w:ins w:id="1643" w:author="jinwang (A)" w:date="2022-11-23T15:02:00Z">
              <w:r>
                <w:t>2545</w:t>
              </w:r>
            </w:ins>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rPr>
                <w:ins w:id="1644" w:author="jinwang (A)" w:date="2022-11-23T15:02:00Z"/>
                <w:rFonts w:eastAsia="Times New Roman"/>
              </w:rPr>
            </w:pPr>
            <w:ins w:id="1645" w:author="jinwang (A)" w:date="2022-11-23T15:02:00Z">
              <w:r>
                <w:t>60</w:t>
              </w:r>
            </w:ins>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rPr>
                <w:ins w:id="1646" w:author="jinwang (A)" w:date="2022-11-23T15:02:00Z"/>
                <w:rFonts w:eastAsia="Times New Roman"/>
              </w:rPr>
            </w:pPr>
            <w:ins w:id="1647" w:author="jinwang (A)" w:date="2022-11-23T15:02:00Z">
              <w:r>
                <w:t>1 (</w:t>
              </w:r>
              <w:proofErr w:type="spellStart"/>
              <w:r>
                <w:t>RBstart</w:t>
              </w:r>
              <w:proofErr w:type="spellEnd"/>
              <w:r>
                <w:t>=0)</w:t>
              </w:r>
            </w:ins>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rPr>
                <w:ins w:id="1648" w:author="jinwang (A)" w:date="2022-11-23T15:02:00Z"/>
                <w:rFonts w:eastAsia="Times New Roman"/>
              </w:rPr>
            </w:pPr>
            <w:ins w:id="1649" w:author="jinwang (A)" w:date="2022-11-23T15:02:00Z">
              <w:r>
                <w:t>2545</w:t>
              </w:r>
            </w:ins>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ins w:id="1650" w:author="jinwang (A)" w:date="2022-11-23T15:02:00Z"/>
                <w:rFonts w:eastAsia="Times New Roman"/>
                <w:lang w:eastAsia="ko-KR"/>
              </w:rPr>
            </w:pPr>
            <w:ins w:id="1651" w:author="jinwang (A)" w:date="2022-11-23T15:02:00Z">
              <w:r>
                <w:rPr>
                  <w:lang w:eastAsia="zh-CN"/>
                </w:rPr>
                <w:t>N/A</w:t>
              </w:r>
            </w:ins>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ins w:id="1652" w:author="jinwang (A)" w:date="2022-11-23T15:02:00Z"/>
                <w:rFonts w:eastAsia="Times New Roman"/>
                <w:lang w:val="en-US" w:eastAsia="ko-KR"/>
              </w:rPr>
            </w:pPr>
            <w:ins w:id="1653" w:author="jinwang (A)" w:date="2022-11-23T15:02:00Z">
              <w:r>
                <w:rPr>
                  <w:lang w:val="en-US" w:eastAsia="zh-CN"/>
                </w:rPr>
                <w:t>TDD</w:t>
              </w:r>
            </w:ins>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ins w:id="1654" w:author="jinwang (A)" w:date="2022-11-23T15:02:00Z"/>
                <w:rFonts w:eastAsia="Times New Roman"/>
                <w:lang w:val="en-US" w:eastAsia="ko-KR"/>
              </w:rPr>
            </w:pPr>
            <w:ins w:id="1655" w:author="jinwang (A)" w:date="2022-11-23T15:02:00Z">
              <w:r>
                <w:rPr>
                  <w:lang w:eastAsia="zh-CN"/>
                </w:rPr>
                <w:t>N/A</w:t>
              </w:r>
            </w:ins>
          </w:p>
        </w:tc>
      </w:tr>
      <w:tr w:rsidR="00997351" w:rsidRPr="0094753F" w14:paraId="3E53D8D6" w14:textId="77777777" w:rsidTr="00D54EAA">
        <w:trPr>
          <w:trHeight w:val="187"/>
          <w:jc w:val="center"/>
          <w:ins w:id="1656" w:author="jinwang (A)" w:date="2022-11-23T15:02:00Z"/>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ins w:id="1657" w:author="jinwang (A)" w:date="2022-11-23T15:02:00Z"/>
                <w:rFonts w:ascii="Arial" w:eastAsia="Times New Roman"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ins w:id="1658" w:author="jinwang (A)" w:date="2022-11-23T15:02:00Z"/>
                <w:rFonts w:eastAsia="Times New Roman"/>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rPr>
                <w:ins w:id="1659" w:author="jinwang (A)" w:date="2022-11-23T15:02:00Z"/>
                <w:rFonts w:eastAsia="Times New Roman"/>
              </w:rPr>
            </w:pPr>
            <w:ins w:id="1660" w:author="jinwang (A)" w:date="2022-11-23T15:02:00Z">
              <w:r>
                <w:t>2625</w:t>
              </w:r>
            </w:ins>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rPr>
                <w:ins w:id="1661" w:author="jinwang (A)" w:date="2022-11-23T15:02:00Z"/>
                <w:rFonts w:eastAsia="Times New Roman"/>
              </w:rPr>
            </w:pPr>
            <w:ins w:id="1662" w:author="jinwang (A)" w:date="2022-11-23T15:02:00Z">
              <w:r>
                <w:t>100</w:t>
              </w:r>
            </w:ins>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rPr>
                <w:ins w:id="1663" w:author="jinwang (A)" w:date="2022-11-23T15:02:00Z"/>
                <w:rFonts w:eastAsia="Times New Roman"/>
              </w:rPr>
            </w:pPr>
            <w:ins w:id="1664" w:author="jinwang (A)" w:date="2022-11-23T15:02:00Z">
              <w:r>
                <w:t>1 (</w:t>
              </w:r>
              <w:proofErr w:type="spellStart"/>
              <w:r>
                <w:t>RBstart</w:t>
              </w:r>
              <w:proofErr w:type="spellEnd"/>
              <w:r>
                <w:t>=272)</w:t>
              </w:r>
            </w:ins>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rPr>
                <w:ins w:id="1665" w:author="jinwang (A)" w:date="2022-11-23T15:02:00Z"/>
                <w:rFonts w:eastAsia="Times New Roman"/>
              </w:rPr>
            </w:pPr>
            <w:ins w:id="1666" w:author="jinwang (A)" w:date="2022-11-23T15:02:00Z">
              <w:r>
                <w:t>2625</w:t>
              </w:r>
            </w:ins>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ins w:id="1667" w:author="jinwang (A)" w:date="2022-11-23T15:02:00Z"/>
                <w:rFonts w:eastAsia="Times New Roman"/>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ins w:id="1668" w:author="jinwang (A)" w:date="2022-11-23T15:02:00Z"/>
                <w:rFonts w:eastAsia="Times New Roman"/>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ins w:id="1669" w:author="jinwang (A)" w:date="2022-11-23T15:02:00Z"/>
                <w:rFonts w:eastAsia="Times New Roman"/>
                <w:lang w:val="en-US" w:eastAsia="ko-KR"/>
              </w:rPr>
            </w:pPr>
          </w:p>
        </w:tc>
      </w:tr>
      <w:tr w:rsidR="00997351" w:rsidRPr="0094753F" w14:paraId="47046C05" w14:textId="77777777" w:rsidTr="00D54EAA">
        <w:trPr>
          <w:trHeight w:val="187"/>
          <w:jc w:val="center"/>
          <w:ins w:id="1670" w:author="jinwang (A)" w:date="2022-11-23T15:02:00Z"/>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ins w:id="1671" w:author="jinwang (A)" w:date="2022-11-23T15:02:00Z"/>
                <w:rFonts w:ascii="Arial" w:eastAsia="Times New Roman"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ins w:id="1672" w:author="jinwang (A)" w:date="2022-11-23T15:02:00Z"/>
                <w:rFonts w:eastAsia="Times New Roman"/>
                <w:lang w:val="en-US" w:eastAsia="ko-KR"/>
              </w:rPr>
            </w:pPr>
            <w:ins w:id="1673" w:author="jinwang (A)" w:date="2022-11-23T15:02:00Z">
              <w:r>
                <w:t>n77</w:t>
              </w:r>
            </w:ins>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rPr>
                <w:ins w:id="1674" w:author="jinwang (A)" w:date="2022-11-23T15:02:00Z"/>
                <w:rFonts w:eastAsia="Times New Roman"/>
              </w:rPr>
            </w:pPr>
            <w:ins w:id="1675" w:author="jinwang (A)" w:date="2022-11-23T15:02:00Z">
              <w:r>
                <w:t>N/A</w:t>
              </w:r>
            </w:ins>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rPr>
                <w:ins w:id="1676" w:author="jinwang (A)" w:date="2022-11-23T15:02:00Z"/>
                <w:rFonts w:eastAsia="Times New Roman"/>
              </w:rPr>
            </w:pPr>
            <w:ins w:id="1677" w:author="jinwang (A)" w:date="2022-11-23T15:02:00Z">
              <w:r>
                <w:t>10</w:t>
              </w:r>
            </w:ins>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rPr>
                <w:ins w:id="1678" w:author="jinwang (A)" w:date="2022-11-23T15:02:00Z"/>
                <w:rFonts w:eastAsia="Times New Roman"/>
              </w:rPr>
            </w:pPr>
            <w:ins w:id="1679" w:author="jinwang (A)" w:date="2022-11-23T15:02:00Z">
              <w:r>
                <w:t>N/A</w:t>
              </w:r>
            </w:ins>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rPr>
                <w:ins w:id="1680" w:author="jinwang (A)" w:date="2022-11-23T15:02:00Z"/>
                <w:rFonts w:eastAsia="Times New Roman"/>
              </w:rPr>
            </w:pPr>
            <w:ins w:id="1681" w:author="jinwang (A)" w:date="2022-11-23T15:02:00Z">
              <w:r>
                <w:t>3305</w:t>
              </w:r>
            </w:ins>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ins w:id="1682" w:author="jinwang (A)" w:date="2022-11-23T15:02:00Z"/>
                <w:rFonts w:eastAsia="Times New Roman"/>
                <w:lang w:eastAsia="ko-KR"/>
              </w:rPr>
            </w:pPr>
            <w:ins w:id="1683" w:author="jinwang (A)" w:date="2022-11-23T15:02:00Z">
              <w:r>
                <w:t>2.7</w:t>
              </w:r>
            </w:ins>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ins w:id="1684" w:author="jinwang (A)" w:date="2022-11-23T15:02:00Z"/>
                <w:rFonts w:eastAsia="Times New Roman"/>
                <w:lang w:val="en-US" w:eastAsia="ko-KR"/>
              </w:rPr>
            </w:pPr>
            <w:ins w:id="1685" w:author="jinwang (A)" w:date="2022-11-23T15:02:00Z">
              <w:r>
                <w:rPr>
                  <w:lang w:val="en-US" w:eastAsia="zh-CN"/>
                </w:rPr>
                <w:t>FDD</w:t>
              </w:r>
            </w:ins>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ins w:id="1686" w:author="jinwang (A)" w:date="2022-11-23T15:02:00Z"/>
                <w:rFonts w:eastAsia="Times New Roman"/>
                <w:lang w:val="en-US" w:eastAsia="ko-KR"/>
              </w:rPr>
            </w:pPr>
            <w:ins w:id="1687" w:author="jinwang (A)" w:date="2022-11-23T15:02:00Z">
              <w:r>
                <w:rPr>
                  <w:rFonts w:cs="Arial"/>
                  <w:lang w:eastAsia="ja-JP"/>
                </w:rPr>
                <w:t>IMD9</w:t>
              </w:r>
            </w:ins>
          </w:p>
        </w:tc>
      </w:tr>
    </w:tbl>
    <w:p w14:paraId="0FB0DA01" w14:textId="77777777" w:rsidR="00997351" w:rsidRDefault="00997351" w:rsidP="00997351">
      <w:pPr>
        <w:rPr>
          <w:ins w:id="1688" w:author="jinwang (A)" w:date="2022-11-23T15:02:00Z"/>
          <w:lang w:eastAsia="zh-CN"/>
        </w:rPr>
      </w:pPr>
    </w:p>
    <w:p w14:paraId="0EA81835" w14:textId="77777777" w:rsidR="00997351" w:rsidRDefault="00997351" w:rsidP="00997351">
      <w:pPr>
        <w:rPr>
          <w:ins w:id="1689" w:author="jinwang (A)" w:date="2022-11-23T15:02:00Z"/>
          <w:lang w:eastAsia="zh-CN"/>
        </w:rPr>
      </w:pPr>
      <w:ins w:id="1690" w:author="jinwang (A)" w:date="2022-11-23T15:02:00Z">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ins>
    </w:p>
    <w:p w14:paraId="61B55370" w14:textId="77777777" w:rsidR="00997351" w:rsidRDefault="00997351" w:rsidP="00997351">
      <w:pPr>
        <w:rPr>
          <w:ins w:id="1691" w:author="jinwang (A)" w:date="2022-11-23T15:02:00Z"/>
          <w:lang w:eastAsia="zh-CN"/>
        </w:rPr>
      </w:pPr>
    </w:p>
    <w:p w14:paraId="044ED3A5" w14:textId="4A24DC71" w:rsidR="00997351" w:rsidRDefault="00997351" w:rsidP="00997351">
      <w:pPr>
        <w:rPr>
          <w:ins w:id="1692" w:author="jinwang (A)" w:date="2022-11-23T15:02:00Z"/>
          <w:lang w:eastAsia="zh-CN"/>
        </w:rPr>
      </w:pPr>
      <w:ins w:id="1693" w:author="jinwang (A)" w:date="2022-11-23T15:02:00Z">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ins>
    </w:p>
    <w:p w14:paraId="5F1A2041" w14:textId="011FEE90" w:rsidR="00997351" w:rsidRDefault="00997351" w:rsidP="00997351">
      <w:pPr>
        <w:pStyle w:val="TH"/>
        <w:rPr>
          <w:ins w:id="1694" w:author="jinwang (A)" w:date="2022-11-23T15:02:00Z"/>
        </w:rPr>
      </w:pPr>
      <w:ins w:id="1695" w:author="jinwang (A)" w:date="2022-11-23T15:02:00Z">
        <w:r>
          <w:t>Table 5.4.3-2 PC2 MSD</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ins w:id="1696" w:author="jinwang (A)" w:date="2022-11-23T15:02:00Z"/>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rPr>
                <w:ins w:id="1697" w:author="jinwang (A)" w:date="2022-11-23T15:02:00Z"/>
              </w:rPr>
            </w:pPr>
            <w:ins w:id="1698" w:author="jinwang (A)" w:date="2022-11-23T15:02:00Z">
              <w:r w:rsidRPr="0094753F">
                <w:t>CA_</w:t>
              </w:r>
              <w:r>
                <w:t>n41-n77</w:t>
              </w:r>
            </w:ins>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ins w:id="1699" w:author="jinwang (A)" w:date="2022-11-23T15:02:00Z"/>
                <w:lang w:val="en-US" w:eastAsia="ko-KR"/>
              </w:rPr>
            </w:pPr>
            <w:ins w:id="1700" w:author="jinwang (A)" w:date="2022-11-23T15:02:00Z">
              <w:r>
                <w:rPr>
                  <w:lang w:val="en-US" w:eastAsia="zh-CN"/>
                </w:rPr>
                <w:t>n41</w:t>
              </w:r>
              <w:r>
                <w:rPr>
                  <w:vertAlign w:val="superscript"/>
                  <w:lang w:val="en-US" w:eastAsia="zh-CN"/>
                </w:rPr>
                <w:t>12</w:t>
              </w:r>
            </w:ins>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rPr>
                <w:ins w:id="1701" w:author="jinwang (A)" w:date="2022-11-23T15:02:00Z"/>
              </w:rPr>
            </w:pPr>
            <w:ins w:id="1702" w:author="jinwang (A)" w:date="2022-11-23T15:02:00Z">
              <w:r>
                <w:t>2545</w:t>
              </w:r>
            </w:ins>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rPr>
                <w:ins w:id="1703" w:author="jinwang (A)" w:date="2022-11-23T15:02:00Z"/>
              </w:rPr>
            </w:pPr>
            <w:ins w:id="1704" w:author="jinwang (A)" w:date="2022-11-23T15:02:00Z">
              <w:r>
                <w:t>60</w:t>
              </w:r>
            </w:ins>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rPr>
                <w:ins w:id="1705" w:author="jinwang (A)" w:date="2022-11-23T15:02:00Z"/>
              </w:rPr>
            </w:pPr>
            <w:ins w:id="1706" w:author="jinwang (A)" w:date="2022-11-23T15:02:00Z">
              <w:r>
                <w:t>1 (</w:t>
              </w:r>
              <w:proofErr w:type="spellStart"/>
              <w:r>
                <w:t>RBstart</w:t>
              </w:r>
              <w:proofErr w:type="spellEnd"/>
              <w:r>
                <w:t>=0)</w:t>
              </w:r>
            </w:ins>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rPr>
                <w:ins w:id="1707" w:author="jinwang (A)" w:date="2022-11-23T15:02:00Z"/>
              </w:rPr>
            </w:pPr>
            <w:ins w:id="1708" w:author="jinwang (A)" w:date="2022-11-23T15:02:00Z">
              <w:r>
                <w:t>2545</w:t>
              </w:r>
            </w:ins>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ins w:id="1709" w:author="jinwang (A)" w:date="2022-11-23T15:02:00Z"/>
                <w:lang w:eastAsia="ko-KR"/>
              </w:rPr>
            </w:pPr>
            <w:ins w:id="1710" w:author="jinwang (A)" w:date="2022-11-23T15:02:00Z">
              <w:r>
                <w:rPr>
                  <w:lang w:eastAsia="zh-CN"/>
                </w:rPr>
                <w:t>N/A</w:t>
              </w:r>
            </w:ins>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ins w:id="1711" w:author="jinwang (A)" w:date="2022-11-23T15:02:00Z"/>
                <w:lang w:val="en-US" w:eastAsia="ko-KR"/>
              </w:rPr>
            </w:pPr>
            <w:ins w:id="1712" w:author="jinwang (A)" w:date="2022-11-23T15:02:00Z">
              <w:r>
                <w:rPr>
                  <w:lang w:val="en-US" w:eastAsia="zh-CN"/>
                </w:rPr>
                <w:t>TDD</w:t>
              </w:r>
            </w:ins>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ins w:id="1713" w:author="jinwang (A)" w:date="2022-11-23T15:02:00Z"/>
                <w:lang w:val="en-US" w:eastAsia="ko-KR"/>
              </w:rPr>
            </w:pPr>
            <w:ins w:id="1714" w:author="jinwang (A)" w:date="2022-11-23T15:02:00Z">
              <w:r>
                <w:rPr>
                  <w:lang w:eastAsia="zh-CN"/>
                </w:rPr>
                <w:t>N/A</w:t>
              </w:r>
            </w:ins>
          </w:p>
        </w:tc>
      </w:tr>
      <w:tr w:rsidR="00997351" w:rsidRPr="0094753F" w14:paraId="49ECC888" w14:textId="77777777" w:rsidTr="00D54EAA">
        <w:trPr>
          <w:trHeight w:val="187"/>
          <w:jc w:val="center"/>
          <w:ins w:id="1715" w:author="jinwang (A)" w:date="2022-11-23T15:02:00Z"/>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rPr>
                <w:ins w:id="1716" w:author="jinwang (A)" w:date="2022-11-23T15:02:00Z"/>
              </w:rPr>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ins w:id="1717" w:author="jinwang (A)" w:date="2022-11-23T15:02:00Z"/>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rPr>
                <w:ins w:id="1718" w:author="jinwang (A)" w:date="2022-11-23T15:02:00Z"/>
              </w:rPr>
            </w:pPr>
            <w:ins w:id="1719" w:author="jinwang (A)" w:date="2022-11-23T15:02:00Z">
              <w:r>
                <w:t>2625</w:t>
              </w:r>
            </w:ins>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rPr>
                <w:ins w:id="1720" w:author="jinwang (A)" w:date="2022-11-23T15:02:00Z"/>
              </w:rPr>
            </w:pPr>
            <w:ins w:id="1721" w:author="jinwang (A)" w:date="2022-11-23T15:02:00Z">
              <w:r>
                <w:t>100</w:t>
              </w:r>
            </w:ins>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rPr>
                <w:ins w:id="1722" w:author="jinwang (A)" w:date="2022-11-23T15:02:00Z"/>
              </w:rPr>
            </w:pPr>
            <w:ins w:id="1723" w:author="jinwang (A)" w:date="2022-11-23T15:02:00Z">
              <w:r>
                <w:t>1 (</w:t>
              </w:r>
              <w:proofErr w:type="spellStart"/>
              <w:r>
                <w:t>RBstart</w:t>
              </w:r>
              <w:proofErr w:type="spellEnd"/>
              <w:r>
                <w:t>=272)</w:t>
              </w:r>
            </w:ins>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rPr>
                <w:ins w:id="1724" w:author="jinwang (A)" w:date="2022-11-23T15:02:00Z"/>
              </w:rPr>
            </w:pPr>
            <w:ins w:id="1725" w:author="jinwang (A)" w:date="2022-11-23T15:02:00Z">
              <w:r>
                <w:t>2625</w:t>
              </w:r>
            </w:ins>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ins w:id="1726" w:author="jinwang (A)" w:date="2022-11-23T15:02:00Z"/>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ins w:id="1727" w:author="jinwang (A)" w:date="2022-11-23T15:02:00Z"/>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ins w:id="1728" w:author="jinwang (A)" w:date="2022-11-23T15:02:00Z"/>
                <w:lang w:val="en-US" w:eastAsia="ko-KR"/>
              </w:rPr>
            </w:pPr>
          </w:p>
        </w:tc>
      </w:tr>
      <w:tr w:rsidR="00997351" w:rsidRPr="0094753F" w14:paraId="7F83F678" w14:textId="77777777" w:rsidTr="00D54EAA">
        <w:trPr>
          <w:trHeight w:val="187"/>
          <w:jc w:val="center"/>
          <w:ins w:id="1729" w:author="jinwang (A)" w:date="2022-11-23T15:02:00Z"/>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rPr>
                <w:ins w:id="1730" w:author="jinwang (A)" w:date="2022-11-23T15:02:00Z"/>
              </w:rPr>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ins w:id="1731" w:author="jinwang (A)" w:date="2022-11-23T15:02:00Z"/>
                <w:lang w:val="en-US" w:eastAsia="ko-KR"/>
              </w:rPr>
            </w:pPr>
            <w:ins w:id="1732" w:author="jinwang (A)" w:date="2022-11-23T15:02:00Z">
              <w:r>
                <w:t>n77</w:t>
              </w:r>
            </w:ins>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rPr>
                <w:ins w:id="1733" w:author="jinwang (A)" w:date="2022-11-23T15:02:00Z"/>
              </w:rPr>
            </w:pPr>
            <w:ins w:id="1734" w:author="jinwang (A)" w:date="2022-11-23T15:02:00Z">
              <w:r>
                <w:t>N/A</w:t>
              </w:r>
            </w:ins>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rPr>
                <w:ins w:id="1735" w:author="jinwang (A)" w:date="2022-11-23T15:02:00Z"/>
              </w:rPr>
            </w:pPr>
            <w:ins w:id="1736" w:author="jinwang (A)" w:date="2022-11-23T15:02:00Z">
              <w:r>
                <w:t>10</w:t>
              </w:r>
            </w:ins>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rPr>
                <w:ins w:id="1737" w:author="jinwang (A)" w:date="2022-11-23T15:02:00Z"/>
              </w:rPr>
            </w:pPr>
            <w:ins w:id="1738" w:author="jinwang (A)" w:date="2022-11-23T15:02:00Z">
              <w:r>
                <w:t>N/A</w:t>
              </w:r>
            </w:ins>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rPr>
                <w:ins w:id="1739" w:author="jinwang (A)" w:date="2022-11-23T15:02:00Z"/>
              </w:rPr>
            </w:pPr>
            <w:ins w:id="1740" w:author="jinwang (A)" w:date="2022-11-23T15:02:00Z">
              <w:r>
                <w:t>3305</w:t>
              </w:r>
            </w:ins>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ins w:id="1741" w:author="jinwang (A)" w:date="2022-11-23T15:02:00Z"/>
                <w:lang w:eastAsia="ko-KR"/>
              </w:rPr>
            </w:pPr>
            <w:ins w:id="1742" w:author="jinwang (A)" w:date="2022-11-23T15:02:00Z">
              <w:r>
                <w:t>2.7</w:t>
              </w:r>
            </w:ins>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ins w:id="1743" w:author="jinwang (A)" w:date="2022-11-23T15:02:00Z"/>
                <w:lang w:val="en-US" w:eastAsia="ko-KR"/>
              </w:rPr>
            </w:pPr>
            <w:ins w:id="1744" w:author="jinwang (A)" w:date="2022-11-23T15:02: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ins w:id="1745" w:author="jinwang (A)" w:date="2022-11-23T15:02:00Z"/>
                <w:lang w:val="en-US" w:eastAsia="ko-KR"/>
              </w:rPr>
            </w:pPr>
            <w:ins w:id="1746" w:author="jinwang (A)" w:date="2022-11-23T15:02:00Z">
              <w:r>
                <w:rPr>
                  <w:rFonts w:cs="Arial"/>
                  <w:lang w:eastAsia="ja-JP"/>
                </w:rPr>
                <w:t>IMD9</w:t>
              </w:r>
            </w:ins>
          </w:p>
        </w:tc>
      </w:tr>
    </w:tbl>
    <w:p w14:paraId="0493468B" w14:textId="77777777" w:rsidR="00997351" w:rsidRDefault="00997351" w:rsidP="00997351">
      <w:pPr>
        <w:rPr>
          <w:ins w:id="1747" w:author="jinwang (A)" w:date="2022-11-23T15:02:00Z"/>
          <w:lang w:eastAsia="zh-CN"/>
        </w:rPr>
      </w:pPr>
    </w:p>
    <w:p w14:paraId="2105FA2C" w14:textId="77777777" w:rsidR="00997351" w:rsidRPr="00F372FB" w:rsidRDefault="00997351" w:rsidP="00997351">
      <w:pPr>
        <w:rPr>
          <w:ins w:id="1748" w:author="jinwang (A)" w:date="2022-11-23T15:02:00Z"/>
          <w:lang w:eastAsia="zh-CN"/>
        </w:rPr>
      </w:pPr>
    </w:p>
    <w:p w14:paraId="7D5B1BE2" w14:textId="70B497FA" w:rsidR="00997351" w:rsidRPr="00DD04C9" w:rsidRDefault="00997351" w:rsidP="00997351">
      <w:pPr>
        <w:pStyle w:val="Heading3"/>
        <w:rPr>
          <w:ins w:id="1749" w:author="jinwang (A)" w:date="2022-11-23T15:02:00Z"/>
          <w:rFonts w:eastAsia="MS Mincho"/>
          <w:lang w:eastAsia="ja-JP"/>
        </w:rPr>
      </w:pPr>
      <w:bookmarkStart w:id="1750" w:name="_Toc120537600"/>
      <w:ins w:id="1751" w:author="jinwang (A)" w:date="2022-11-23T15:02:00Z">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750"/>
      </w:ins>
    </w:p>
    <w:p w14:paraId="2B49AC42" w14:textId="77777777" w:rsidR="00997351" w:rsidRPr="004721EE" w:rsidRDefault="00997351" w:rsidP="00997351">
      <w:pPr>
        <w:rPr>
          <w:ins w:id="1752" w:author="jinwang (A)" w:date="2022-11-23T15:02:00Z"/>
          <w:lang w:eastAsia="zh-CN"/>
        </w:rPr>
      </w:pPr>
      <w:ins w:id="1753" w:author="jinwang (A)" w:date="2022-11-23T15:02:00Z">
        <w:r>
          <w:rPr>
            <w:lang w:eastAsia="zh-CN"/>
          </w:rPr>
          <w:t>Void</w:t>
        </w:r>
      </w:ins>
    </w:p>
    <w:p w14:paraId="7889DA4B" w14:textId="0534319A" w:rsidR="00703DCC" w:rsidRPr="004D3578" w:rsidRDefault="00703DCC" w:rsidP="00703DCC">
      <w:pPr>
        <w:pStyle w:val="Heading2"/>
        <w:rPr>
          <w:ins w:id="1754" w:author="jinwang (A)" w:date="2022-11-23T15:03:00Z"/>
          <w:lang w:eastAsia="zh-CN"/>
        </w:rPr>
      </w:pPr>
      <w:bookmarkStart w:id="1755" w:name="_Toc120537601"/>
      <w:ins w:id="1756" w:author="jinwang (A)" w:date="2022-11-23T15:04:00Z">
        <w:r>
          <w:rPr>
            <w:rFonts w:hint="eastAsia"/>
            <w:lang w:eastAsia="zh-CN"/>
          </w:rPr>
          <w:lastRenderedPageBreak/>
          <w:t>5.5</w:t>
        </w:r>
      </w:ins>
      <w:ins w:id="1757" w:author="jinwang (A)" w:date="2022-11-23T15:03:00Z">
        <w:r w:rsidRPr="004D3578">
          <w:tab/>
        </w:r>
        <w:r>
          <w:rPr>
            <w:lang w:eastAsia="zh-CN"/>
          </w:rPr>
          <w:t>CA_n77-n79</w:t>
        </w:r>
        <w:bookmarkEnd w:id="1755"/>
      </w:ins>
    </w:p>
    <w:p w14:paraId="5B885DD7" w14:textId="72956D31" w:rsidR="00703DCC" w:rsidRPr="004F2601" w:rsidRDefault="00703DCC" w:rsidP="00703DCC">
      <w:pPr>
        <w:pStyle w:val="Heading3"/>
        <w:rPr>
          <w:ins w:id="1758" w:author="jinwang (A)" w:date="2022-11-23T15:03:00Z"/>
          <w:rFonts w:cs="Arial"/>
          <w:szCs w:val="28"/>
          <w:lang w:eastAsia="zh-CN"/>
        </w:rPr>
      </w:pPr>
      <w:bookmarkStart w:id="1759" w:name="_Toc120537602"/>
      <w:ins w:id="1760" w:author="jinwang (A)" w:date="2022-11-23T15:04:00Z">
        <w:r>
          <w:rPr>
            <w:rFonts w:cs="Arial"/>
            <w:szCs w:val="28"/>
            <w:lang w:eastAsia="zh-CN"/>
          </w:rPr>
          <w:t>5.5</w:t>
        </w:r>
      </w:ins>
      <w:ins w:id="1761" w:author="jinwang (A)" w:date="2022-11-23T15:03: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759"/>
      </w:ins>
    </w:p>
    <w:p w14:paraId="1984DED8" w14:textId="4E608DF2" w:rsidR="00703DCC" w:rsidRPr="004F2601" w:rsidRDefault="00703DCC" w:rsidP="00703DCC">
      <w:pPr>
        <w:rPr>
          <w:ins w:id="1762" w:author="jinwang (A)" w:date="2022-11-23T15:03:00Z"/>
          <w:lang w:eastAsia="zh-CN"/>
        </w:rPr>
      </w:pPr>
      <w:ins w:id="1763" w:author="jinwang (A)" w:date="2022-11-23T15:03:00Z">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ins>
      <w:ins w:id="1764" w:author="jinwang (A)" w:date="2022-11-23T15:07:00Z">
        <w:r w:rsidR="0005131F">
          <w:rPr>
            <w:rFonts w:eastAsia="Yu Mincho"/>
            <w:lang w:eastAsia="ja-JP"/>
          </w:rPr>
          <w:t>3</w:t>
        </w:r>
      </w:ins>
      <w:ins w:id="1765" w:author="jinwang (A)" w:date="2022-11-23T15:03:00Z">
        <w:r w:rsidRPr="004F2601">
          <w:rPr>
            <w:rFonts w:eastAsia="Yu Mincho"/>
            <w:lang w:eastAsia="ja-JP"/>
          </w:rPr>
          <w:t>].</w:t>
        </w:r>
      </w:ins>
    </w:p>
    <w:p w14:paraId="1965C0DD" w14:textId="3CBDE75B" w:rsidR="00703DCC" w:rsidRPr="00BC7DD1" w:rsidRDefault="00703DCC" w:rsidP="00703DCC">
      <w:pPr>
        <w:keepNext/>
        <w:keepLines/>
        <w:spacing w:before="60"/>
        <w:jc w:val="center"/>
        <w:rPr>
          <w:ins w:id="1766" w:author="jinwang (A)" w:date="2022-11-23T15:03:00Z"/>
          <w:rFonts w:ascii="Arial" w:hAnsi="Arial" w:cs="Arial"/>
          <w:b/>
          <w:bCs/>
          <w:lang w:val="en-US"/>
        </w:rPr>
      </w:pPr>
      <w:ins w:id="1767" w:author="jinwang (A)" w:date="2022-11-23T15:03:00Z">
        <w:r w:rsidRPr="004F2601">
          <w:rPr>
            <w:rFonts w:ascii="Arial" w:hAnsi="Arial" w:cs="Arial"/>
            <w:b/>
            <w:bCs/>
            <w:lang w:val="en-US"/>
          </w:rPr>
          <w:t xml:space="preserve">Table </w:t>
        </w:r>
      </w:ins>
      <w:ins w:id="1768" w:author="jinwang (A)" w:date="2022-11-23T15:04:00Z">
        <w:r>
          <w:rPr>
            <w:rFonts w:ascii="Arial" w:hAnsi="Arial" w:cs="Arial"/>
            <w:b/>
            <w:bCs/>
            <w:lang w:val="en-US"/>
          </w:rPr>
          <w:t>5.5</w:t>
        </w:r>
      </w:ins>
      <w:ins w:id="1769" w:author="jinwang (A)" w:date="2022-11-23T15:03:00Z">
        <w:r w:rsidRPr="004F2601">
          <w:rPr>
            <w:rFonts w:ascii="Arial" w:hAnsi="Arial" w:cs="Arial" w:hint="eastAsia"/>
            <w:b/>
            <w:bCs/>
            <w:lang w:val="en-US" w:eastAsia="zh-CN"/>
          </w:rPr>
          <w:t>.1</w:t>
        </w:r>
        <w:r w:rsidRPr="004F2601">
          <w:rPr>
            <w:rFonts w:ascii="Arial" w:hAnsi="Arial" w:cs="Arial"/>
            <w:b/>
            <w:bCs/>
            <w:lang w:val="en-US"/>
          </w:rPr>
          <w:t>-1: NR CA configuration</w:t>
        </w:r>
        <w:r w:rsidRPr="00BC7DD1">
          <w:rPr>
            <w:rFonts w:ascii="Arial" w:hAnsi="Arial" w:cs="Arial"/>
            <w:b/>
            <w:bCs/>
            <w:lang w:val="en-US"/>
          </w:rPr>
          <w:t>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ins w:id="1770" w:author="jinwang (A)" w:date="2022-11-23T15:03:00Z"/>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ins w:id="1771" w:author="jinwang (A)" w:date="2022-11-23T15:03:00Z"/>
                <w:sz w:val="16"/>
              </w:rPr>
            </w:pPr>
            <w:ins w:id="1772" w:author="jinwang (A)" w:date="2022-11-23T15:03: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ins w:id="1773" w:author="jinwang (A)" w:date="2022-11-23T15:03:00Z"/>
                <w:sz w:val="16"/>
              </w:rPr>
            </w:pPr>
            <w:ins w:id="1774" w:author="jinwang (A)" w:date="2022-11-23T15:03:00Z">
              <w:r w:rsidRPr="00AD0178">
                <w:rPr>
                  <w:sz w:val="16"/>
                </w:rPr>
                <w:t>Uplink CA configuration</w:t>
              </w:r>
              <w:r>
                <w:rPr>
                  <w:sz w:val="16"/>
                </w:rPr>
                <w:t xml:space="preserve"> or</w:t>
              </w:r>
            </w:ins>
          </w:p>
          <w:p w14:paraId="49CE2B75" w14:textId="77777777" w:rsidR="00703DCC" w:rsidRPr="00AD0178" w:rsidRDefault="00703DCC" w:rsidP="00D54EAA">
            <w:pPr>
              <w:pStyle w:val="TAH"/>
              <w:keepNext w:val="0"/>
              <w:rPr>
                <w:ins w:id="1775" w:author="jinwang (A)" w:date="2022-11-23T15:03:00Z"/>
                <w:sz w:val="16"/>
              </w:rPr>
            </w:pPr>
            <w:ins w:id="1776" w:author="jinwang (A)" w:date="2022-11-23T15:03: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ins w:id="1777" w:author="jinwang (A)" w:date="2022-11-23T15:03:00Z"/>
                <w:sz w:val="16"/>
              </w:rPr>
            </w:pPr>
            <w:ins w:id="1778" w:author="jinwang (A)" w:date="2022-11-23T15:03: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ins w:id="1779" w:author="jinwang (A)" w:date="2022-11-23T15:03:00Z"/>
                <w:sz w:val="16"/>
              </w:rPr>
            </w:pPr>
            <w:ins w:id="1780" w:author="jinwang (A)" w:date="2022-11-23T15:03: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ins w:id="1781" w:author="jinwang (A)" w:date="2022-11-23T15:03:00Z"/>
                <w:sz w:val="16"/>
              </w:rPr>
            </w:pPr>
            <w:ins w:id="1782" w:author="jinwang (A)" w:date="2022-11-23T15:03:00Z">
              <w:r w:rsidRPr="00AD0178">
                <w:rPr>
                  <w:sz w:val="16"/>
                </w:rPr>
                <w:t>Bandwidth combination set</w:t>
              </w:r>
            </w:ins>
          </w:p>
        </w:tc>
      </w:tr>
      <w:tr w:rsidR="00703DCC" w:rsidRPr="00AD0178" w14:paraId="7A9A5415" w14:textId="77777777" w:rsidTr="00D54EAA">
        <w:trPr>
          <w:trHeight w:val="345"/>
          <w:jc w:val="center"/>
          <w:ins w:id="1783" w:author="jinwang (A)" w:date="2022-11-23T15:03:00Z"/>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ins w:id="1784" w:author="jinwang (A)" w:date="2022-11-23T15:03:00Z"/>
                <w:rFonts w:cs="Arial"/>
                <w:i/>
                <w:color w:val="0000FF"/>
              </w:rPr>
            </w:pPr>
            <w:ins w:id="1785" w:author="jinwang (A)" w:date="2022-11-23T15:03:00Z">
              <w:r>
                <w:rPr>
                  <w:szCs w:val="18"/>
                  <w:lang w:eastAsia="zh-CN"/>
                </w:rPr>
                <w:t>CA_n77A-n79A</w:t>
              </w:r>
            </w:ins>
          </w:p>
        </w:tc>
        <w:tc>
          <w:tcPr>
            <w:tcW w:w="0" w:type="auto"/>
            <w:vMerge w:val="restart"/>
            <w:tcBorders>
              <w:top w:val="single" w:sz="4" w:space="0" w:color="auto"/>
              <w:left w:val="single" w:sz="4" w:space="0" w:color="auto"/>
              <w:right w:val="single" w:sz="4" w:space="0" w:color="auto"/>
            </w:tcBorders>
            <w:vAlign w:val="center"/>
            <w:hideMark/>
          </w:tcPr>
          <w:p w14:paraId="6415C25C" w14:textId="77777777" w:rsidR="00703DCC" w:rsidRPr="008251C4" w:rsidRDefault="00703DCC" w:rsidP="00D54EAA">
            <w:pPr>
              <w:pStyle w:val="TAL"/>
              <w:keepNext w:val="0"/>
              <w:widowControl w:val="0"/>
              <w:jc w:val="center"/>
              <w:rPr>
                <w:ins w:id="1786" w:author="jinwang (A)" w:date="2022-11-23T15:03:00Z"/>
                <w:rFonts w:cs="Arial"/>
                <w:i/>
                <w:color w:val="0000FF"/>
              </w:rPr>
            </w:pPr>
            <w:ins w:id="1787" w:author="jinwang (A)" w:date="2022-11-23T15:03:00Z">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ins w:id="1788" w:author="jinwang (A)" w:date="2022-11-23T15:03:00Z"/>
                <w:szCs w:val="18"/>
                <w:lang w:val="en-US"/>
              </w:rPr>
            </w:pPr>
            <w:ins w:id="1789" w:author="jinwang (A)" w:date="2022-11-23T15:03:00Z">
              <w:r>
                <w:rPr>
                  <w:szCs w:val="18"/>
                  <w:lang w:val="en-US"/>
                </w:rPr>
                <w:t>n77</w:t>
              </w:r>
            </w:ins>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ins w:id="1790" w:author="jinwang (A)" w:date="2022-11-23T15:03:00Z"/>
                <w:lang w:val="en-US"/>
              </w:rPr>
            </w:pPr>
            <w:ins w:id="1791" w:author="jinwang (A)" w:date="2022-11-23T15:03:00Z">
              <w:r>
                <w:rPr>
                  <w:lang w:val="en-US" w:eastAsia="zh-CN" w:bidi="ar"/>
                </w:rPr>
                <w:t>10, 15, 20, 40, 50, 60, 80, 90, 100</w:t>
              </w:r>
            </w:ins>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ins w:id="1792" w:author="jinwang (A)" w:date="2022-11-23T15:03:00Z"/>
                <w:rFonts w:eastAsia="Yu Mincho"/>
                <w:sz w:val="16"/>
                <w:lang w:val="en-US" w:eastAsia="ja-JP"/>
              </w:rPr>
            </w:pPr>
            <w:ins w:id="1793" w:author="jinwang (A)" w:date="2022-11-23T15:03:00Z">
              <w:r w:rsidRPr="00E4592A">
                <w:rPr>
                  <w:rFonts w:eastAsia="Yu Mincho" w:hint="eastAsia"/>
                  <w:sz w:val="16"/>
                  <w:lang w:val="en-US" w:eastAsia="ja-JP"/>
                </w:rPr>
                <w:t>0</w:t>
              </w:r>
            </w:ins>
          </w:p>
        </w:tc>
      </w:tr>
      <w:tr w:rsidR="00703DCC" w:rsidRPr="00AD0178" w14:paraId="4ACAE4DA" w14:textId="77777777" w:rsidTr="00D54EAA">
        <w:trPr>
          <w:trHeight w:val="325"/>
          <w:jc w:val="center"/>
          <w:ins w:id="1794" w:author="jinwang (A)" w:date="2022-11-23T15:03:00Z"/>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ins w:id="1795" w:author="jinwang (A)" w:date="2022-11-23T15:03:00Z"/>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ins w:id="1796" w:author="jinwang (A)" w:date="2022-11-23T15:03:00Z"/>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ins w:id="1797" w:author="jinwang (A)" w:date="2022-11-23T15:03:00Z"/>
                <w:szCs w:val="18"/>
                <w:lang w:val="en-US"/>
              </w:rPr>
            </w:pPr>
            <w:ins w:id="1798" w:author="jinwang (A)" w:date="2022-11-23T15:03:00Z">
              <w:r>
                <w:rPr>
                  <w:szCs w:val="18"/>
                  <w:lang w:val="en-US"/>
                </w:rPr>
                <w:t>n79</w:t>
              </w:r>
            </w:ins>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ins w:id="1799" w:author="jinwang (A)" w:date="2022-11-23T15:03:00Z"/>
                <w:lang w:val="en-US"/>
              </w:rPr>
            </w:pPr>
            <w:ins w:id="1800" w:author="jinwang (A)" w:date="2022-11-23T15:03:00Z">
              <w:r>
                <w:rPr>
                  <w:lang w:val="en-US" w:eastAsia="zh-CN" w:bidi="ar"/>
                </w:rPr>
                <w:t>40, 50, 60, 80, 100</w:t>
              </w:r>
            </w:ins>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ins w:id="1801" w:author="jinwang (A)" w:date="2022-11-23T15:03:00Z"/>
                <w:rFonts w:ascii="Arial" w:hAnsi="Arial"/>
                <w:sz w:val="16"/>
                <w:lang w:val="en-US" w:eastAsia="zh-CN"/>
              </w:rPr>
            </w:pPr>
          </w:p>
        </w:tc>
      </w:tr>
      <w:tr w:rsidR="00703DCC" w:rsidRPr="00AD0178" w14:paraId="5A00FF3A" w14:textId="77777777" w:rsidTr="00D54EAA">
        <w:trPr>
          <w:trHeight w:val="572"/>
          <w:jc w:val="center"/>
          <w:ins w:id="1802" w:author="jinwang (A)" w:date="2022-11-23T15:03:00Z"/>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ins w:id="1803" w:author="jinwang (A)" w:date="2022-11-23T15:03:00Z"/>
                <w:rFonts w:ascii="Arial" w:eastAsia="Times New Roman" w:hAnsi="Arial"/>
                <w:sz w:val="18"/>
              </w:rPr>
            </w:pPr>
            <w:ins w:id="1804" w:author="jinwang (A)" w:date="2022-11-23T15:03:00Z">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59923B7D" w14:textId="77777777" w:rsidR="00703DCC" w:rsidRPr="00AD0178" w:rsidRDefault="00703DCC" w:rsidP="00D54EAA">
            <w:pPr>
              <w:spacing w:after="0"/>
              <w:rPr>
                <w:ins w:id="1805" w:author="jinwang (A)" w:date="2022-11-23T15:03:00Z"/>
                <w:rFonts w:ascii="Arial" w:hAnsi="Arial"/>
                <w:sz w:val="16"/>
                <w:lang w:val="en-US" w:eastAsia="zh-CN"/>
              </w:rPr>
            </w:pPr>
            <w:ins w:id="1806" w:author="jinwang (A)" w:date="2022-11-23T15:03: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734C4595" w14:textId="77777777" w:rsidR="00703DCC" w:rsidRPr="00BB7C76" w:rsidRDefault="00703DCC" w:rsidP="00703DCC">
      <w:pPr>
        <w:rPr>
          <w:ins w:id="1807" w:author="jinwang (A)" w:date="2022-11-23T15:03:00Z"/>
          <w:sz w:val="18"/>
          <w:lang w:val="x-none" w:eastAsia="zh-CN"/>
        </w:rPr>
      </w:pPr>
    </w:p>
    <w:p w14:paraId="50166C73" w14:textId="33D8EA21" w:rsidR="00703DCC" w:rsidRPr="001043CD" w:rsidRDefault="00703DCC" w:rsidP="00703DCC">
      <w:pPr>
        <w:pStyle w:val="Heading3"/>
        <w:rPr>
          <w:ins w:id="1808" w:author="jinwang (A)" w:date="2022-11-23T15:03:00Z"/>
          <w:rFonts w:cs="Arial"/>
          <w:szCs w:val="28"/>
          <w:lang w:val="en-US" w:eastAsia="zh-CN"/>
        </w:rPr>
      </w:pPr>
      <w:bookmarkStart w:id="1809" w:name="_Toc120537603"/>
      <w:ins w:id="1810" w:author="jinwang (A)" w:date="2022-11-23T15:05:00Z">
        <w:r>
          <w:rPr>
            <w:rFonts w:cs="Arial"/>
            <w:lang w:eastAsia="zh-CN"/>
          </w:rPr>
          <w:t>5.5</w:t>
        </w:r>
      </w:ins>
      <w:ins w:id="1811" w:author="jinwang (A)" w:date="2022-11-23T15:03:00Z">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809"/>
      </w:ins>
    </w:p>
    <w:p w14:paraId="074B536B" w14:textId="77777777" w:rsidR="00703DCC" w:rsidRDefault="00703DCC" w:rsidP="00703DCC">
      <w:pPr>
        <w:rPr>
          <w:ins w:id="1812" w:author="jinwang (A)" w:date="2022-11-23T15:03:00Z"/>
        </w:rPr>
      </w:pPr>
      <w:ins w:id="1813" w:author="jinwang (A)" w:date="2022-11-23T15:03:00Z">
        <w:r>
          <w:t>This</w:t>
        </w:r>
        <w:r w:rsidRPr="00D76AD3">
          <w:t xml:space="preserve"> band combination does not support </w:t>
        </w:r>
        <w:r>
          <w:t xml:space="preserve">high power </w:t>
        </w:r>
        <w:r w:rsidRPr="00D76AD3">
          <w:t>UL CA</w:t>
        </w:r>
        <w:r>
          <w:t>, so this section is omitted.</w:t>
        </w:r>
      </w:ins>
    </w:p>
    <w:p w14:paraId="6FCBE8F7" w14:textId="77777777" w:rsidR="00703DCC" w:rsidRPr="00C62C6A" w:rsidRDefault="00703DCC" w:rsidP="00703DCC">
      <w:pPr>
        <w:rPr>
          <w:ins w:id="1814" w:author="jinwang (A)" w:date="2022-11-23T15:03:00Z"/>
        </w:rPr>
      </w:pPr>
    </w:p>
    <w:p w14:paraId="7CB5354D" w14:textId="1795A8B3" w:rsidR="00703DCC" w:rsidRDefault="00703DCC" w:rsidP="00703DCC">
      <w:pPr>
        <w:pStyle w:val="Heading3"/>
        <w:rPr>
          <w:ins w:id="1815" w:author="jinwang (A)" w:date="2022-11-23T15:03:00Z"/>
          <w:rFonts w:eastAsia="MS Mincho"/>
          <w:lang w:eastAsia="ja-JP"/>
        </w:rPr>
      </w:pPr>
      <w:bookmarkStart w:id="1816" w:name="_Toc120537604"/>
      <w:ins w:id="1817" w:author="jinwang (A)" w:date="2022-11-23T15:05:00Z">
        <w:r>
          <w:t>5.5</w:t>
        </w:r>
      </w:ins>
      <w:ins w:id="1818" w:author="jinwang (A)" w:date="2022-11-23T15:03:00Z">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816"/>
      </w:ins>
    </w:p>
    <w:p w14:paraId="4ECAC8A0" w14:textId="194C3160" w:rsidR="00703DCC" w:rsidRDefault="00703DCC" w:rsidP="00703DCC">
      <w:pPr>
        <w:rPr>
          <w:ins w:id="1819" w:author="jinwang (A)" w:date="2022-11-23T15:03:00Z"/>
          <w:lang w:eastAsia="zh-CN"/>
        </w:rPr>
      </w:pPr>
      <w:ins w:id="1820" w:author="jinwang (A)" w:date="2022-11-23T15:03:00Z">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ins>
      <w:ins w:id="1821" w:author="jinwang (A)" w:date="2022-11-23T15:07:00Z">
        <w:r w:rsidR="0005131F">
          <w:rPr>
            <w:lang w:eastAsia="zh-CN"/>
          </w:rPr>
          <w:t>4</w:t>
        </w:r>
      </w:ins>
      <w:ins w:id="1822" w:author="jinwang (A)" w:date="2022-11-23T15:03:00Z">
        <w:r w:rsidRPr="004F2601">
          <w:rPr>
            <w:lang w:eastAsia="zh-CN"/>
          </w:rPr>
          <w:t>]</w:t>
        </w:r>
        <w:r w:rsidRPr="004F2601">
          <w:rPr>
            <w:rFonts w:eastAsia="Yu Mincho" w:hint="eastAsia"/>
            <w:lang w:eastAsia="ja-JP"/>
          </w:rPr>
          <w:t>.</w:t>
        </w:r>
        <w:r w:rsidRPr="004F2601">
          <w:rPr>
            <w:lang w:eastAsia="zh-CN"/>
          </w:rPr>
          <w:t xml:space="preserve"> Anal</w:t>
        </w:r>
        <w:r w:rsidRPr="00C62C6A">
          <w:rPr>
            <w:lang w:eastAsia="zh-CN"/>
          </w:rPr>
          <w:t>ysis is based on this study.</w:t>
        </w:r>
      </w:ins>
    </w:p>
    <w:p w14:paraId="547F937E" w14:textId="1AFD2ABB" w:rsidR="00703DCC" w:rsidRDefault="00703DCC" w:rsidP="00703DCC">
      <w:pPr>
        <w:pStyle w:val="Heading4"/>
        <w:rPr>
          <w:ins w:id="1823" w:author="jinwang (A)" w:date="2022-11-23T15:03:00Z"/>
          <w:lang w:eastAsia="zh-CN"/>
        </w:rPr>
      </w:pPr>
      <w:bookmarkStart w:id="1824" w:name="_Toc120537605"/>
      <w:ins w:id="1825" w:author="jinwang (A)" w:date="2022-11-23T15:05:00Z">
        <w:r>
          <w:t>5.5</w:t>
        </w:r>
      </w:ins>
      <w:ins w:id="1826" w:author="jinwang (A)" w:date="2022-11-23T15:03:00Z">
        <w:r w:rsidRPr="001043CD">
          <w:t>.3</w:t>
        </w:r>
        <w:r>
          <w:rPr>
            <w:rFonts w:hint="eastAsia"/>
            <w:lang w:eastAsia="zh-CN"/>
          </w:rPr>
          <w:t>.1</w:t>
        </w:r>
        <w:r>
          <w:rPr>
            <w:rFonts w:hint="eastAsia"/>
            <w:lang w:eastAsia="zh-CN"/>
          </w:rPr>
          <w:tab/>
          <w:t xml:space="preserve">Power class 2 </w:t>
        </w:r>
        <w:r>
          <w:rPr>
            <w:lang w:eastAsia="zh-CN"/>
          </w:rPr>
          <w:t>for single uplink n77</w:t>
        </w:r>
        <w:bookmarkEnd w:id="1824"/>
      </w:ins>
    </w:p>
    <w:p w14:paraId="3D4A1BCB" w14:textId="77777777" w:rsidR="00703DCC" w:rsidRDefault="00703DCC" w:rsidP="00703DCC">
      <w:pPr>
        <w:rPr>
          <w:ins w:id="1827" w:author="jinwang (A)" w:date="2022-11-23T15:03:00Z"/>
          <w:lang w:eastAsia="zh-CN"/>
        </w:rPr>
      </w:pPr>
      <w:ins w:id="1828" w:author="jinwang (A)" w:date="2022-11-23T15:03:00Z">
        <w:r>
          <w:rPr>
            <w:lang w:eastAsia="zh-CN"/>
          </w:rPr>
          <w:t>Based on above,</w:t>
        </w:r>
      </w:ins>
    </w:p>
    <w:p w14:paraId="5F191E79" w14:textId="77777777" w:rsidR="00703DCC" w:rsidRDefault="00703DCC" w:rsidP="00703DCC">
      <w:pPr>
        <w:widowControl w:val="0"/>
        <w:numPr>
          <w:ilvl w:val="0"/>
          <w:numId w:val="7"/>
        </w:numPr>
        <w:overflowPunct w:val="0"/>
        <w:autoSpaceDE w:val="0"/>
        <w:autoSpaceDN w:val="0"/>
        <w:adjustRightInd w:val="0"/>
        <w:spacing w:after="0"/>
        <w:textAlignment w:val="baseline"/>
        <w:rPr>
          <w:ins w:id="1829" w:author="jinwang (A)" w:date="2022-11-23T15:03:00Z"/>
          <w:rFonts w:eastAsia="MS Mincho"/>
          <w:kern w:val="2"/>
          <w:lang w:val="en-US" w:eastAsia="zh-CN"/>
        </w:rPr>
      </w:pPr>
      <w:ins w:id="1830" w:author="jinwang (A)" w:date="2022-11-23T15:03: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n79</w:t>
        </w:r>
        <w:r w:rsidRPr="009353D8">
          <w:rPr>
            <w:rFonts w:eastAsia="MS Mincho"/>
            <w:kern w:val="2"/>
            <w:lang w:val="en-US" w:eastAsia="zh-CN"/>
          </w:rPr>
          <w:t>.</w:t>
        </w:r>
      </w:ins>
    </w:p>
    <w:p w14:paraId="61B2FF17" w14:textId="77777777" w:rsidR="00703DCC" w:rsidRPr="009353D8" w:rsidRDefault="00703DCC" w:rsidP="00703DCC">
      <w:pPr>
        <w:widowControl w:val="0"/>
        <w:numPr>
          <w:ilvl w:val="0"/>
          <w:numId w:val="7"/>
        </w:numPr>
        <w:overflowPunct w:val="0"/>
        <w:autoSpaceDE w:val="0"/>
        <w:autoSpaceDN w:val="0"/>
        <w:adjustRightInd w:val="0"/>
        <w:spacing w:after="0"/>
        <w:textAlignment w:val="baseline"/>
        <w:rPr>
          <w:ins w:id="1831" w:author="jinwang (A)" w:date="2022-11-23T15:03:00Z"/>
          <w:rFonts w:eastAsia="MS Mincho"/>
          <w:kern w:val="2"/>
          <w:lang w:val="en-US" w:eastAsia="zh-CN"/>
        </w:rPr>
      </w:pPr>
      <w:ins w:id="1832" w:author="jinwang (A)" w:date="2022-11-23T15:03: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n79</w:t>
        </w:r>
        <w:r w:rsidRPr="009353D8">
          <w:rPr>
            <w:rFonts w:eastAsia="MS Mincho"/>
            <w:kern w:val="2"/>
            <w:lang w:val="en-US" w:eastAsia="zh-CN"/>
          </w:rPr>
          <w:t>.</w:t>
        </w:r>
      </w:ins>
    </w:p>
    <w:p w14:paraId="2AF10E37" w14:textId="77777777" w:rsidR="00703DCC" w:rsidRPr="009353D8" w:rsidRDefault="00703DCC" w:rsidP="00703DCC">
      <w:pPr>
        <w:widowControl w:val="0"/>
        <w:spacing w:after="0"/>
        <w:rPr>
          <w:ins w:id="1833" w:author="jinwang (A)" w:date="2022-11-23T15:03:00Z"/>
          <w:rFonts w:eastAsia="MS Mincho"/>
          <w:kern w:val="2"/>
          <w:lang w:val="en-US" w:eastAsia="zh-CN"/>
        </w:rPr>
      </w:pPr>
    </w:p>
    <w:p w14:paraId="7CBB2D4B" w14:textId="77777777" w:rsidR="00703DCC" w:rsidRDefault="00703DCC" w:rsidP="00703DCC">
      <w:pPr>
        <w:rPr>
          <w:ins w:id="1834" w:author="jinwang (A)" w:date="2022-11-23T15:03:00Z"/>
        </w:rPr>
      </w:pPr>
      <w:ins w:id="1835" w:author="jinwang (A)" w:date="2022-11-23T15:03:00Z">
        <w:r>
          <w:t>Therefore, there is no MSD issue for this CA</w:t>
        </w:r>
        <w:r w:rsidRPr="009353D8">
          <w:t xml:space="preserve"> configuration.</w:t>
        </w:r>
      </w:ins>
    </w:p>
    <w:p w14:paraId="33C583DE" w14:textId="77777777" w:rsidR="00703DCC" w:rsidRPr="00C62C6A" w:rsidRDefault="00703DCC" w:rsidP="00703DCC">
      <w:pPr>
        <w:rPr>
          <w:ins w:id="1836" w:author="jinwang (A)" w:date="2022-11-23T15:03:00Z"/>
          <w:lang w:eastAsia="zh-CN"/>
        </w:rPr>
      </w:pPr>
    </w:p>
    <w:p w14:paraId="3B60AB99" w14:textId="00479042" w:rsidR="00703DCC" w:rsidRDefault="00703DCC" w:rsidP="00703DCC">
      <w:pPr>
        <w:pStyle w:val="Heading4"/>
        <w:rPr>
          <w:ins w:id="1837" w:author="jinwang (A)" w:date="2022-11-23T15:03:00Z"/>
          <w:lang w:eastAsia="zh-CN"/>
        </w:rPr>
      </w:pPr>
      <w:bookmarkStart w:id="1838" w:name="_Toc120537606"/>
      <w:ins w:id="1839" w:author="jinwang (A)" w:date="2022-11-23T15:05:00Z">
        <w:r>
          <w:t>5.5</w:t>
        </w:r>
      </w:ins>
      <w:ins w:id="1840" w:author="jinwang (A)" w:date="2022-11-23T15:03:00Z">
        <w:r w:rsidRPr="001043CD">
          <w:t>.3</w:t>
        </w:r>
        <w:r>
          <w:rPr>
            <w:rFonts w:hint="eastAsia"/>
            <w:lang w:eastAsia="zh-CN"/>
          </w:rPr>
          <w:t>.2</w:t>
        </w:r>
        <w:r>
          <w:rPr>
            <w:rFonts w:hint="eastAsia"/>
            <w:lang w:eastAsia="zh-CN"/>
          </w:rPr>
          <w:tab/>
          <w:t xml:space="preserve">Power class 2 </w:t>
        </w:r>
        <w:r>
          <w:rPr>
            <w:lang w:eastAsia="zh-CN"/>
          </w:rPr>
          <w:t>for single uplink n79</w:t>
        </w:r>
        <w:bookmarkEnd w:id="1838"/>
      </w:ins>
    </w:p>
    <w:p w14:paraId="06A3DF28" w14:textId="77777777" w:rsidR="00703DCC" w:rsidRDefault="00703DCC" w:rsidP="00703DCC">
      <w:pPr>
        <w:rPr>
          <w:ins w:id="1841" w:author="jinwang (A)" w:date="2022-11-23T15:03:00Z"/>
          <w:lang w:eastAsia="zh-CN"/>
        </w:rPr>
      </w:pPr>
      <w:ins w:id="1842" w:author="jinwang (A)" w:date="2022-11-23T15:03:00Z">
        <w:r>
          <w:rPr>
            <w:lang w:eastAsia="zh-CN"/>
          </w:rPr>
          <w:t>Based on above,</w:t>
        </w:r>
      </w:ins>
    </w:p>
    <w:p w14:paraId="57B4BB73" w14:textId="77777777" w:rsidR="00703DCC" w:rsidRDefault="00703DCC" w:rsidP="00703DCC">
      <w:pPr>
        <w:widowControl w:val="0"/>
        <w:numPr>
          <w:ilvl w:val="0"/>
          <w:numId w:val="7"/>
        </w:numPr>
        <w:overflowPunct w:val="0"/>
        <w:autoSpaceDE w:val="0"/>
        <w:autoSpaceDN w:val="0"/>
        <w:adjustRightInd w:val="0"/>
        <w:spacing w:after="0"/>
        <w:textAlignment w:val="baseline"/>
        <w:rPr>
          <w:ins w:id="1843" w:author="jinwang (A)" w:date="2022-11-23T15:03:00Z"/>
          <w:rFonts w:eastAsia="MS Mincho"/>
          <w:kern w:val="2"/>
          <w:lang w:val="en-US" w:eastAsia="zh-CN"/>
        </w:rPr>
      </w:pPr>
      <w:ins w:id="1844" w:author="jinwang (A)" w:date="2022-11-23T15:03: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n77</w:t>
        </w:r>
        <w:r w:rsidRPr="009353D8">
          <w:rPr>
            <w:rFonts w:eastAsia="MS Mincho"/>
            <w:kern w:val="2"/>
            <w:lang w:val="en-US" w:eastAsia="zh-CN"/>
          </w:rPr>
          <w:t>.</w:t>
        </w:r>
      </w:ins>
    </w:p>
    <w:p w14:paraId="4B881447" w14:textId="77777777" w:rsidR="00703DCC" w:rsidRPr="009353D8" w:rsidRDefault="00703DCC" w:rsidP="00703DCC">
      <w:pPr>
        <w:widowControl w:val="0"/>
        <w:numPr>
          <w:ilvl w:val="0"/>
          <w:numId w:val="7"/>
        </w:numPr>
        <w:overflowPunct w:val="0"/>
        <w:autoSpaceDE w:val="0"/>
        <w:autoSpaceDN w:val="0"/>
        <w:adjustRightInd w:val="0"/>
        <w:spacing w:after="0"/>
        <w:textAlignment w:val="baseline"/>
        <w:rPr>
          <w:ins w:id="1845" w:author="jinwang (A)" w:date="2022-11-23T15:03:00Z"/>
          <w:rFonts w:eastAsia="MS Mincho"/>
          <w:kern w:val="2"/>
          <w:lang w:val="en-US" w:eastAsia="zh-CN"/>
        </w:rPr>
      </w:pPr>
      <w:ins w:id="1846" w:author="jinwang (A)" w:date="2022-11-23T15:03: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n77</w:t>
        </w:r>
        <w:r w:rsidRPr="009353D8">
          <w:rPr>
            <w:rFonts w:eastAsia="MS Mincho"/>
            <w:kern w:val="2"/>
            <w:lang w:val="en-US" w:eastAsia="zh-CN"/>
          </w:rPr>
          <w:t>.</w:t>
        </w:r>
      </w:ins>
    </w:p>
    <w:p w14:paraId="3E7EB80B" w14:textId="77777777" w:rsidR="00703DCC" w:rsidRPr="009353D8" w:rsidRDefault="00703DCC" w:rsidP="00703DCC">
      <w:pPr>
        <w:widowControl w:val="0"/>
        <w:spacing w:after="0"/>
        <w:rPr>
          <w:ins w:id="1847" w:author="jinwang (A)" w:date="2022-11-23T15:03:00Z"/>
          <w:rFonts w:eastAsia="MS Mincho"/>
          <w:kern w:val="2"/>
          <w:lang w:val="en-US" w:eastAsia="zh-CN"/>
        </w:rPr>
      </w:pPr>
    </w:p>
    <w:p w14:paraId="1E674614" w14:textId="77777777" w:rsidR="00703DCC" w:rsidRDefault="00703DCC" w:rsidP="00703DCC">
      <w:pPr>
        <w:rPr>
          <w:ins w:id="1848" w:author="jinwang (A)" w:date="2022-11-23T15:03:00Z"/>
        </w:rPr>
      </w:pPr>
      <w:ins w:id="1849" w:author="jinwang (A)" w:date="2022-11-23T15:03:00Z">
        <w:r>
          <w:t>Therefore, there is no MSD issue for this CA</w:t>
        </w:r>
        <w:r w:rsidRPr="009353D8">
          <w:t xml:space="preserve"> configuration.</w:t>
        </w:r>
      </w:ins>
    </w:p>
    <w:p w14:paraId="7AF83D10" w14:textId="77777777" w:rsidR="00703DCC" w:rsidRPr="00D76AD3" w:rsidRDefault="00703DCC" w:rsidP="00703DCC">
      <w:pPr>
        <w:rPr>
          <w:ins w:id="1850" w:author="jinwang (A)" w:date="2022-11-23T15:03:00Z"/>
          <w:lang w:eastAsia="zh-CN"/>
        </w:rPr>
      </w:pPr>
    </w:p>
    <w:p w14:paraId="204B79D0" w14:textId="350869F1" w:rsidR="00703DCC" w:rsidRDefault="00703DCC" w:rsidP="00703DCC">
      <w:pPr>
        <w:pStyle w:val="Heading4"/>
        <w:rPr>
          <w:ins w:id="1851" w:author="jinwang (A)" w:date="2022-11-23T15:03:00Z"/>
          <w:lang w:eastAsia="zh-CN"/>
        </w:rPr>
      </w:pPr>
      <w:bookmarkStart w:id="1852" w:name="_Toc120537607"/>
      <w:ins w:id="1853" w:author="jinwang (A)" w:date="2022-11-23T15:05:00Z">
        <w:r>
          <w:t>5.5</w:t>
        </w:r>
      </w:ins>
      <w:ins w:id="1854" w:author="jinwang (A)" w:date="2022-11-23T15:03:00Z">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852"/>
      </w:ins>
    </w:p>
    <w:p w14:paraId="0A8CE2BA" w14:textId="77777777" w:rsidR="00703DCC" w:rsidRDefault="00703DCC" w:rsidP="00703DCC">
      <w:pPr>
        <w:rPr>
          <w:ins w:id="1855" w:author="jinwang (A)" w:date="2022-11-23T15:03:00Z"/>
          <w:lang w:eastAsia="zh-CN"/>
        </w:rPr>
      </w:pPr>
      <w:ins w:id="1856" w:author="jinwang (A)" w:date="2022-11-23T15:03:00Z">
        <w:r>
          <w:rPr>
            <w:lang w:eastAsia="zh-CN"/>
          </w:rPr>
          <w:t>Based on above,</w:t>
        </w:r>
      </w:ins>
    </w:p>
    <w:p w14:paraId="59E2BBF5" w14:textId="77777777" w:rsidR="00703DCC" w:rsidRDefault="00703DCC" w:rsidP="00703DCC">
      <w:pPr>
        <w:widowControl w:val="0"/>
        <w:numPr>
          <w:ilvl w:val="0"/>
          <w:numId w:val="7"/>
        </w:numPr>
        <w:overflowPunct w:val="0"/>
        <w:autoSpaceDE w:val="0"/>
        <w:autoSpaceDN w:val="0"/>
        <w:adjustRightInd w:val="0"/>
        <w:spacing w:after="0"/>
        <w:textAlignment w:val="baseline"/>
        <w:rPr>
          <w:ins w:id="1857" w:author="jinwang (A)" w:date="2022-11-23T15:03:00Z"/>
          <w:rFonts w:eastAsia="MS Mincho"/>
          <w:kern w:val="2"/>
          <w:lang w:val="en-US" w:eastAsia="zh-CN"/>
        </w:rPr>
      </w:pPr>
      <w:ins w:id="1858" w:author="jinwang (A)" w:date="2022-11-23T15:03: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n79</w:t>
        </w:r>
        <w:r w:rsidRPr="009353D8">
          <w:rPr>
            <w:rFonts w:eastAsia="MS Mincho"/>
            <w:kern w:val="2"/>
            <w:lang w:val="en-US" w:eastAsia="zh-CN"/>
          </w:rPr>
          <w:t>.</w:t>
        </w:r>
      </w:ins>
    </w:p>
    <w:p w14:paraId="6A517D4B" w14:textId="77777777" w:rsidR="00703DCC" w:rsidRPr="009353D8" w:rsidRDefault="00703DCC" w:rsidP="00703DCC">
      <w:pPr>
        <w:widowControl w:val="0"/>
        <w:numPr>
          <w:ilvl w:val="0"/>
          <w:numId w:val="7"/>
        </w:numPr>
        <w:overflowPunct w:val="0"/>
        <w:autoSpaceDE w:val="0"/>
        <w:autoSpaceDN w:val="0"/>
        <w:adjustRightInd w:val="0"/>
        <w:spacing w:after="0"/>
        <w:textAlignment w:val="baseline"/>
        <w:rPr>
          <w:ins w:id="1859" w:author="jinwang (A)" w:date="2022-11-23T15:03:00Z"/>
          <w:rFonts w:eastAsia="MS Mincho"/>
          <w:kern w:val="2"/>
          <w:lang w:val="en-US" w:eastAsia="zh-CN"/>
        </w:rPr>
      </w:pPr>
      <w:ins w:id="1860" w:author="jinwang (A)" w:date="2022-11-23T15:03: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n79</w:t>
        </w:r>
        <w:r w:rsidRPr="009353D8">
          <w:rPr>
            <w:rFonts w:eastAsia="MS Mincho"/>
            <w:kern w:val="2"/>
            <w:lang w:val="en-US" w:eastAsia="zh-CN"/>
          </w:rPr>
          <w:t>.</w:t>
        </w:r>
      </w:ins>
    </w:p>
    <w:p w14:paraId="53409789" w14:textId="77777777" w:rsidR="00703DCC" w:rsidRPr="009353D8" w:rsidRDefault="00703DCC" w:rsidP="00703DCC">
      <w:pPr>
        <w:widowControl w:val="0"/>
        <w:spacing w:after="0"/>
        <w:rPr>
          <w:ins w:id="1861" w:author="jinwang (A)" w:date="2022-11-23T15:03:00Z"/>
          <w:rFonts w:eastAsia="MS Mincho"/>
          <w:kern w:val="2"/>
          <w:lang w:val="en-US" w:eastAsia="zh-CN"/>
        </w:rPr>
      </w:pPr>
    </w:p>
    <w:p w14:paraId="7002552F" w14:textId="77777777" w:rsidR="00703DCC" w:rsidRDefault="00703DCC" w:rsidP="00703DCC">
      <w:pPr>
        <w:rPr>
          <w:ins w:id="1862" w:author="jinwang (A)" w:date="2022-11-23T15:03:00Z"/>
        </w:rPr>
      </w:pPr>
      <w:ins w:id="1863" w:author="jinwang (A)" w:date="2022-11-23T15:03:00Z">
        <w:r>
          <w:lastRenderedPageBreak/>
          <w:t>Therefore, there is no MSD issue for this CA</w:t>
        </w:r>
        <w:r w:rsidRPr="009353D8">
          <w:t xml:space="preserve"> configuration.</w:t>
        </w:r>
      </w:ins>
    </w:p>
    <w:p w14:paraId="248AD3ED" w14:textId="77777777" w:rsidR="00703DCC" w:rsidRPr="00D76AD3" w:rsidRDefault="00703DCC" w:rsidP="00703DCC">
      <w:pPr>
        <w:rPr>
          <w:ins w:id="1864" w:author="jinwang (A)" w:date="2022-11-23T15:03:00Z"/>
          <w:lang w:eastAsia="zh-CN"/>
        </w:rPr>
      </w:pPr>
    </w:p>
    <w:p w14:paraId="7CF0FBA4" w14:textId="3E475CFD" w:rsidR="00703DCC" w:rsidRDefault="00703DCC" w:rsidP="00703DCC">
      <w:pPr>
        <w:pStyle w:val="Heading4"/>
        <w:rPr>
          <w:ins w:id="1865" w:author="jinwang (A)" w:date="2022-11-23T15:03:00Z"/>
          <w:lang w:eastAsia="zh-CN"/>
        </w:rPr>
      </w:pPr>
      <w:bookmarkStart w:id="1866" w:name="_Toc120537608"/>
      <w:ins w:id="1867" w:author="jinwang (A)" w:date="2022-11-23T15:05:00Z">
        <w:r>
          <w:t>5.5</w:t>
        </w:r>
      </w:ins>
      <w:ins w:id="1868" w:author="jinwang (A)" w:date="2022-11-23T15:03:00Z">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866"/>
      </w:ins>
    </w:p>
    <w:p w14:paraId="43F2CCE5" w14:textId="77777777" w:rsidR="00703DCC" w:rsidRDefault="00703DCC" w:rsidP="00703DCC">
      <w:pPr>
        <w:rPr>
          <w:ins w:id="1869" w:author="jinwang (A)" w:date="2022-11-23T15:03:00Z"/>
          <w:lang w:eastAsia="zh-CN"/>
        </w:rPr>
      </w:pPr>
      <w:ins w:id="1870" w:author="jinwang (A)" w:date="2022-11-23T15:03:00Z">
        <w:r>
          <w:rPr>
            <w:lang w:eastAsia="zh-CN"/>
          </w:rPr>
          <w:t>Based on above,</w:t>
        </w:r>
      </w:ins>
    </w:p>
    <w:p w14:paraId="54AB5305" w14:textId="77777777" w:rsidR="00703DCC" w:rsidRDefault="00703DCC" w:rsidP="00703DCC">
      <w:pPr>
        <w:widowControl w:val="0"/>
        <w:numPr>
          <w:ilvl w:val="0"/>
          <w:numId w:val="7"/>
        </w:numPr>
        <w:overflowPunct w:val="0"/>
        <w:autoSpaceDE w:val="0"/>
        <w:autoSpaceDN w:val="0"/>
        <w:adjustRightInd w:val="0"/>
        <w:spacing w:after="0"/>
        <w:textAlignment w:val="baseline"/>
        <w:rPr>
          <w:ins w:id="1871" w:author="jinwang (A)" w:date="2022-11-23T15:03:00Z"/>
          <w:rFonts w:eastAsia="MS Mincho"/>
          <w:kern w:val="2"/>
          <w:lang w:val="en-US" w:eastAsia="zh-CN"/>
        </w:rPr>
      </w:pPr>
      <w:ins w:id="1872" w:author="jinwang (A)" w:date="2022-11-23T15:03: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n77</w:t>
        </w:r>
        <w:r w:rsidRPr="009353D8">
          <w:rPr>
            <w:rFonts w:eastAsia="MS Mincho"/>
            <w:kern w:val="2"/>
            <w:lang w:val="en-US" w:eastAsia="zh-CN"/>
          </w:rPr>
          <w:t>.</w:t>
        </w:r>
      </w:ins>
    </w:p>
    <w:p w14:paraId="4B9CBAE3" w14:textId="77777777" w:rsidR="00703DCC" w:rsidRPr="009353D8" w:rsidRDefault="00703DCC" w:rsidP="00703DCC">
      <w:pPr>
        <w:widowControl w:val="0"/>
        <w:numPr>
          <w:ilvl w:val="0"/>
          <w:numId w:val="7"/>
        </w:numPr>
        <w:overflowPunct w:val="0"/>
        <w:autoSpaceDE w:val="0"/>
        <w:autoSpaceDN w:val="0"/>
        <w:adjustRightInd w:val="0"/>
        <w:spacing w:after="0"/>
        <w:textAlignment w:val="baseline"/>
        <w:rPr>
          <w:ins w:id="1873" w:author="jinwang (A)" w:date="2022-11-23T15:03:00Z"/>
          <w:rFonts w:eastAsia="MS Mincho"/>
          <w:kern w:val="2"/>
          <w:lang w:val="en-US" w:eastAsia="zh-CN"/>
        </w:rPr>
      </w:pPr>
      <w:ins w:id="1874" w:author="jinwang (A)" w:date="2022-11-23T15:03: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n77</w:t>
        </w:r>
        <w:r w:rsidRPr="009353D8">
          <w:rPr>
            <w:rFonts w:eastAsia="MS Mincho"/>
            <w:kern w:val="2"/>
            <w:lang w:val="en-US" w:eastAsia="zh-CN"/>
          </w:rPr>
          <w:t>.</w:t>
        </w:r>
      </w:ins>
    </w:p>
    <w:p w14:paraId="56BA68A9" w14:textId="77777777" w:rsidR="00703DCC" w:rsidRPr="009353D8" w:rsidRDefault="00703DCC" w:rsidP="00703DCC">
      <w:pPr>
        <w:widowControl w:val="0"/>
        <w:spacing w:after="0"/>
        <w:rPr>
          <w:ins w:id="1875" w:author="jinwang (A)" w:date="2022-11-23T15:03:00Z"/>
          <w:rFonts w:eastAsia="MS Mincho"/>
          <w:kern w:val="2"/>
          <w:lang w:val="en-US" w:eastAsia="zh-CN"/>
        </w:rPr>
      </w:pPr>
    </w:p>
    <w:p w14:paraId="484DFF33" w14:textId="77777777" w:rsidR="00703DCC" w:rsidRDefault="00703DCC" w:rsidP="00703DCC">
      <w:pPr>
        <w:rPr>
          <w:ins w:id="1876" w:author="jinwang (A)" w:date="2022-11-23T15:03:00Z"/>
        </w:rPr>
      </w:pPr>
      <w:ins w:id="1877" w:author="jinwang (A)" w:date="2022-11-23T15:03:00Z">
        <w:r>
          <w:t>Therefore, there is no MSD issue for this CA</w:t>
        </w:r>
        <w:r w:rsidRPr="009353D8">
          <w:t xml:space="preserve"> configuration.</w:t>
        </w:r>
      </w:ins>
    </w:p>
    <w:p w14:paraId="73441F44" w14:textId="77777777" w:rsidR="00703DCC" w:rsidRPr="00F372FB" w:rsidRDefault="00703DCC" w:rsidP="00703DCC">
      <w:pPr>
        <w:rPr>
          <w:ins w:id="1878" w:author="jinwang (A)" w:date="2022-11-23T15:03:00Z"/>
          <w:lang w:eastAsia="zh-CN"/>
        </w:rPr>
      </w:pPr>
    </w:p>
    <w:p w14:paraId="17706872" w14:textId="040E6BD6" w:rsidR="00703DCC" w:rsidRPr="00DD04C9" w:rsidRDefault="00703DCC" w:rsidP="00703DCC">
      <w:pPr>
        <w:pStyle w:val="Heading3"/>
        <w:rPr>
          <w:ins w:id="1879" w:author="jinwang (A)" w:date="2022-11-23T15:03:00Z"/>
          <w:rFonts w:eastAsia="MS Mincho"/>
          <w:lang w:eastAsia="ja-JP"/>
        </w:rPr>
      </w:pPr>
      <w:bookmarkStart w:id="1880" w:name="_Toc120537609"/>
      <w:ins w:id="1881" w:author="jinwang (A)" w:date="2022-11-23T15:05:00Z">
        <w:r>
          <w:rPr>
            <w:rFonts w:eastAsia="MS Mincho"/>
            <w:lang w:eastAsia="ja-JP"/>
          </w:rPr>
          <w:t>5.5</w:t>
        </w:r>
      </w:ins>
      <w:ins w:id="1882" w:author="jinwang (A)" w:date="2022-11-23T15:03:00Z">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880"/>
      </w:ins>
    </w:p>
    <w:p w14:paraId="4E6390E4" w14:textId="77777777" w:rsidR="00703DCC" w:rsidRPr="004721EE" w:rsidRDefault="00703DCC" w:rsidP="00703DCC">
      <w:pPr>
        <w:rPr>
          <w:ins w:id="1883" w:author="jinwang (A)" w:date="2022-11-23T15:03:00Z"/>
          <w:lang w:eastAsia="zh-CN"/>
        </w:rPr>
      </w:pPr>
      <w:ins w:id="1884" w:author="jinwang (A)" w:date="2022-11-23T15:03:00Z">
        <w:r w:rsidRPr="009353D8">
          <w:rPr>
            <w:lang w:eastAsia="ja-JP"/>
          </w:rPr>
          <w:t>There is no change by com</w:t>
        </w:r>
        <w:r>
          <w:rPr>
            <w:lang w:eastAsia="ja-JP"/>
          </w:rPr>
          <w:t>paring to the values for PC3 CA, so</w:t>
        </w:r>
        <w:r w:rsidRPr="009353D8">
          <w:rPr>
            <w:lang w:eastAsia="ja-JP"/>
          </w:rPr>
          <w:t xml:space="preserve"> this section is omitted.</w:t>
        </w:r>
      </w:ins>
    </w:p>
    <w:p w14:paraId="4C50A48A" w14:textId="05243FAB" w:rsidR="001F6F2B" w:rsidRPr="004D3578" w:rsidRDefault="001F6F2B" w:rsidP="001F6F2B">
      <w:pPr>
        <w:pStyle w:val="Heading2"/>
        <w:rPr>
          <w:ins w:id="1885" w:author="jinwang (A)" w:date="2022-11-23T15:21:00Z"/>
          <w:lang w:eastAsia="zh-CN"/>
        </w:rPr>
      </w:pPr>
      <w:bookmarkStart w:id="1886" w:name="_Toc120537610"/>
      <w:ins w:id="1887" w:author="jinwang (A)" w:date="2022-11-23T15:21:00Z">
        <w:r>
          <w:rPr>
            <w:rFonts w:hint="eastAsia"/>
            <w:lang w:eastAsia="zh-CN"/>
          </w:rPr>
          <w:t>5.6</w:t>
        </w:r>
        <w:r w:rsidRPr="004D3578">
          <w:tab/>
        </w:r>
        <w:r>
          <w:rPr>
            <w:lang w:eastAsia="zh-CN"/>
          </w:rPr>
          <w:t>CA_n78-n79</w:t>
        </w:r>
        <w:bookmarkEnd w:id="1886"/>
      </w:ins>
    </w:p>
    <w:p w14:paraId="4CC5317A" w14:textId="6DD486BF" w:rsidR="001F6F2B" w:rsidRPr="00A1714B" w:rsidRDefault="001F6F2B" w:rsidP="001F6F2B">
      <w:pPr>
        <w:pStyle w:val="Heading3"/>
        <w:rPr>
          <w:ins w:id="1888" w:author="jinwang (A)" w:date="2022-11-23T15:21:00Z"/>
          <w:rFonts w:cs="Arial"/>
          <w:szCs w:val="28"/>
          <w:lang w:eastAsia="zh-CN"/>
        </w:rPr>
      </w:pPr>
      <w:bookmarkStart w:id="1889" w:name="_Toc120537611"/>
      <w:ins w:id="1890" w:author="jinwang (A)" w:date="2022-11-23T15:21:00Z">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889"/>
      </w:ins>
    </w:p>
    <w:p w14:paraId="4407EC03" w14:textId="591B1A04" w:rsidR="001F6F2B" w:rsidRPr="00A1714B" w:rsidRDefault="001F6F2B" w:rsidP="001F6F2B">
      <w:pPr>
        <w:rPr>
          <w:ins w:id="1891" w:author="jinwang (A)" w:date="2022-11-23T15:21:00Z"/>
          <w:rFonts w:eastAsia="Yu Mincho"/>
          <w:lang w:eastAsia="ja-JP"/>
        </w:rPr>
      </w:pPr>
      <w:ins w:id="1892" w:author="jinwang (A)" w:date="2022-11-23T15:21:00Z">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893"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ins>
      <w:ins w:id="1894" w:author="jinwang (A)" w:date="2022-11-23T15:22:00Z">
        <w:r w:rsidR="00E85F27">
          <w:rPr>
            <w:rFonts w:eastAsia="Yu Mincho"/>
            <w:lang w:eastAsia="ja-JP"/>
          </w:rPr>
          <w:t>3</w:t>
        </w:r>
      </w:ins>
      <w:ins w:id="1895" w:author="jinwang (A)" w:date="2022-11-23T15:21:00Z">
        <w:r w:rsidRPr="00A1714B">
          <w:rPr>
            <w:rFonts w:eastAsia="Yu Mincho"/>
            <w:lang w:eastAsia="ja-JP"/>
          </w:rPr>
          <w:t>].</w:t>
        </w:r>
        <w:bookmarkEnd w:id="1893"/>
      </w:ins>
    </w:p>
    <w:p w14:paraId="7EF60EFF" w14:textId="6AEBC32B" w:rsidR="001F6F2B" w:rsidRPr="00BC7DD1" w:rsidRDefault="001F6F2B" w:rsidP="001F6F2B">
      <w:pPr>
        <w:keepNext/>
        <w:keepLines/>
        <w:spacing w:before="60"/>
        <w:jc w:val="center"/>
        <w:rPr>
          <w:ins w:id="1896" w:author="jinwang (A)" w:date="2022-11-23T15:21:00Z"/>
          <w:rFonts w:ascii="Arial" w:hAnsi="Arial" w:cs="Arial"/>
          <w:b/>
          <w:bCs/>
          <w:lang w:val="en-US"/>
        </w:rPr>
      </w:pPr>
      <w:ins w:id="1897" w:author="jinwang (A)" w:date="2022-11-23T15:21:00Z">
        <w:r w:rsidRPr="00A1714B">
          <w:rPr>
            <w:rFonts w:ascii="Arial" w:hAnsi="Arial" w:cs="Arial"/>
            <w:b/>
            <w:bCs/>
            <w:lang w:val="en-US"/>
          </w:rPr>
          <w:t xml:space="preserve">Table </w:t>
        </w:r>
        <w:r>
          <w:rPr>
            <w:rFonts w:ascii="Arial" w:hAnsi="Arial" w:cs="Arial"/>
            <w:b/>
            <w:bCs/>
            <w:lang w:val="en-US"/>
          </w:rPr>
          <w:t>5.6</w:t>
        </w:r>
        <w:r w:rsidRPr="00A1714B">
          <w:rPr>
            <w:rFonts w:ascii="Arial" w:hAnsi="Arial" w:cs="Arial" w:hint="eastAsia"/>
            <w:b/>
            <w:bCs/>
            <w:lang w:val="en-US" w:eastAsia="zh-CN"/>
          </w:rPr>
          <w:t>.1</w:t>
        </w:r>
        <w:r w:rsidRPr="00A1714B">
          <w:rPr>
            <w:rFonts w:ascii="Arial" w:hAnsi="Arial" w:cs="Arial"/>
            <w:b/>
            <w:bCs/>
            <w:lang w:val="en-US"/>
          </w:rPr>
          <w:t>-1: NR CA configur</w:t>
        </w:r>
        <w:r w:rsidRPr="00BC7DD1">
          <w:rPr>
            <w:rFonts w:ascii="Arial" w:hAnsi="Arial" w:cs="Arial"/>
            <w:b/>
            <w:bCs/>
            <w:lang w:val="en-US"/>
          </w:rPr>
          <w:t>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ins w:id="1898" w:author="jinwang (A)" w:date="2022-11-2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ins w:id="1899" w:author="jinwang (A)" w:date="2022-11-23T15:21:00Z"/>
                <w:sz w:val="16"/>
              </w:rPr>
            </w:pPr>
            <w:ins w:id="1900" w:author="jinwang (A)" w:date="2022-11-23T15:21: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ins w:id="1901" w:author="jinwang (A)" w:date="2022-11-23T15:21:00Z"/>
                <w:sz w:val="16"/>
              </w:rPr>
            </w:pPr>
            <w:ins w:id="1902" w:author="jinwang (A)" w:date="2022-11-23T15:21:00Z">
              <w:r w:rsidRPr="00AD0178">
                <w:rPr>
                  <w:sz w:val="16"/>
                </w:rPr>
                <w:t>Uplink CA configuration</w:t>
              </w:r>
              <w:r>
                <w:rPr>
                  <w:sz w:val="16"/>
                </w:rPr>
                <w:t xml:space="preserve"> or</w:t>
              </w:r>
            </w:ins>
          </w:p>
          <w:p w14:paraId="1747988C" w14:textId="77777777" w:rsidR="001F6F2B" w:rsidRPr="00AD0178" w:rsidRDefault="001F6F2B" w:rsidP="009600D7">
            <w:pPr>
              <w:pStyle w:val="TAH"/>
              <w:keepNext w:val="0"/>
              <w:rPr>
                <w:ins w:id="1903" w:author="jinwang (A)" w:date="2022-11-23T15:21:00Z"/>
                <w:sz w:val="16"/>
              </w:rPr>
            </w:pPr>
            <w:ins w:id="1904" w:author="jinwang (A)" w:date="2022-11-23T15:2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ins w:id="1905" w:author="jinwang (A)" w:date="2022-11-23T15:21:00Z"/>
                <w:sz w:val="16"/>
              </w:rPr>
            </w:pPr>
            <w:ins w:id="1906" w:author="jinwang (A)" w:date="2022-11-23T15:21: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ins w:id="1907" w:author="jinwang (A)" w:date="2022-11-23T15:21:00Z"/>
                <w:sz w:val="16"/>
              </w:rPr>
            </w:pPr>
            <w:ins w:id="1908" w:author="jinwang (A)" w:date="2022-11-23T15:21: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ins w:id="1909" w:author="jinwang (A)" w:date="2022-11-23T15:21:00Z"/>
                <w:sz w:val="16"/>
              </w:rPr>
            </w:pPr>
            <w:ins w:id="1910" w:author="jinwang (A)" w:date="2022-11-23T15:21:00Z">
              <w:r w:rsidRPr="00AD0178">
                <w:rPr>
                  <w:sz w:val="16"/>
                </w:rPr>
                <w:t>Bandwidth combination set</w:t>
              </w:r>
            </w:ins>
          </w:p>
        </w:tc>
      </w:tr>
      <w:tr w:rsidR="001F6F2B" w:rsidRPr="00AD0178" w14:paraId="3B1A5151" w14:textId="77777777" w:rsidTr="009600D7">
        <w:trPr>
          <w:trHeight w:val="345"/>
          <w:jc w:val="center"/>
          <w:ins w:id="1911" w:author="jinwang (A)" w:date="2022-11-23T15:21:00Z"/>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ins w:id="1912" w:author="jinwang (A)" w:date="2022-11-23T15:21:00Z"/>
                <w:rFonts w:cs="Arial"/>
                <w:i/>
                <w:color w:val="0000FF"/>
              </w:rPr>
            </w:pPr>
            <w:ins w:id="1913" w:author="jinwang (A)" w:date="2022-11-23T15:21:00Z">
              <w:r>
                <w:rPr>
                  <w:szCs w:val="18"/>
                  <w:lang w:eastAsia="zh-CN"/>
                </w:rPr>
                <w:t>CA_n78A-n79A</w:t>
              </w:r>
            </w:ins>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ins w:id="1914" w:author="jinwang (A)" w:date="2022-11-23T15:21:00Z"/>
                <w:rFonts w:cs="Arial"/>
                <w:i/>
                <w:color w:val="0000FF"/>
              </w:rPr>
            </w:pPr>
            <w:ins w:id="1915" w:author="jinwang (A)" w:date="2022-11-23T15:21:00Z">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ins w:id="1916" w:author="jinwang (A)" w:date="2022-11-23T15:21:00Z"/>
                <w:szCs w:val="18"/>
                <w:lang w:val="en-US"/>
              </w:rPr>
            </w:pPr>
            <w:ins w:id="1917" w:author="jinwang (A)" w:date="2022-11-23T15:21:00Z">
              <w:r>
                <w:rPr>
                  <w:szCs w:val="18"/>
                  <w:lang w:val="en-US"/>
                </w:rPr>
                <w:t>n78</w:t>
              </w:r>
            </w:ins>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ins w:id="1918" w:author="jinwang (A)" w:date="2022-11-23T15:21:00Z"/>
                <w:lang w:val="en-US"/>
              </w:rPr>
            </w:pPr>
            <w:ins w:id="1919" w:author="jinwang (A)" w:date="2022-11-23T15:21:00Z">
              <w:r>
                <w:rPr>
                  <w:lang w:val="en-US" w:eastAsia="zh-CN" w:bidi="ar"/>
                </w:rPr>
                <w:t>10, 15, 20, 40, 50, 60, 80, 90, 100</w:t>
              </w:r>
            </w:ins>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ins w:id="1920" w:author="jinwang (A)" w:date="2022-11-23T15:21:00Z"/>
                <w:rFonts w:eastAsia="Yu Mincho"/>
                <w:sz w:val="16"/>
                <w:lang w:val="en-US" w:eastAsia="ja-JP"/>
              </w:rPr>
            </w:pPr>
            <w:ins w:id="1921" w:author="jinwang (A)" w:date="2022-11-23T15:21:00Z">
              <w:r w:rsidRPr="00E4592A">
                <w:rPr>
                  <w:rFonts w:eastAsia="Yu Mincho" w:hint="eastAsia"/>
                  <w:sz w:val="16"/>
                  <w:lang w:val="en-US" w:eastAsia="ja-JP"/>
                </w:rPr>
                <w:t>0</w:t>
              </w:r>
            </w:ins>
          </w:p>
        </w:tc>
      </w:tr>
      <w:tr w:rsidR="001F6F2B" w:rsidRPr="00AD0178" w14:paraId="381E9D40" w14:textId="77777777" w:rsidTr="009600D7">
        <w:trPr>
          <w:trHeight w:val="325"/>
          <w:jc w:val="center"/>
          <w:ins w:id="1922" w:author="jinwang (A)" w:date="2022-11-23T15:21:00Z"/>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ins w:id="1923" w:author="jinwang (A)" w:date="2022-11-23T15:21:00Z"/>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ins w:id="1924" w:author="jinwang (A)" w:date="2022-11-23T15:21:00Z"/>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ins w:id="1925" w:author="jinwang (A)" w:date="2022-11-23T15:21:00Z"/>
                <w:szCs w:val="18"/>
                <w:lang w:val="en-US"/>
              </w:rPr>
            </w:pPr>
            <w:ins w:id="1926" w:author="jinwang (A)" w:date="2022-11-23T15:21:00Z">
              <w:r>
                <w:rPr>
                  <w:szCs w:val="18"/>
                  <w:lang w:val="en-US"/>
                </w:rPr>
                <w:t>n79</w:t>
              </w:r>
            </w:ins>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ins w:id="1927" w:author="jinwang (A)" w:date="2022-11-23T15:21:00Z"/>
                <w:lang w:val="en-US"/>
              </w:rPr>
            </w:pPr>
            <w:ins w:id="1928" w:author="jinwang (A)" w:date="2022-11-23T15:21:00Z">
              <w:r>
                <w:rPr>
                  <w:lang w:val="en-US" w:eastAsia="zh-CN" w:bidi="ar"/>
                </w:rPr>
                <w:t>40, 50, 60, 80, 100</w:t>
              </w:r>
            </w:ins>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ins w:id="1929" w:author="jinwang (A)" w:date="2022-11-23T15:21:00Z"/>
                <w:rFonts w:ascii="Arial" w:hAnsi="Arial"/>
                <w:sz w:val="16"/>
                <w:lang w:val="en-US" w:eastAsia="zh-CN"/>
              </w:rPr>
            </w:pPr>
          </w:p>
        </w:tc>
      </w:tr>
      <w:tr w:rsidR="001F6F2B" w:rsidRPr="00AD0178" w14:paraId="5FD8EF9D" w14:textId="77777777" w:rsidTr="009600D7">
        <w:trPr>
          <w:trHeight w:val="572"/>
          <w:jc w:val="center"/>
          <w:ins w:id="1930" w:author="jinwang (A)" w:date="2022-11-23T15:21:00Z"/>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ins w:id="1931" w:author="jinwang (A)" w:date="2022-11-23T15:21:00Z"/>
                <w:rFonts w:ascii="Arial" w:eastAsia="Times New Roman" w:hAnsi="Arial"/>
                <w:sz w:val="18"/>
              </w:rPr>
            </w:pPr>
            <w:ins w:id="1932" w:author="jinwang (A)" w:date="2022-11-23T15:21:00Z">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11EA2D4F" w14:textId="77777777" w:rsidR="001F6F2B" w:rsidRPr="00AD0178" w:rsidRDefault="001F6F2B" w:rsidP="009600D7">
            <w:pPr>
              <w:spacing w:after="0"/>
              <w:rPr>
                <w:ins w:id="1933" w:author="jinwang (A)" w:date="2022-11-23T15:21:00Z"/>
                <w:rFonts w:ascii="Arial" w:hAnsi="Arial"/>
                <w:sz w:val="16"/>
                <w:lang w:val="en-US" w:eastAsia="zh-CN"/>
              </w:rPr>
            </w:pPr>
            <w:ins w:id="1934" w:author="jinwang (A)" w:date="2022-11-23T15:21: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206D318E" w14:textId="77777777" w:rsidR="001F6F2B" w:rsidRPr="00BB7C76" w:rsidRDefault="001F6F2B" w:rsidP="001F6F2B">
      <w:pPr>
        <w:rPr>
          <w:ins w:id="1935" w:author="jinwang (A)" w:date="2022-11-23T15:21:00Z"/>
          <w:sz w:val="18"/>
          <w:lang w:val="x-none" w:eastAsia="zh-CN"/>
        </w:rPr>
      </w:pPr>
    </w:p>
    <w:p w14:paraId="1812CE0F" w14:textId="78E73C5A" w:rsidR="001F6F2B" w:rsidRPr="001043CD" w:rsidRDefault="001F6F2B" w:rsidP="001F6F2B">
      <w:pPr>
        <w:pStyle w:val="Heading3"/>
        <w:rPr>
          <w:ins w:id="1936" w:author="jinwang (A)" w:date="2022-11-23T15:21:00Z"/>
          <w:rFonts w:cs="Arial"/>
          <w:szCs w:val="28"/>
          <w:lang w:val="en-US" w:eastAsia="zh-CN"/>
        </w:rPr>
      </w:pPr>
      <w:bookmarkStart w:id="1937" w:name="_Toc120537612"/>
      <w:ins w:id="1938" w:author="jinwang (A)" w:date="2022-11-23T15:21:00Z">
        <w:r>
          <w:rPr>
            <w:rFonts w:cs="Arial"/>
            <w:lang w:eastAsia="zh-CN"/>
          </w:rPr>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937"/>
      </w:ins>
    </w:p>
    <w:p w14:paraId="2477D524" w14:textId="77777777" w:rsidR="001F6F2B" w:rsidRDefault="001F6F2B" w:rsidP="001F6F2B">
      <w:pPr>
        <w:rPr>
          <w:ins w:id="1939" w:author="jinwang (A)" w:date="2022-11-23T15:21:00Z"/>
        </w:rPr>
      </w:pPr>
      <w:ins w:id="1940" w:author="jinwang (A)" w:date="2022-11-23T15:21:00Z">
        <w:r>
          <w:t>This</w:t>
        </w:r>
        <w:r w:rsidRPr="00D76AD3">
          <w:t xml:space="preserve"> band combination does not support </w:t>
        </w:r>
        <w:r>
          <w:t xml:space="preserve">high power </w:t>
        </w:r>
        <w:r w:rsidRPr="00D76AD3">
          <w:t>UL CA</w:t>
        </w:r>
        <w:r>
          <w:t>, so this section is omitted.</w:t>
        </w:r>
      </w:ins>
    </w:p>
    <w:p w14:paraId="243888B1" w14:textId="77777777" w:rsidR="001F6F2B" w:rsidRPr="00C62C6A" w:rsidRDefault="001F6F2B" w:rsidP="001F6F2B">
      <w:pPr>
        <w:rPr>
          <w:ins w:id="1941" w:author="jinwang (A)" w:date="2022-11-23T15:21:00Z"/>
        </w:rPr>
      </w:pPr>
    </w:p>
    <w:p w14:paraId="27E0B423" w14:textId="14FFD79A" w:rsidR="001F6F2B" w:rsidRDefault="001F6F2B" w:rsidP="001F6F2B">
      <w:pPr>
        <w:pStyle w:val="Heading3"/>
        <w:rPr>
          <w:ins w:id="1942" w:author="jinwang (A)" w:date="2022-11-23T15:21:00Z"/>
          <w:rFonts w:eastAsia="MS Mincho"/>
          <w:lang w:eastAsia="ja-JP"/>
        </w:rPr>
      </w:pPr>
      <w:bookmarkStart w:id="1943" w:name="_Toc120537613"/>
      <w:ins w:id="1944" w:author="jinwang (A)" w:date="2022-11-23T15:21:00Z">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943"/>
      </w:ins>
    </w:p>
    <w:p w14:paraId="726B6147" w14:textId="0AD05DD1" w:rsidR="001F6F2B" w:rsidRPr="00A1714B" w:rsidRDefault="001F6F2B" w:rsidP="001F6F2B">
      <w:pPr>
        <w:rPr>
          <w:ins w:id="1945" w:author="jinwang (A)" w:date="2022-11-23T15:21:00Z"/>
          <w:lang w:eastAsia="zh-CN"/>
        </w:rPr>
      </w:pPr>
      <w:ins w:id="1946" w:author="jinwang (A)" w:date="2022-11-23T15:21:00Z">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ins>
      <w:ins w:id="1947" w:author="jinwang (A)" w:date="2022-11-23T15:22:00Z">
        <w:r w:rsidR="00E85F27">
          <w:rPr>
            <w:lang w:eastAsia="zh-CN"/>
          </w:rPr>
          <w:t>4</w:t>
        </w:r>
      </w:ins>
      <w:ins w:id="1948" w:author="jinwang (A)" w:date="2022-11-23T15:21:00Z">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ins>
    </w:p>
    <w:p w14:paraId="1C7FD456" w14:textId="6D1D37CB" w:rsidR="001F6F2B" w:rsidRDefault="001F6F2B" w:rsidP="001F6F2B">
      <w:pPr>
        <w:pStyle w:val="Heading4"/>
        <w:rPr>
          <w:ins w:id="1949" w:author="jinwang (A)" w:date="2022-11-23T15:21:00Z"/>
          <w:lang w:eastAsia="zh-CN"/>
        </w:rPr>
      </w:pPr>
      <w:bookmarkStart w:id="1950" w:name="_Toc120537614"/>
      <w:ins w:id="1951" w:author="jinwang (A)" w:date="2022-11-23T15:21:00Z">
        <w:r>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1950"/>
      </w:ins>
    </w:p>
    <w:p w14:paraId="6F019E50" w14:textId="77777777" w:rsidR="001F6F2B" w:rsidRDefault="001F6F2B" w:rsidP="001F6F2B">
      <w:pPr>
        <w:rPr>
          <w:ins w:id="1952" w:author="jinwang (A)" w:date="2022-11-23T15:21:00Z"/>
          <w:lang w:eastAsia="zh-CN"/>
        </w:rPr>
      </w:pPr>
      <w:ins w:id="1953" w:author="jinwang (A)" w:date="2022-11-23T15:21:00Z">
        <w:r>
          <w:rPr>
            <w:lang w:eastAsia="zh-CN"/>
          </w:rPr>
          <w:t>Based on above,</w:t>
        </w:r>
      </w:ins>
    </w:p>
    <w:p w14:paraId="2C23504F" w14:textId="77777777" w:rsidR="001F6F2B" w:rsidRDefault="001F6F2B" w:rsidP="001F6F2B">
      <w:pPr>
        <w:widowControl w:val="0"/>
        <w:numPr>
          <w:ilvl w:val="0"/>
          <w:numId w:val="7"/>
        </w:numPr>
        <w:overflowPunct w:val="0"/>
        <w:autoSpaceDE w:val="0"/>
        <w:autoSpaceDN w:val="0"/>
        <w:adjustRightInd w:val="0"/>
        <w:spacing w:after="0"/>
        <w:textAlignment w:val="baseline"/>
        <w:rPr>
          <w:ins w:id="1954" w:author="jinwang (A)" w:date="2022-11-23T15:21:00Z"/>
          <w:rFonts w:eastAsia="MS Mincho"/>
          <w:kern w:val="2"/>
          <w:lang w:val="en-US" w:eastAsia="zh-CN"/>
        </w:rPr>
      </w:pPr>
      <w:ins w:id="1955" w:author="jinwang (A)" w:date="2022-11-23T15:21: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n79</w:t>
        </w:r>
        <w:r w:rsidRPr="009353D8">
          <w:rPr>
            <w:rFonts w:eastAsia="MS Mincho"/>
            <w:kern w:val="2"/>
            <w:lang w:val="en-US" w:eastAsia="zh-CN"/>
          </w:rPr>
          <w:t>.</w:t>
        </w:r>
      </w:ins>
    </w:p>
    <w:p w14:paraId="61CCBA3E" w14:textId="77777777" w:rsidR="001F6F2B" w:rsidRPr="00A1714B" w:rsidRDefault="001F6F2B" w:rsidP="001F6F2B">
      <w:pPr>
        <w:widowControl w:val="0"/>
        <w:numPr>
          <w:ilvl w:val="0"/>
          <w:numId w:val="7"/>
        </w:numPr>
        <w:overflowPunct w:val="0"/>
        <w:autoSpaceDE w:val="0"/>
        <w:autoSpaceDN w:val="0"/>
        <w:adjustRightInd w:val="0"/>
        <w:spacing w:after="0"/>
        <w:textAlignment w:val="baseline"/>
        <w:rPr>
          <w:ins w:id="1956" w:author="jinwang (A)" w:date="2022-11-23T15:21:00Z"/>
          <w:rFonts w:eastAsia="MS Mincho"/>
          <w:kern w:val="2"/>
          <w:lang w:val="en-US" w:eastAsia="zh-CN"/>
        </w:rPr>
      </w:pPr>
      <w:ins w:id="1957" w:author="jinwang (A)" w:date="2022-11-23T15:21: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xml:space="preserve">, </w:t>
        </w:r>
        <w:r w:rsidRPr="00A1714B">
          <w:rPr>
            <w:rFonts w:eastAsia="MS Mincho"/>
            <w:kern w:val="2"/>
            <w:lang w:val="en-US" w:eastAsia="zh-CN"/>
          </w:rPr>
          <w:t>and 5</w:t>
        </w:r>
        <w:r w:rsidRPr="00A1714B">
          <w:rPr>
            <w:rFonts w:eastAsia="MS Mincho"/>
            <w:kern w:val="2"/>
            <w:vertAlign w:val="superscript"/>
            <w:lang w:val="en-US" w:eastAsia="zh-CN"/>
          </w:rPr>
          <w:t>th</w:t>
        </w:r>
        <w:r w:rsidRPr="00A1714B">
          <w:rPr>
            <w:rFonts w:eastAsia="MS Mincho"/>
            <w:kern w:val="2"/>
            <w:lang w:val="en-US" w:eastAsia="zh-CN"/>
          </w:rPr>
          <w:t xml:space="preserve"> order </w:t>
        </w:r>
        <w:r w:rsidRPr="00A1714B">
          <w:t>harmonic mixing</w:t>
        </w:r>
        <w:r w:rsidRPr="00A1714B">
          <w:rPr>
            <w:rFonts w:eastAsia="MS Mincho"/>
            <w:kern w:val="2"/>
            <w:lang w:val="en-US" w:eastAsia="zh-CN"/>
          </w:rPr>
          <w:t xml:space="preserve"> do not fall into Rx frequencies of n79.</w:t>
        </w:r>
      </w:ins>
    </w:p>
    <w:p w14:paraId="0611CAAC" w14:textId="4EC51335" w:rsidR="001F6F2B" w:rsidRPr="00A1714B" w:rsidRDefault="001F6F2B" w:rsidP="001F6F2B">
      <w:pPr>
        <w:rPr>
          <w:ins w:id="1958" w:author="jinwang (A)" w:date="2022-11-23T15:21:00Z"/>
        </w:rPr>
      </w:pPr>
      <w:ins w:id="1959" w:author="jinwang (A)" w:date="2022-11-23T15:21:00Z">
        <w:r w:rsidRPr="00A1714B">
          <w:t xml:space="preserve">For MSD due to cross band isolation, MSD value of PC2 case will be 3dB higher than that of PC3 case. New MSD values are shown in Table </w:t>
        </w:r>
        <w:r>
          <w:t>5.6</w:t>
        </w:r>
        <w:r w:rsidRPr="00A1714B">
          <w:t>.3-1 below.</w:t>
        </w:r>
      </w:ins>
    </w:p>
    <w:p w14:paraId="7398DC68" w14:textId="68DBABA6" w:rsidR="001F6F2B" w:rsidRPr="00A1714B" w:rsidRDefault="001F6F2B" w:rsidP="001F6F2B">
      <w:pPr>
        <w:pStyle w:val="TH"/>
        <w:rPr>
          <w:ins w:id="1960" w:author="jinwang (A)" w:date="2022-11-23T15:21:00Z"/>
        </w:rPr>
      </w:pPr>
      <w:ins w:id="1961" w:author="jinwang (A)" w:date="2022-11-23T15:21:00Z">
        <w:r w:rsidRPr="00A1714B">
          <w:lastRenderedPageBreak/>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ins w:id="1962" w:author="jinwang (A)" w:date="2022-11-23T15: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ins w:id="1963" w:author="jinwang (A)" w:date="2022-11-23T15:21:00Z"/>
                <w:rFonts w:ascii="Arial" w:hAnsi="Arial" w:cs="Arial"/>
                <w:b/>
                <w:bCs/>
                <w:color w:val="000000"/>
                <w:sz w:val="18"/>
                <w:szCs w:val="18"/>
              </w:rPr>
            </w:pPr>
            <w:ins w:id="1964" w:author="jinwang (A)" w:date="2022-11-23T15:21:00Z">
              <w:r w:rsidRPr="00A1714B">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ins w:id="1965" w:author="jinwang (A)" w:date="2022-11-23T15:21:00Z"/>
                <w:rFonts w:ascii="Arial" w:hAnsi="Arial" w:cs="Arial"/>
                <w:b/>
                <w:bCs/>
                <w:color w:val="000000"/>
                <w:sz w:val="18"/>
                <w:szCs w:val="18"/>
              </w:rPr>
            </w:pPr>
            <w:ins w:id="1966" w:author="jinwang (A)" w:date="2022-11-23T15:21:00Z">
              <w:r w:rsidRPr="00A1714B">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ins w:id="1967" w:author="jinwang (A)" w:date="2022-11-23T15:21:00Z"/>
                <w:rFonts w:ascii="Arial" w:hAnsi="Arial" w:cs="Arial"/>
                <w:b/>
                <w:bCs/>
                <w:color w:val="000000"/>
                <w:sz w:val="18"/>
                <w:szCs w:val="18"/>
              </w:rPr>
            </w:pPr>
            <w:ins w:id="1968" w:author="jinwang (A)" w:date="2022-11-23T15:21:00Z">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ins w:id="1969" w:author="jinwang (A)" w:date="2022-11-23T15:21:00Z"/>
                <w:rFonts w:ascii="Arial" w:hAnsi="Arial" w:cs="Arial"/>
                <w:b/>
                <w:bCs/>
                <w:color w:val="000000"/>
                <w:sz w:val="18"/>
                <w:szCs w:val="18"/>
              </w:rPr>
            </w:pPr>
            <w:ins w:id="1970" w:author="jinwang (A)" w:date="2022-11-23T15:21:00Z">
              <w:r w:rsidRPr="00A1714B">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ins w:id="1971" w:author="jinwang (A)" w:date="2022-11-23T15:21:00Z"/>
                <w:rFonts w:ascii="Arial" w:hAnsi="Arial" w:cs="Arial"/>
                <w:b/>
                <w:bCs/>
                <w:color w:val="000000"/>
                <w:sz w:val="18"/>
                <w:szCs w:val="18"/>
                <w:lang w:eastAsia="zh-CN"/>
              </w:rPr>
            </w:pPr>
            <w:ins w:id="1972" w:author="jinwang (A)" w:date="2022-11-23T15:21:00Z">
              <w:r w:rsidRPr="00A1714B">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ins w:id="1973" w:author="jinwang (A)" w:date="2022-11-23T15:21:00Z"/>
                <w:rFonts w:ascii="Arial" w:hAnsi="Arial" w:cs="Arial"/>
                <w:b/>
                <w:bCs/>
                <w:color w:val="000000"/>
                <w:sz w:val="18"/>
                <w:szCs w:val="18"/>
              </w:rPr>
            </w:pPr>
            <w:ins w:id="1974" w:author="jinwang (A)" w:date="2022-11-23T15:21:00Z">
              <w:r w:rsidRPr="00A1714B">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ins w:id="1975" w:author="jinwang (A)" w:date="2022-11-23T15:21:00Z"/>
                <w:rFonts w:ascii="Arial" w:hAnsi="Arial" w:cs="Arial"/>
                <w:b/>
                <w:bCs/>
                <w:color w:val="000000"/>
                <w:sz w:val="18"/>
                <w:szCs w:val="18"/>
              </w:rPr>
            </w:pPr>
            <w:ins w:id="1976" w:author="jinwang (A)" w:date="2022-11-23T15:21:00Z">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ins w:id="1977" w:author="jinwang (A)" w:date="2022-11-23T15:21:00Z"/>
                <w:rFonts w:ascii="Arial" w:hAnsi="Arial" w:cs="Arial"/>
                <w:b/>
                <w:bCs/>
                <w:color w:val="000000"/>
                <w:sz w:val="18"/>
                <w:szCs w:val="18"/>
              </w:rPr>
            </w:pPr>
            <w:ins w:id="1978" w:author="jinwang (A)" w:date="2022-11-23T15:21:00Z">
              <w:r w:rsidRPr="00A1714B">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ins w:id="1979" w:author="jinwang (A)" w:date="2022-11-23T15:21:00Z"/>
                <w:rFonts w:ascii="Arial" w:hAnsi="Arial" w:cs="Arial"/>
                <w:b/>
                <w:bCs/>
                <w:color w:val="000000"/>
                <w:sz w:val="18"/>
                <w:szCs w:val="18"/>
              </w:rPr>
            </w:pPr>
            <w:ins w:id="1980" w:author="jinwang (A)" w:date="2022-11-23T15:21:00Z">
              <w:r w:rsidRPr="00A1714B">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ins w:id="1981" w:author="jinwang (A)" w:date="2022-11-23T15:21:00Z"/>
                <w:rFonts w:ascii="Arial" w:hAnsi="Arial" w:cs="Arial"/>
                <w:b/>
                <w:bCs/>
                <w:color w:val="000000"/>
                <w:sz w:val="18"/>
                <w:szCs w:val="18"/>
                <w:lang w:eastAsia="zh-CN"/>
              </w:rPr>
            </w:pPr>
            <w:ins w:id="1982" w:author="jinwang (A)" w:date="2022-11-23T15:21:00Z">
              <w:r w:rsidRPr="00A1714B">
                <w:rPr>
                  <w:rFonts w:ascii="Arial" w:hAnsi="Arial" w:cs="Arial"/>
                  <w:b/>
                  <w:bCs/>
                  <w:color w:val="000000"/>
                  <w:sz w:val="18"/>
                  <w:szCs w:val="18"/>
                  <w:lang w:eastAsia="zh-CN"/>
                </w:rPr>
                <w:t>Cross-band</w:t>
              </w:r>
            </w:ins>
          </w:p>
          <w:p w14:paraId="32980F77" w14:textId="77777777" w:rsidR="001F6F2B" w:rsidRPr="00A1714B" w:rsidRDefault="001F6F2B" w:rsidP="009600D7">
            <w:pPr>
              <w:spacing w:after="0"/>
              <w:jc w:val="center"/>
              <w:rPr>
                <w:ins w:id="1983" w:author="jinwang (A)" w:date="2022-11-23T15:21:00Z"/>
                <w:rFonts w:ascii="Arial" w:hAnsi="Arial" w:cs="Arial"/>
                <w:b/>
                <w:bCs/>
                <w:color w:val="000000"/>
                <w:sz w:val="18"/>
                <w:szCs w:val="18"/>
                <w:lang w:eastAsia="zh-CN"/>
              </w:rPr>
            </w:pPr>
            <w:ins w:id="1984" w:author="jinwang (A)" w:date="2022-11-23T15:21:00Z">
              <w:r w:rsidRPr="00A1714B">
                <w:rPr>
                  <w:rFonts w:ascii="Arial" w:hAnsi="Arial" w:cs="Arial"/>
                  <w:b/>
                  <w:bCs/>
                  <w:color w:val="000000"/>
                  <w:sz w:val="18"/>
                  <w:szCs w:val="18"/>
                  <w:lang w:eastAsia="zh-CN"/>
                </w:rPr>
                <w:t>Interference</w:t>
              </w:r>
            </w:ins>
          </w:p>
          <w:p w14:paraId="0E9626DE" w14:textId="77777777" w:rsidR="001F6F2B" w:rsidRPr="00A1714B" w:rsidRDefault="001F6F2B" w:rsidP="009600D7">
            <w:pPr>
              <w:spacing w:after="0"/>
              <w:jc w:val="center"/>
              <w:rPr>
                <w:ins w:id="1985" w:author="jinwang (A)" w:date="2022-11-23T15:21:00Z"/>
                <w:rFonts w:ascii="Arial" w:hAnsi="Arial" w:cs="Arial"/>
                <w:b/>
                <w:bCs/>
                <w:color w:val="000000"/>
                <w:sz w:val="18"/>
                <w:szCs w:val="18"/>
                <w:lang w:eastAsia="zh-CN"/>
              </w:rPr>
            </w:pPr>
            <w:ins w:id="1986" w:author="jinwang (A)" w:date="2022-11-23T15:21:00Z">
              <w:r w:rsidRPr="00A1714B">
                <w:rPr>
                  <w:rFonts w:ascii="Arial" w:hAnsi="Arial" w:cs="Arial"/>
                  <w:b/>
                  <w:bCs/>
                  <w:color w:val="000000"/>
                  <w:sz w:val="18"/>
                  <w:szCs w:val="18"/>
                  <w:lang w:eastAsia="zh-CN"/>
                </w:rPr>
                <w:t>source</w:t>
              </w:r>
            </w:ins>
          </w:p>
        </w:tc>
      </w:tr>
      <w:tr w:rsidR="001F6F2B" w:rsidRPr="00A1714B" w14:paraId="109FDED4" w14:textId="77777777" w:rsidTr="009600D7">
        <w:trPr>
          <w:trHeight w:val="492"/>
          <w:jc w:val="center"/>
          <w:ins w:id="1987" w:author="jinwang (A)" w:date="2022-11-23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ins w:id="1988" w:author="jinwang (A)" w:date="2022-11-23T15:21:00Z"/>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ins w:id="1989" w:author="jinwang (A)" w:date="2022-11-23T15:21:00Z"/>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ins w:id="1990" w:author="jinwang (A)" w:date="2022-11-23T15:21:00Z"/>
                <w:rFonts w:ascii="Arial" w:hAnsi="Arial" w:cs="Arial"/>
                <w:b/>
                <w:bCs/>
                <w:color w:val="000000"/>
                <w:sz w:val="18"/>
                <w:szCs w:val="18"/>
              </w:rPr>
            </w:pPr>
            <w:ins w:id="1991"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ins w:id="1992" w:author="jinwang (A)" w:date="2022-11-23T15:21:00Z"/>
                <w:rFonts w:ascii="Arial" w:hAnsi="Arial" w:cs="Arial"/>
                <w:b/>
                <w:bCs/>
                <w:color w:val="000000"/>
                <w:sz w:val="18"/>
                <w:szCs w:val="18"/>
              </w:rPr>
            </w:pPr>
            <w:ins w:id="1993"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ins w:id="1994" w:author="jinwang (A)" w:date="2022-11-23T15:21:00Z"/>
                <w:rFonts w:ascii="Arial" w:hAnsi="Arial" w:cs="Arial"/>
                <w:b/>
                <w:bCs/>
                <w:color w:val="000000"/>
                <w:sz w:val="18"/>
                <w:szCs w:val="18"/>
                <w:lang w:eastAsia="zh-CN"/>
              </w:rPr>
            </w:pPr>
            <w:ins w:id="1995" w:author="jinwang (A)" w:date="2022-11-23T15:21:00Z">
              <w:r w:rsidRPr="00A1714B">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ins w:id="1996" w:author="jinwang (A)" w:date="2022-11-23T15:21:00Z"/>
                <w:rFonts w:ascii="Arial" w:hAnsi="Arial" w:cs="Arial"/>
                <w:b/>
                <w:bCs/>
                <w:color w:val="000000"/>
                <w:sz w:val="18"/>
                <w:szCs w:val="18"/>
              </w:rPr>
            </w:pPr>
            <w:ins w:id="1997" w:author="jinwang (A)" w:date="2022-11-23T15:21:00Z">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ins w:id="1998" w:author="jinwang (A)" w:date="2022-11-23T15:21:00Z"/>
                <w:rFonts w:ascii="Arial" w:hAnsi="Arial" w:cs="Arial"/>
                <w:b/>
                <w:bCs/>
                <w:color w:val="000000"/>
                <w:sz w:val="18"/>
                <w:szCs w:val="18"/>
              </w:rPr>
            </w:pPr>
            <w:ins w:id="1999"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ins w:id="2000" w:author="jinwang (A)" w:date="2022-11-23T15:21:00Z"/>
                <w:rFonts w:ascii="Arial" w:hAnsi="Arial" w:cs="Arial"/>
                <w:b/>
                <w:bCs/>
                <w:color w:val="000000"/>
                <w:sz w:val="18"/>
                <w:szCs w:val="18"/>
              </w:rPr>
            </w:pPr>
            <w:ins w:id="2001"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ins w:id="2002" w:author="jinwang (A)" w:date="2022-11-23T15:21:00Z"/>
                <w:rFonts w:ascii="Arial" w:hAnsi="Arial" w:cs="Arial"/>
                <w:b/>
                <w:bCs/>
                <w:color w:val="000000"/>
                <w:sz w:val="18"/>
                <w:szCs w:val="18"/>
              </w:rPr>
            </w:pPr>
            <w:ins w:id="2003" w:author="jinwang (A)" w:date="2022-11-23T15:21:00Z">
              <w:r w:rsidRPr="00A1714B">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ins w:id="2004" w:author="jinwang (A)" w:date="2022-11-23T15:21:00Z"/>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ins w:id="2005" w:author="jinwang (A)" w:date="2022-11-2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ins w:id="2006" w:author="jinwang (A)" w:date="2022-11-23T15:21:00Z"/>
                <w:rFonts w:ascii="Arial" w:hAnsi="Arial" w:cs="Arial"/>
                <w:sz w:val="18"/>
                <w:szCs w:val="18"/>
                <w:lang w:eastAsia="zh-CN"/>
              </w:rPr>
            </w:pPr>
            <w:ins w:id="2007" w:author="jinwang (A)" w:date="2022-11-23T15:21:00Z">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ins w:id="2008" w:author="jinwang (A)" w:date="2022-11-23T15:21:00Z"/>
                <w:rFonts w:ascii="Arial" w:hAnsi="Arial" w:cs="Arial"/>
                <w:sz w:val="18"/>
                <w:szCs w:val="18"/>
                <w:vertAlign w:val="superscript"/>
                <w:lang w:eastAsia="zh-CN"/>
              </w:rPr>
            </w:pPr>
            <w:ins w:id="2009" w:author="jinwang (A)" w:date="2022-11-23T15:21:00Z">
              <w:r w:rsidRPr="00A1714B">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ins w:id="2010" w:author="jinwang (A)" w:date="2022-11-23T15:21:00Z"/>
                <w:rFonts w:ascii="Arial" w:hAnsi="Arial" w:cs="Arial"/>
                <w:bCs/>
                <w:sz w:val="18"/>
                <w:szCs w:val="18"/>
                <w:lang w:eastAsia="zh-CN"/>
              </w:rPr>
            </w:pPr>
            <w:ins w:id="2011" w:author="jinwang (A)" w:date="2022-11-23T15:21:00Z">
              <w:r w:rsidRPr="00A1714B">
                <w:rPr>
                  <w:rFonts w:ascii="Arial" w:hAnsi="Arial" w:cs="Arial"/>
                  <w:bCs/>
                  <w:sz w:val="18"/>
                  <w:szCs w:val="18"/>
                  <w:lang w:eastAsia="zh-CN"/>
                </w:rPr>
                <w:t>3750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ins w:id="2012" w:author="jinwang (A)" w:date="2022-11-23T15:21:00Z"/>
                <w:rFonts w:ascii="Arial" w:hAnsi="Arial" w:cs="Arial"/>
                <w:bCs/>
                <w:sz w:val="18"/>
                <w:szCs w:val="18"/>
                <w:lang w:eastAsia="zh-CN"/>
              </w:rPr>
            </w:pPr>
            <w:ins w:id="2013" w:author="jinwang (A)" w:date="2022-11-23T15:21:00Z">
              <w:r w:rsidRPr="00A1714B">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ins w:id="2014" w:author="jinwang (A)" w:date="2022-11-23T15:21:00Z"/>
                <w:rFonts w:ascii="Arial" w:hAnsi="Arial" w:cs="Arial"/>
                <w:bCs/>
                <w:sz w:val="18"/>
                <w:szCs w:val="18"/>
                <w:lang w:eastAsia="zh-CN"/>
              </w:rPr>
            </w:pPr>
            <w:ins w:id="2015" w:author="jinwang (A)" w:date="2022-11-23T15:21:00Z">
              <w:r w:rsidRPr="00A1714B">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ins w:id="2016" w:author="jinwang (A)" w:date="2022-11-23T15:21:00Z"/>
                <w:rFonts w:ascii="Arial" w:hAnsi="Arial" w:cs="Arial"/>
                <w:bCs/>
                <w:sz w:val="18"/>
                <w:szCs w:val="18"/>
                <w:lang w:eastAsia="zh-CN"/>
              </w:rPr>
            </w:pPr>
            <w:ins w:id="2017" w:author="jinwang (A)" w:date="2022-11-23T15:21:00Z">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ins w:id="2018" w:author="jinwang (A)" w:date="2022-11-23T15:21:00Z"/>
                <w:rFonts w:ascii="Arial" w:hAnsi="Arial" w:cs="Arial"/>
                <w:color w:val="000000"/>
                <w:sz w:val="18"/>
                <w:szCs w:val="18"/>
                <w:lang w:eastAsia="zh-CN"/>
              </w:rPr>
            </w:pPr>
            <w:ins w:id="2019" w:author="jinwang (A)" w:date="2022-11-23T15:21:00Z">
              <w:r w:rsidRPr="00A1714B">
                <w:rPr>
                  <w:rFonts w:ascii="Arial" w:hAnsi="Arial" w:cs="Arial"/>
                  <w:sz w:val="18"/>
                  <w:szCs w:val="18"/>
                  <w:lang w:eastAsia="zh-CN"/>
                </w:rPr>
                <w:t>4420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ins w:id="2020" w:author="jinwang (A)" w:date="2022-11-23T15:21:00Z"/>
                <w:rFonts w:ascii="Arial" w:hAnsi="Arial" w:cs="Arial"/>
                <w:color w:val="000000"/>
                <w:sz w:val="18"/>
                <w:szCs w:val="18"/>
                <w:lang w:eastAsia="zh-CN"/>
              </w:rPr>
            </w:pPr>
            <w:ins w:id="2021" w:author="jinwang (A)" w:date="2022-11-23T15:21:00Z">
              <w:r w:rsidRPr="00A1714B">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ins w:id="2022" w:author="jinwang (A)" w:date="2022-11-23T15:21:00Z"/>
                <w:rFonts w:ascii="Arial" w:eastAsia="Yu Mincho" w:hAnsi="Arial" w:cs="Arial"/>
                <w:bCs/>
                <w:color w:val="000000"/>
                <w:sz w:val="18"/>
                <w:szCs w:val="18"/>
                <w:lang w:eastAsia="ja-JP"/>
              </w:rPr>
            </w:pPr>
            <w:ins w:id="2023" w:author="jinwang (A)" w:date="2022-11-23T15:21:00Z">
              <w:r w:rsidRPr="00A1714B">
                <w:rPr>
                  <w:rFonts w:ascii="Arial" w:eastAsia="Yu Mincho" w:hAnsi="Arial" w:cs="Arial" w:hint="eastAsia"/>
                  <w:bCs/>
                  <w:color w:val="000000"/>
                  <w:sz w:val="18"/>
                  <w:szCs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ins w:id="2024" w:author="jinwang (A)" w:date="2022-11-23T15:21:00Z"/>
                <w:rFonts w:ascii="Arial" w:hAnsi="Arial" w:cs="Arial"/>
                <w:bCs/>
                <w:color w:val="000000"/>
                <w:sz w:val="18"/>
                <w:szCs w:val="18"/>
                <w:lang w:eastAsia="zh-CN"/>
              </w:rPr>
            </w:pPr>
            <w:ins w:id="2025" w:author="jinwang (A)" w:date="2022-11-23T15:21:00Z">
              <w:r w:rsidRPr="00A1714B">
                <w:rPr>
                  <w:rFonts w:ascii="Arial" w:hAnsi="Arial" w:cs="Arial"/>
                  <w:bCs/>
                  <w:sz w:val="18"/>
                  <w:szCs w:val="18"/>
                  <w:lang w:eastAsia="zh-CN"/>
                </w:rPr>
                <w:t>&gt;ACLR2</w:t>
              </w:r>
            </w:ins>
          </w:p>
        </w:tc>
      </w:tr>
      <w:tr w:rsidR="001F6F2B" w:rsidRPr="00A1714B" w14:paraId="2CBCE49B" w14:textId="77777777" w:rsidTr="009600D7">
        <w:trPr>
          <w:trHeight w:val="300"/>
          <w:jc w:val="center"/>
          <w:ins w:id="2026" w:author="jinwang (A)" w:date="2022-11-2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ins w:id="2027" w:author="jinwang (A)" w:date="2022-11-23T15:21:00Z"/>
                <w:rFonts w:ascii="Arial" w:hAnsi="Arial" w:cs="Arial"/>
                <w:sz w:val="18"/>
                <w:szCs w:val="18"/>
                <w:lang w:eastAsia="zh-CN"/>
              </w:rPr>
            </w:pPr>
            <w:ins w:id="2028" w:author="jinwang (A)" w:date="2022-11-23T15:21:00Z">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ins w:id="2029" w:author="jinwang (A)" w:date="2022-11-23T15:21:00Z"/>
                <w:rFonts w:ascii="Arial" w:hAnsi="Arial" w:cs="Arial"/>
                <w:sz w:val="18"/>
                <w:szCs w:val="18"/>
                <w:vertAlign w:val="superscript"/>
                <w:lang w:eastAsia="zh-CN"/>
              </w:rPr>
            </w:pPr>
            <w:ins w:id="2030" w:author="jinwang (A)" w:date="2022-11-23T15:21:00Z">
              <w:r w:rsidRPr="00A1714B">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ins w:id="2031" w:author="jinwang (A)" w:date="2022-11-23T15:21:00Z"/>
                <w:rFonts w:ascii="Arial" w:hAnsi="Arial" w:cs="Arial"/>
                <w:bCs/>
                <w:sz w:val="18"/>
                <w:szCs w:val="18"/>
                <w:lang w:eastAsia="zh-CN"/>
              </w:rPr>
            </w:pPr>
            <w:ins w:id="2032" w:author="jinwang (A)" w:date="2022-11-23T15:21:00Z">
              <w:r w:rsidRPr="00A1714B">
                <w:rPr>
                  <w:rFonts w:ascii="Arial" w:hAnsi="Arial" w:cs="Arial"/>
                  <w:bCs/>
                  <w:sz w:val="18"/>
                  <w:szCs w:val="18"/>
                  <w:lang w:eastAsia="zh-CN"/>
                </w:rPr>
                <w:t>3750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ins w:id="2033" w:author="jinwang (A)" w:date="2022-11-23T15:21:00Z"/>
                <w:rFonts w:ascii="Arial" w:hAnsi="Arial" w:cs="Arial"/>
                <w:bCs/>
                <w:sz w:val="18"/>
                <w:szCs w:val="18"/>
                <w:lang w:eastAsia="zh-CN"/>
              </w:rPr>
            </w:pPr>
            <w:ins w:id="2034" w:author="jinwang (A)" w:date="2022-11-23T15:21:00Z">
              <w:r w:rsidRPr="00A1714B">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ins w:id="2035" w:author="jinwang (A)" w:date="2022-11-23T15:21:00Z"/>
                <w:rFonts w:ascii="Arial" w:hAnsi="Arial" w:cs="Arial"/>
                <w:bCs/>
                <w:sz w:val="18"/>
                <w:szCs w:val="18"/>
                <w:lang w:eastAsia="zh-CN"/>
              </w:rPr>
            </w:pPr>
            <w:ins w:id="2036" w:author="jinwang (A)" w:date="2022-11-23T15:21:00Z">
              <w:r w:rsidRPr="00A1714B">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ins w:id="2037" w:author="jinwang (A)" w:date="2022-11-23T15:21:00Z"/>
                <w:rFonts w:ascii="Arial" w:hAnsi="Arial" w:cs="Arial"/>
                <w:bCs/>
                <w:sz w:val="18"/>
                <w:szCs w:val="18"/>
                <w:lang w:eastAsia="zh-CN"/>
              </w:rPr>
            </w:pPr>
            <w:ins w:id="2038" w:author="jinwang (A)" w:date="2022-11-23T15:21:00Z">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ins w:id="2039" w:author="jinwang (A)" w:date="2022-11-23T15:21:00Z"/>
                <w:rFonts w:ascii="Arial" w:hAnsi="Arial" w:cs="Arial"/>
                <w:color w:val="000000"/>
                <w:sz w:val="18"/>
                <w:szCs w:val="18"/>
                <w:lang w:eastAsia="zh-CN"/>
              </w:rPr>
            </w:pPr>
            <w:ins w:id="2040" w:author="jinwang (A)" w:date="2022-11-23T15:21:00Z">
              <w:r w:rsidRPr="00A1714B">
                <w:rPr>
                  <w:rFonts w:ascii="Arial" w:hAnsi="Arial" w:cs="Arial"/>
                  <w:sz w:val="18"/>
                  <w:szCs w:val="18"/>
                  <w:lang w:eastAsia="zh-CN"/>
                </w:rPr>
                <w:t>4450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ins w:id="2041" w:author="jinwang (A)" w:date="2022-11-23T15:21:00Z"/>
                <w:rFonts w:ascii="Arial" w:hAnsi="Arial" w:cs="Arial"/>
                <w:color w:val="000000"/>
                <w:sz w:val="18"/>
                <w:szCs w:val="18"/>
                <w:lang w:eastAsia="zh-CN"/>
              </w:rPr>
            </w:pPr>
            <w:ins w:id="2042" w:author="jinwang (A)" w:date="2022-11-23T15:21:00Z">
              <w:r w:rsidRPr="00A1714B">
                <w:rPr>
                  <w:rFonts w:ascii="Arial" w:hAnsi="Arial" w:cs="Arial"/>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ins w:id="2043" w:author="jinwang (A)" w:date="2022-11-23T15:21:00Z"/>
                <w:rFonts w:ascii="Arial" w:hAnsi="Arial" w:cs="Arial"/>
                <w:bCs/>
                <w:color w:val="000000"/>
                <w:sz w:val="18"/>
                <w:szCs w:val="18"/>
                <w:lang w:eastAsia="zh-CN"/>
              </w:rPr>
            </w:pPr>
            <w:ins w:id="2044" w:author="jinwang (A)" w:date="2022-11-23T15:21:00Z">
              <w:r w:rsidRPr="00A1714B">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ins w:id="2045" w:author="jinwang (A)" w:date="2022-11-23T15:21:00Z"/>
                <w:rFonts w:ascii="Arial" w:hAnsi="Arial" w:cs="Arial"/>
                <w:bCs/>
                <w:color w:val="000000"/>
                <w:sz w:val="18"/>
                <w:szCs w:val="18"/>
                <w:lang w:eastAsia="zh-CN"/>
              </w:rPr>
            </w:pPr>
            <w:ins w:id="2046" w:author="jinwang (A)" w:date="2022-11-23T15:21:00Z">
              <w:r w:rsidRPr="00A1714B">
                <w:rPr>
                  <w:rFonts w:ascii="Arial" w:hAnsi="Arial" w:cs="Arial"/>
                  <w:bCs/>
                  <w:sz w:val="18"/>
                  <w:szCs w:val="18"/>
                  <w:lang w:eastAsia="zh-CN"/>
                </w:rPr>
                <w:t>&gt;ACLR2</w:t>
              </w:r>
            </w:ins>
          </w:p>
        </w:tc>
      </w:tr>
      <w:tr w:rsidR="001F6F2B" w:rsidRPr="00A1714B" w14:paraId="034465EB" w14:textId="77777777" w:rsidTr="009600D7">
        <w:trPr>
          <w:trHeight w:val="300"/>
          <w:jc w:val="center"/>
          <w:ins w:id="2047" w:author="jinwang (A)" w:date="2022-11-23T15:21: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ins w:id="2048" w:author="jinwang (A)" w:date="2022-11-23T15:21:00Z"/>
                <w:lang w:eastAsia="zh-CN"/>
              </w:rPr>
            </w:pPr>
            <w:ins w:id="2049" w:author="jinwang (A)" w:date="2022-11-23T15:21:00Z">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ins>
          </w:p>
        </w:tc>
      </w:tr>
    </w:tbl>
    <w:p w14:paraId="7206AA01" w14:textId="77777777" w:rsidR="001F6F2B" w:rsidRPr="00A1714B" w:rsidRDefault="001F6F2B" w:rsidP="001F6F2B">
      <w:pPr>
        <w:rPr>
          <w:ins w:id="2050" w:author="jinwang (A)" w:date="2022-11-23T15:21:00Z"/>
          <w:lang w:eastAsia="zh-CN"/>
        </w:rPr>
      </w:pPr>
    </w:p>
    <w:p w14:paraId="04B4ED11" w14:textId="049BC71B" w:rsidR="001F6F2B" w:rsidRDefault="001F6F2B" w:rsidP="001F6F2B">
      <w:pPr>
        <w:pStyle w:val="Heading4"/>
        <w:rPr>
          <w:ins w:id="2051" w:author="jinwang (A)" w:date="2022-11-23T15:21:00Z"/>
          <w:lang w:eastAsia="zh-CN"/>
        </w:rPr>
      </w:pPr>
      <w:bookmarkStart w:id="2052" w:name="_Toc120537615"/>
      <w:ins w:id="2053" w:author="jinwang (A)" w:date="2022-11-23T15:21:00Z">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2052"/>
      </w:ins>
    </w:p>
    <w:p w14:paraId="2BF76398" w14:textId="77777777" w:rsidR="001F6F2B" w:rsidRDefault="001F6F2B" w:rsidP="001F6F2B">
      <w:pPr>
        <w:rPr>
          <w:ins w:id="2054" w:author="jinwang (A)" w:date="2022-11-23T15:21:00Z"/>
          <w:lang w:eastAsia="zh-CN"/>
        </w:rPr>
      </w:pPr>
      <w:ins w:id="2055" w:author="jinwang (A)" w:date="2022-11-23T15:21:00Z">
        <w:r>
          <w:rPr>
            <w:lang w:eastAsia="zh-CN"/>
          </w:rPr>
          <w:t>Based on above,</w:t>
        </w:r>
      </w:ins>
    </w:p>
    <w:p w14:paraId="4CB47D75" w14:textId="77777777" w:rsidR="001F6F2B" w:rsidRDefault="001F6F2B" w:rsidP="001F6F2B">
      <w:pPr>
        <w:widowControl w:val="0"/>
        <w:numPr>
          <w:ilvl w:val="0"/>
          <w:numId w:val="7"/>
        </w:numPr>
        <w:overflowPunct w:val="0"/>
        <w:autoSpaceDE w:val="0"/>
        <w:autoSpaceDN w:val="0"/>
        <w:adjustRightInd w:val="0"/>
        <w:spacing w:after="0"/>
        <w:textAlignment w:val="baseline"/>
        <w:rPr>
          <w:ins w:id="2056" w:author="jinwang (A)" w:date="2022-11-23T15:21:00Z"/>
          <w:rFonts w:eastAsia="MS Mincho"/>
          <w:kern w:val="2"/>
          <w:lang w:val="en-US" w:eastAsia="zh-CN"/>
        </w:rPr>
      </w:pPr>
      <w:ins w:id="2057" w:author="jinwang (A)" w:date="2022-11-23T15:21: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n78</w:t>
        </w:r>
        <w:r w:rsidRPr="009353D8">
          <w:rPr>
            <w:rFonts w:eastAsia="MS Mincho"/>
            <w:kern w:val="2"/>
            <w:lang w:val="en-US" w:eastAsia="zh-CN"/>
          </w:rPr>
          <w:t>.</w:t>
        </w:r>
      </w:ins>
    </w:p>
    <w:p w14:paraId="433DD708" w14:textId="77777777" w:rsidR="001F6F2B" w:rsidRPr="00A1714B" w:rsidRDefault="001F6F2B" w:rsidP="001F6F2B">
      <w:pPr>
        <w:widowControl w:val="0"/>
        <w:numPr>
          <w:ilvl w:val="0"/>
          <w:numId w:val="7"/>
        </w:numPr>
        <w:overflowPunct w:val="0"/>
        <w:autoSpaceDE w:val="0"/>
        <w:autoSpaceDN w:val="0"/>
        <w:adjustRightInd w:val="0"/>
        <w:spacing w:after="0"/>
        <w:textAlignment w:val="baseline"/>
        <w:rPr>
          <w:ins w:id="2058" w:author="jinwang (A)" w:date="2022-11-23T15:21:00Z"/>
          <w:rFonts w:eastAsia="MS Mincho"/>
          <w:kern w:val="2"/>
          <w:lang w:val="en-US" w:eastAsia="zh-CN"/>
        </w:rPr>
      </w:pPr>
      <w:ins w:id="2059" w:author="jinwang (A)" w:date="2022-11-23T15:21: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A1714B">
          <w:rPr>
            <w:rFonts w:eastAsia="MS Mincho"/>
            <w:kern w:val="2"/>
            <w:lang w:val="en-US" w:eastAsia="zh-CN"/>
          </w:rPr>
          <w:t xml:space="preserve">order </w:t>
        </w:r>
        <w:r w:rsidRPr="00A1714B">
          <w:t>harmonic mixing</w:t>
        </w:r>
        <w:r w:rsidRPr="00A1714B">
          <w:rPr>
            <w:rFonts w:eastAsia="MS Mincho"/>
            <w:kern w:val="2"/>
            <w:lang w:val="en-US" w:eastAsia="zh-CN"/>
          </w:rPr>
          <w:t xml:space="preserve"> do not fall into Rx frequencies of n78.</w:t>
        </w:r>
      </w:ins>
    </w:p>
    <w:p w14:paraId="366F2C77" w14:textId="77777777" w:rsidR="001F6F2B" w:rsidRPr="00A1714B" w:rsidRDefault="001F6F2B" w:rsidP="001F6F2B">
      <w:pPr>
        <w:widowControl w:val="0"/>
        <w:spacing w:after="0"/>
        <w:rPr>
          <w:ins w:id="2060" w:author="jinwang (A)" w:date="2022-11-23T15:21:00Z"/>
          <w:rFonts w:eastAsia="MS Mincho"/>
          <w:kern w:val="2"/>
          <w:lang w:val="en-US" w:eastAsia="zh-CN"/>
        </w:rPr>
      </w:pPr>
    </w:p>
    <w:p w14:paraId="6209B3E9" w14:textId="234B3C8C" w:rsidR="001F6F2B" w:rsidRPr="00A1714B" w:rsidRDefault="001F6F2B" w:rsidP="001F6F2B">
      <w:pPr>
        <w:rPr>
          <w:ins w:id="2061" w:author="jinwang (A)" w:date="2022-11-23T15:21:00Z"/>
        </w:rPr>
      </w:pPr>
      <w:ins w:id="2062" w:author="jinwang (A)" w:date="2022-11-23T15:21:00Z">
        <w:r w:rsidRPr="00A1714B">
          <w:t xml:space="preserve">For MSD due to cross band isolation, MSD value of PC2 case will be 3dB higher than that of PC3 case. New MSD values are shown in Table </w:t>
        </w:r>
        <w:r>
          <w:t>5.6</w:t>
        </w:r>
        <w:r w:rsidRPr="00A1714B">
          <w:t>.3-2 below.</w:t>
        </w:r>
      </w:ins>
    </w:p>
    <w:p w14:paraId="2947D3F4" w14:textId="7A16DC87" w:rsidR="001F6F2B" w:rsidRPr="00A1714B" w:rsidRDefault="001F6F2B" w:rsidP="001F6F2B">
      <w:pPr>
        <w:pStyle w:val="TH"/>
        <w:rPr>
          <w:ins w:id="2063" w:author="jinwang (A)" w:date="2022-11-23T15:21:00Z"/>
        </w:rPr>
      </w:pPr>
      <w:ins w:id="2064" w:author="jinwang (A)" w:date="2022-11-23T15:21:00Z">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ins w:id="2065" w:author="jinwang (A)" w:date="2022-11-23T15: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ins w:id="2066" w:author="jinwang (A)" w:date="2022-11-23T15:21:00Z"/>
                <w:rFonts w:ascii="Arial" w:hAnsi="Arial" w:cs="Arial"/>
                <w:b/>
                <w:bCs/>
                <w:color w:val="000000"/>
                <w:sz w:val="18"/>
                <w:szCs w:val="18"/>
              </w:rPr>
            </w:pPr>
            <w:ins w:id="2067" w:author="jinwang (A)" w:date="2022-11-23T15:21:00Z">
              <w:r w:rsidRPr="00A1714B">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ins w:id="2068" w:author="jinwang (A)" w:date="2022-11-23T15:21:00Z"/>
                <w:rFonts w:ascii="Arial" w:hAnsi="Arial" w:cs="Arial"/>
                <w:b/>
                <w:bCs/>
                <w:color w:val="000000"/>
                <w:sz w:val="18"/>
                <w:szCs w:val="18"/>
              </w:rPr>
            </w:pPr>
            <w:ins w:id="2069" w:author="jinwang (A)" w:date="2022-11-23T15:21:00Z">
              <w:r w:rsidRPr="00A1714B">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ins w:id="2070" w:author="jinwang (A)" w:date="2022-11-23T15:21:00Z"/>
                <w:rFonts w:ascii="Arial" w:hAnsi="Arial" w:cs="Arial"/>
                <w:b/>
                <w:bCs/>
                <w:color w:val="000000"/>
                <w:sz w:val="18"/>
                <w:szCs w:val="18"/>
              </w:rPr>
            </w:pPr>
            <w:ins w:id="2071" w:author="jinwang (A)" w:date="2022-11-23T15:21:00Z">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ins w:id="2072" w:author="jinwang (A)" w:date="2022-11-23T15:21:00Z"/>
                <w:rFonts w:ascii="Arial" w:hAnsi="Arial" w:cs="Arial"/>
                <w:b/>
                <w:bCs/>
                <w:color w:val="000000"/>
                <w:sz w:val="18"/>
                <w:szCs w:val="18"/>
              </w:rPr>
            </w:pPr>
            <w:ins w:id="2073" w:author="jinwang (A)" w:date="2022-11-23T15:21:00Z">
              <w:r w:rsidRPr="00A1714B">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ins w:id="2074" w:author="jinwang (A)" w:date="2022-11-23T15:21:00Z"/>
                <w:rFonts w:ascii="Arial" w:hAnsi="Arial" w:cs="Arial"/>
                <w:b/>
                <w:bCs/>
                <w:color w:val="000000"/>
                <w:sz w:val="18"/>
                <w:szCs w:val="18"/>
                <w:lang w:eastAsia="zh-CN"/>
              </w:rPr>
            </w:pPr>
            <w:ins w:id="2075" w:author="jinwang (A)" w:date="2022-11-23T15:21:00Z">
              <w:r w:rsidRPr="00A1714B">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ins w:id="2076" w:author="jinwang (A)" w:date="2022-11-23T15:21:00Z"/>
                <w:rFonts w:ascii="Arial" w:hAnsi="Arial" w:cs="Arial"/>
                <w:b/>
                <w:bCs/>
                <w:color w:val="000000"/>
                <w:sz w:val="18"/>
                <w:szCs w:val="18"/>
              </w:rPr>
            </w:pPr>
            <w:ins w:id="2077" w:author="jinwang (A)" w:date="2022-11-23T15:21:00Z">
              <w:r w:rsidRPr="00A1714B">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ins w:id="2078" w:author="jinwang (A)" w:date="2022-11-23T15:21:00Z"/>
                <w:rFonts w:ascii="Arial" w:hAnsi="Arial" w:cs="Arial"/>
                <w:b/>
                <w:bCs/>
                <w:color w:val="000000"/>
                <w:sz w:val="18"/>
                <w:szCs w:val="18"/>
              </w:rPr>
            </w:pPr>
            <w:ins w:id="2079" w:author="jinwang (A)" w:date="2022-11-23T15:21:00Z">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ins w:id="2080" w:author="jinwang (A)" w:date="2022-11-23T15:21:00Z"/>
                <w:rFonts w:ascii="Arial" w:hAnsi="Arial" w:cs="Arial"/>
                <w:b/>
                <w:bCs/>
                <w:color w:val="000000"/>
                <w:sz w:val="18"/>
                <w:szCs w:val="18"/>
              </w:rPr>
            </w:pPr>
            <w:ins w:id="2081" w:author="jinwang (A)" w:date="2022-11-23T15:21:00Z">
              <w:r w:rsidRPr="00A1714B">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ins w:id="2082" w:author="jinwang (A)" w:date="2022-11-23T15:21:00Z"/>
                <w:rFonts w:ascii="Arial" w:hAnsi="Arial" w:cs="Arial"/>
                <w:b/>
                <w:bCs/>
                <w:color w:val="000000"/>
                <w:sz w:val="18"/>
                <w:szCs w:val="18"/>
              </w:rPr>
            </w:pPr>
            <w:ins w:id="2083" w:author="jinwang (A)" w:date="2022-11-23T15:21:00Z">
              <w:r w:rsidRPr="00A1714B">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ins w:id="2084" w:author="jinwang (A)" w:date="2022-11-23T15:21:00Z"/>
                <w:rFonts w:ascii="Arial" w:hAnsi="Arial" w:cs="Arial"/>
                <w:b/>
                <w:bCs/>
                <w:color w:val="000000"/>
                <w:sz w:val="18"/>
                <w:szCs w:val="18"/>
                <w:lang w:eastAsia="zh-CN"/>
              </w:rPr>
            </w:pPr>
            <w:ins w:id="2085" w:author="jinwang (A)" w:date="2022-11-23T15:21:00Z">
              <w:r w:rsidRPr="00A1714B">
                <w:rPr>
                  <w:rFonts w:ascii="Arial" w:hAnsi="Arial" w:cs="Arial"/>
                  <w:b/>
                  <w:bCs/>
                  <w:color w:val="000000"/>
                  <w:sz w:val="18"/>
                  <w:szCs w:val="18"/>
                  <w:lang w:eastAsia="zh-CN"/>
                </w:rPr>
                <w:t>Cross-band</w:t>
              </w:r>
            </w:ins>
          </w:p>
          <w:p w14:paraId="78A91807" w14:textId="77777777" w:rsidR="001F6F2B" w:rsidRPr="00A1714B" w:rsidRDefault="001F6F2B" w:rsidP="009600D7">
            <w:pPr>
              <w:spacing w:after="0"/>
              <w:jc w:val="center"/>
              <w:rPr>
                <w:ins w:id="2086" w:author="jinwang (A)" w:date="2022-11-23T15:21:00Z"/>
                <w:rFonts w:ascii="Arial" w:hAnsi="Arial" w:cs="Arial"/>
                <w:b/>
                <w:bCs/>
                <w:color w:val="000000"/>
                <w:sz w:val="18"/>
                <w:szCs w:val="18"/>
                <w:lang w:eastAsia="zh-CN"/>
              </w:rPr>
            </w:pPr>
            <w:ins w:id="2087" w:author="jinwang (A)" w:date="2022-11-23T15:21:00Z">
              <w:r w:rsidRPr="00A1714B">
                <w:rPr>
                  <w:rFonts w:ascii="Arial" w:hAnsi="Arial" w:cs="Arial"/>
                  <w:b/>
                  <w:bCs/>
                  <w:color w:val="000000"/>
                  <w:sz w:val="18"/>
                  <w:szCs w:val="18"/>
                  <w:lang w:eastAsia="zh-CN"/>
                </w:rPr>
                <w:t>Interference</w:t>
              </w:r>
            </w:ins>
          </w:p>
          <w:p w14:paraId="0A0BBB9C" w14:textId="77777777" w:rsidR="001F6F2B" w:rsidRPr="00A1714B" w:rsidRDefault="001F6F2B" w:rsidP="009600D7">
            <w:pPr>
              <w:spacing w:after="0"/>
              <w:jc w:val="center"/>
              <w:rPr>
                <w:ins w:id="2088" w:author="jinwang (A)" w:date="2022-11-23T15:21:00Z"/>
                <w:rFonts w:ascii="Arial" w:hAnsi="Arial" w:cs="Arial"/>
                <w:b/>
                <w:bCs/>
                <w:color w:val="000000"/>
                <w:sz w:val="18"/>
                <w:szCs w:val="18"/>
                <w:lang w:eastAsia="zh-CN"/>
              </w:rPr>
            </w:pPr>
            <w:ins w:id="2089" w:author="jinwang (A)" w:date="2022-11-23T15:21:00Z">
              <w:r w:rsidRPr="00A1714B">
                <w:rPr>
                  <w:rFonts w:ascii="Arial" w:hAnsi="Arial" w:cs="Arial"/>
                  <w:b/>
                  <w:bCs/>
                  <w:color w:val="000000"/>
                  <w:sz w:val="18"/>
                  <w:szCs w:val="18"/>
                  <w:lang w:eastAsia="zh-CN"/>
                </w:rPr>
                <w:t>source</w:t>
              </w:r>
            </w:ins>
          </w:p>
        </w:tc>
      </w:tr>
      <w:tr w:rsidR="001F6F2B" w:rsidRPr="00A1714B" w14:paraId="4A04800B" w14:textId="77777777" w:rsidTr="009600D7">
        <w:trPr>
          <w:trHeight w:val="492"/>
          <w:jc w:val="center"/>
          <w:ins w:id="2090" w:author="jinwang (A)" w:date="2022-11-23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ins w:id="2091" w:author="jinwang (A)" w:date="2022-11-23T15:21:00Z"/>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ins w:id="2092" w:author="jinwang (A)" w:date="2022-11-23T15:21:00Z"/>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ins w:id="2093" w:author="jinwang (A)" w:date="2022-11-23T15:21:00Z"/>
                <w:rFonts w:ascii="Arial" w:hAnsi="Arial" w:cs="Arial"/>
                <w:b/>
                <w:bCs/>
                <w:color w:val="000000"/>
                <w:sz w:val="18"/>
                <w:szCs w:val="18"/>
              </w:rPr>
            </w:pPr>
            <w:ins w:id="2094"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ins w:id="2095" w:author="jinwang (A)" w:date="2022-11-23T15:21:00Z"/>
                <w:rFonts w:ascii="Arial" w:hAnsi="Arial" w:cs="Arial"/>
                <w:b/>
                <w:bCs/>
                <w:color w:val="000000"/>
                <w:sz w:val="18"/>
                <w:szCs w:val="18"/>
              </w:rPr>
            </w:pPr>
            <w:ins w:id="2096"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ins w:id="2097" w:author="jinwang (A)" w:date="2022-11-23T15:21:00Z"/>
                <w:rFonts w:ascii="Arial" w:hAnsi="Arial" w:cs="Arial"/>
                <w:b/>
                <w:bCs/>
                <w:color w:val="000000"/>
                <w:sz w:val="18"/>
                <w:szCs w:val="18"/>
                <w:lang w:eastAsia="zh-CN"/>
              </w:rPr>
            </w:pPr>
            <w:ins w:id="2098" w:author="jinwang (A)" w:date="2022-11-23T15:21:00Z">
              <w:r w:rsidRPr="00A1714B">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ins w:id="2099" w:author="jinwang (A)" w:date="2022-11-23T15:21:00Z"/>
                <w:rFonts w:ascii="Arial" w:hAnsi="Arial" w:cs="Arial"/>
                <w:b/>
                <w:bCs/>
                <w:color w:val="000000"/>
                <w:sz w:val="18"/>
                <w:szCs w:val="18"/>
              </w:rPr>
            </w:pPr>
            <w:ins w:id="2100" w:author="jinwang (A)" w:date="2022-11-23T15:21:00Z">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ins w:id="2101" w:author="jinwang (A)" w:date="2022-11-23T15:21:00Z"/>
                <w:rFonts w:ascii="Arial" w:hAnsi="Arial" w:cs="Arial"/>
                <w:b/>
                <w:bCs/>
                <w:color w:val="000000"/>
                <w:sz w:val="18"/>
                <w:szCs w:val="18"/>
              </w:rPr>
            </w:pPr>
            <w:ins w:id="2102"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ins w:id="2103" w:author="jinwang (A)" w:date="2022-11-23T15:21:00Z"/>
                <w:rFonts w:ascii="Arial" w:hAnsi="Arial" w:cs="Arial"/>
                <w:b/>
                <w:bCs/>
                <w:color w:val="000000"/>
                <w:sz w:val="18"/>
                <w:szCs w:val="18"/>
              </w:rPr>
            </w:pPr>
            <w:ins w:id="2104"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ins w:id="2105" w:author="jinwang (A)" w:date="2022-11-23T15:21:00Z"/>
                <w:rFonts w:ascii="Arial" w:hAnsi="Arial" w:cs="Arial"/>
                <w:b/>
                <w:bCs/>
                <w:color w:val="000000"/>
                <w:sz w:val="18"/>
                <w:szCs w:val="18"/>
              </w:rPr>
            </w:pPr>
            <w:ins w:id="2106" w:author="jinwang (A)" w:date="2022-11-23T15:21:00Z">
              <w:r w:rsidRPr="00A1714B">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ins w:id="2107" w:author="jinwang (A)" w:date="2022-11-23T15:21:00Z"/>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ins w:id="2108" w:author="jinwang (A)" w:date="2022-11-2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ins w:id="2109" w:author="jinwang (A)" w:date="2022-11-23T15:21:00Z"/>
                <w:rFonts w:ascii="Arial" w:hAnsi="Arial" w:cs="Arial"/>
                <w:sz w:val="18"/>
                <w:szCs w:val="18"/>
                <w:lang w:eastAsia="zh-CN"/>
              </w:rPr>
            </w:pPr>
            <w:ins w:id="2110" w:author="jinwang (A)" w:date="2022-11-23T15:21:00Z">
              <w:r w:rsidRPr="00A1714B">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ins w:id="2111" w:author="jinwang (A)" w:date="2022-11-23T15:21:00Z"/>
                <w:rFonts w:ascii="Arial" w:hAnsi="Arial" w:cs="Arial"/>
                <w:sz w:val="18"/>
                <w:szCs w:val="18"/>
                <w:vertAlign w:val="superscript"/>
                <w:lang w:eastAsia="zh-CN"/>
              </w:rPr>
            </w:pPr>
            <w:ins w:id="2112" w:author="jinwang (A)" w:date="2022-11-23T15:21:00Z">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ins w:id="2113" w:author="jinwang (A)" w:date="2022-11-23T15:21:00Z"/>
                <w:rFonts w:ascii="Arial" w:hAnsi="Arial" w:cs="Arial"/>
                <w:bCs/>
                <w:sz w:val="18"/>
                <w:szCs w:val="18"/>
                <w:lang w:eastAsia="zh-CN"/>
              </w:rPr>
            </w:pPr>
            <w:ins w:id="2114" w:author="jinwang (A)" w:date="2022-11-23T15:21:00Z">
              <w:r w:rsidRPr="00A1714B">
                <w:rPr>
                  <w:rFonts w:ascii="Arial" w:hAnsi="Arial" w:cs="Arial"/>
                  <w:bCs/>
                  <w:sz w:val="18"/>
                  <w:szCs w:val="18"/>
                  <w:lang w:eastAsia="zh-CN"/>
                </w:rPr>
                <w:t>4450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ins w:id="2115" w:author="jinwang (A)" w:date="2022-11-23T15:21:00Z"/>
                <w:rFonts w:ascii="Arial" w:hAnsi="Arial" w:cs="Arial"/>
                <w:bCs/>
                <w:sz w:val="18"/>
                <w:szCs w:val="18"/>
                <w:lang w:eastAsia="zh-CN"/>
              </w:rPr>
            </w:pPr>
            <w:ins w:id="2116" w:author="jinwang (A)" w:date="2022-11-23T15:21:00Z">
              <w:r w:rsidRPr="00A1714B">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ins w:id="2117" w:author="jinwang (A)" w:date="2022-11-23T15:21:00Z"/>
                <w:rFonts w:ascii="Arial" w:hAnsi="Arial" w:cs="Arial"/>
                <w:bCs/>
                <w:sz w:val="18"/>
                <w:szCs w:val="18"/>
                <w:lang w:eastAsia="zh-CN"/>
              </w:rPr>
            </w:pPr>
            <w:ins w:id="2118" w:author="jinwang (A)" w:date="2022-11-23T15:21:00Z">
              <w:r w:rsidRPr="00A1714B">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ins w:id="2119" w:author="jinwang (A)" w:date="2022-11-23T15:21:00Z"/>
                <w:rFonts w:ascii="Arial" w:hAnsi="Arial" w:cs="Arial"/>
                <w:bCs/>
                <w:sz w:val="18"/>
                <w:szCs w:val="18"/>
                <w:lang w:eastAsia="zh-CN"/>
              </w:rPr>
            </w:pPr>
            <w:ins w:id="2120" w:author="jinwang (A)" w:date="2022-11-23T15:21:00Z">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ins w:id="2121" w:author="jinwang (A)" w:date="2022-11-23T15:21:00Z"/>
                <w:rFonts w:ascii="Arial" w:hAnsi="Arial" w:cs="Arial"/>
                <w:color w:val="000000"/>
                <w:sz w:val="18"/>
                <w:szCs w:val="18"/>
                <w:lang w:eastAsia="zh-CN"/>
              </w:rPr>
            </w:pPr>
            <w:ins w:id="2122" w:author="jinwang (A)" w:date="2022-11-23T15:21:00Z">
              <w:r w:rsidRPr="00A1714B">
                <w:rPr>
                  <w:rFonts w:ascii="Arial" w:hAnsi="Arial" w:cs="Arial"/>
                  <w:sz w:val="18"/>
                  <w:szCs w:val="18"/>
                  <w:lang w:eastAsia="zh-CN"/>
                </w:rPr>
                <w:t>3795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ins w:id="2123" w:author="jinwang (A)" w:date="2022-11-23T15:21:00Z"/>
                <w:rFonts w:ascii="Arial" w:hAnsi="Arial" w:cs="Arial"/>
                <w:color w:val="000000"/>
                <w:sz w:val="18"/>
                <w:szCs w:val="18"/>
                <w:lang w:eastAsia="zh-CN"/>
              </w:rPr>
            </w:pPr>
            <w:ins w:id="2124" w:author="jinwang (A)" w:date="2022-11-23T15:21:00Z">
              <w:r w:rsidRPr="00A1714B">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ins w:id="2125" w:author="jinwang (A)" w:date="2022-11-23T15:21:00Z"/>
                <w:rFonts w:ascii="Arial" w:eastAsia="Yu Mincho" w:hAnsi="Arial" w:cs="Arial"/>
                <w:bCs/>
                <w:color w:val="000000"/>
                <w:sz w:val="18"/>
                <w:szCs w:val="18"/>
                <w:lang w:eastAsia="ja-JP"/>
              </w:rPr>
            </w:pPr>
            <w:ins w:id="2126" w:author="jinwang (A)" w:date="2022-11-23T15:21:00Z">
              <w:r w:rsidRPr="00A1714B">
                <w:rPr>
                  <w:rFonts w:ascii="Arial" w:hAnsi="Arial" w:cs="Arial"/>
                  <w:bCs/>
                  <w:sz w:val="18"/>
                  <w:szCs w:val="18"/>
                  <w:lang w:eastAsia="zh-CN"/>
                </w:rPr>
                <w:t>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ins w:id="2127" w:author="jinwang (A)" w:date="2022-11-23T15:21:00Z"/>
                <w:rFonts w:ascii="Arial" w:hAnsi="Arial" w:cs="Arial"/>
                <w:bCs/>
                <w:color w:val="000000"/>
                <w:sz w:val="18"/>
                <w:szCs w:val="18"/>
                <w:lang w:eastAsia="zh-CN"/>
              </w:rPr>
            </w:pPr>
            <w:ins w:id="2128" w:author="jinwang (A)" w:date="2022-11-23T15:21:00Z">
              <w:r w:rsidRPr="00A1714B">
                <w:rPr>
                  <w:rFonts w:ascii="Arial" w:hAnsi="Arial" w:cs="Arial"/>
                  <w:bCs/>
                  <w:sz w:val="18"/>
                  <w:szCs w:val="18"/>
                  <w:lang w:eastAsia="zh-CN"/>
                </w:rPr>
                <w:t>&gt;ACLR2</w:t>
              </w:r>
            </w:ins>
          </w:p>
        </w:tc>
      </w:tr>
      <w:tr w:rsidR="001F6F2B" w:rsidRPr="00A1714B" w14:paraId="3ED93C10" w14:textId="77777777" w:rsidTr="009600D7">
        <w:trPr>
          <w:trHeight w:val="300"/>
          <w:jc w:val="center"/>
          <w:ins w:id="2129" w:author="jinwang (A)" w:date="2022-11-2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ins w:id="2130" w:author="jinwang (A)" w:date="2022-11-23T15:21:00Z"/>
                <w:rFonts w:ascii="Arial" w:hAnsi="Arial" w:cs="Arial"/>
                <w:sz w:val="18"/>
                <w:szCs w:val="18"/>
                <w:lang w:eastAsia="zh-CN"/>
              </w:rPr>
            </w:pPr>
            <w:ins w:id="2131" w:author="jinwang (A)" w:date="2022-11-23T15:21:00Z">
              <w:r w:rsidRPr="00A1714B">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ins w:id="2132" w:author="jinwang (A)" w:date="2022-11-23T15:21:00Z"/>
                <w:rFonts w:ascii="Arial" w:hAnsi="Arial" w:cs="Arial"/>
                <w:sz w:val="18"/>
                <w:szCs w:val="18"/>
                <w:vertAlign w:val="superscript"/>
                <w:lang w:eastAsia="zh-CN"/>
              </w:rPr>
            </w:pPr>
            <w:ins w:id="2133" w:author="jinwang (A)" w:date="2022-11-23T15:21:00Z">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ins w:id="2134" w:author="jinwang (A)" w:date="2022-11-23T15:21:00Z"/>
                <w:rFonts w:ascii="Arial" w:hAnsi="Arial" w:cs="Arial"/>
                <w:bCs/>
                <w:sz w:val="18"/>
                <w:szCs w:val="18"/>
                <w:lang w:eastAsia="zh-CN"/>
              </w:rPr>
            </w:pPr>
            <w:ins w:id="2135" w:author="jinwang (A)" w:date="2022-11-23T15:21:00Z">
              <w:r w:rsidRPr="00A1714B">
                <w:rPr>
                  <w:rFonts w:ascii="Arial" w:hAnsi="Arial" w:cs="Arial"/>
                  <w:bCs/>
                  <w:sz w:val="18"/>
                  <w:szCs w:val="18"/>
                  <w:lang w:eastAsia="zh-CN"/>
                </w:rPr>
                <w:t>4450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ins w:id="2136" w:author="jinwang (A)" w:date="2022-11-23T15:21:00Z"/>
                <w:rFonts w:ascii="Arial" w:hAnsi="Arial" w:cs="Arial"/>
                <w:bCs/>
                <w:sz w:val="18"/>
                <w:szCs w:val="18"/>
                <w:lang w:eastAsia="zh-CN"/>
              </w:rPr>
            </w:pPr>
            <w:ins w:id="2137" w:author="jinwang (A)" w:date="2022-11-23T15:21:00Z">
              <w:r w:rsidRPr="00A1714B">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ins w:id="2138" w:author="jinwang (A)" w:date="2022-11-23T15:21:00Z"/>
                <w:rFonts w:ascii="Arial" w:hAnsi="Arial" w:cs="Arial"/>
                <w:bCs/>
                <w:sz w:val="18"/>
                <w:szCs w:val="18"/>
                <w:lang w:eastAsia="zh-CN"/>
              </w:rPr>
            </w:pPr>
            <w:ins w:id="2139" w:author="jinwang (A)" w:date="2022-11-23T15:21:00Z">
              <w:r w:rsidRPr="00A1714B">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ins w:id="2140" w:author="jinwang (A)" w:date="2022-11-23T15:21:00Z"/>
                <w:rFonts w:ascii="Arial" w:hAnsi="Arial" w:cs="Arial"/>
                <w:bCs/>
                <w:sz w:val="18"/>
                <w:szCs w:val="18"/>
                <w:lang w:eastAsia="zh-CN"/>
              </w:rPr>
            </w:pPr>
            <w:ins w:id="2141" w:author="jinwang (A)" w:date="2022-11-23T15:21:00Z">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ins w:id="2142" w:author="jinwang (A)" w:date="2022-11-23T15:21:00Z"/>
                <w:rFonts w:ascii="Arial" w:hAnsi="Arial" w:cs="Arial"/>
                <w:color w:val="000000"/>
                <w:sz w:val="18"/>
                <w:szCs w:val="18"/>
                <w:lang w:eastAsia="zh-CN"/>
              </w:rPr>
            </w:pPr>
            <w:ins w:id="2143" w:author="jinwang (A)" w:date="2022-11-23T15:21:00Z">
              <w:r w:rsidRPr="00A1714B">
                <w:rPr>
                  <w:rFonts w:ascii="Arial" w:hAnsi="Arial" w:cs="Arial"/>
                  <w:sz w:val="18"/>
                  <w:szCs w:val="18"/>
                  <w:lang w:eastAsia="zh-CN"/>
                </w:rPr>
                <w:t>3750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ins w:id="2144" w:author="jinwang (A)" w:date="2022-11-23T15:21:00Z"/>
                <w:rFonts w:ascii="Arial" w:hAnsi="Arial" w:cs="Arial"/>
                <w:color w:val="000000"/>
                <w:sz w:val="18"/>
                <w:szCs w:val="18"/>
                <w:lang w:eastAsia="zh-CN"/>
              </w:rPr>
            </w:pPr>
            <w:ins w:id="2145" w:author="jinwang (A)" w:date="2022-11-23T15:21:00Z">
              <w:r w:rsidRPr="00A1714B">
                <w:rPr>
                  <w:rFonts w:ascii="Arial" w:hAnsi="Arial" w:cs="Arial"/>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ins w:id="2146" w:author="jinwang (A)" w:date="2022-11-23T15:21:00Z"/>
                <w:rFonts w:ascii="Arial" w:hAnsi="Arial" w:cs="Arial"/>
                <w:bCs/>
                <w:color w:val="000000"/>
                <w:sz w:val="18"/>
                <w:szCs w:val="18"/>
                <w:lang w:eastAsia="zh-CN"/>
              </w:rPr>
            </w:pPr>
            <w:ins w:id="2147" w:author="jinwang (A)" w:date="2022-11-23T15:21:00Z">
              <w:r w:rsidRPr="00A1714B">
                <w:rPr>
                  <w:rFonts w:ascii="Arial" w:hAnsi="Arial" w:cs="Arial"/>
                  <w:bCs/>
                  <w:sz w:val="18"/>
                  <w:szCs w:val="18"/>
                  <w:lang w:eastAsia="zh-CN"/>
                </w:rPr>
                <w:t>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ins w:id="2148" w:author="jinwang (A)" w:date="2022-11-23T15:21:00Z"/>
                <w:rFonts w:ascii="Arial" w:hAnsi="Arial" w:cs="Arial"/>
                <w:bCs/>
                <w:color w:val="000000"/>
                <w:sz w:val="18"/>
                <w:szCs w:val="18"/>
                <w:lang w:eastAsia="zh-CN"/>
              </w:rPr>
            </w:pPr>
            <w:ins w:id="2149" w:author="jinwang (A)" w:date="2022-11-23T15:21:00Z">
              <w:r w:rsidRPr="00A1714B">
                <w:rPr>
                  <w:rFonts w:ascii="Arial" w:hAnsi="Arial" w:cs="Arial"/>
                  <w:bCs/>
                  <w:sz w:val="18"/>
                  <w:szCs w:val="18"/>
                  <w:lang w:eastAsia="zh-CN"/>
                </w:rPr>
                <w:t>&gt;ACLR2</w:t>
              </w:r>
            </w:ins>
          </w:p>
        </w:tc>
      </w:tr>
      <w:tr w:rsidR="001F6F2B" w:rsidRPr="00A1714B" w14:paraId="317590E0" w14:textId="77777777" w:rsidTr="009600D7">
        <w:trPr>
          <w:trHeight w:val="300"/>
          <w:jc w:val="center"/>
          <w:ins w:id="2150" w:author="jinwang (A)" w:date="2022-11-23T15:21: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ins w:id="2151" w:author="jinwang (A)" w:date="2022-11-23T15:21:00Z"/>
                <w:lang w:eastAsia="zh-CN"/>
              </w:rPr>
            </w:pPr>
            <w:ins w:id="2152" w:author="jinwang (A)" w:date="2022-11-23T15:21:00Z">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ins>
          </w:p>
        </w:tc>
      </w:tr>
    </w:tbl>
    <w:p w14:paraId="0643AC88" w14:textId="77777777" w:rsidR="001F6F2B" w:rsidRPr="00A1714B" w:rsidRDefault="001F6F2B" w:rsidP="001F6F2B">
      <w:pPr>
        <w:rPr>
          <w:ins w:id="2153" w:author="jinwang (A)" w:date="2022-11-23T15:21:00Z"/>
          <w:lang w:eastAsia="zh-CN"/>
        </w:rPr>
      </w:pPr>
    </w:p>
    <w:p w14:paraId="6D3E97FF" w14:textId="09B96906" w:rsidR="001F6F2B" w:rsidRDefault="001F6F2B" w:rsidP="001F6F2B">
      <w:pPr>
        <w:pStyle w:val="Heading4"/>
        <w:rPr>
          <w:ins w:id="2154" w:author="jinwang (A)" w:date="2022-11-23T15:21:00Z"/>
          <w:lang w:eastAsia="zh-CN"/>
        </w:rPr>
      </w:pPr>
      <w:bookmarkStart w:id="2155" w:name="_Toc120537616"/>
      <w:ins w:id="2156" w:author="jinwang (A)" w:date="2022-11-23T15:21:00Z">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2155"/>
      </w:ins>
    </w:p>
    <w:p w14:paraId="155A137E" w14:textId="77777777" w:rsidR="001F6F2B" w:rsidRDefault="001F6F2B" w:rsidP="001F6F2B">
      <w:pPr>
        <w:rPr>
          <w:ins w:id="2157" w:author="jinwang (A)" w:date="2022-11-23T15:21:00Z"/>
          <w:lang w:eastAsia="zh-CN"/>
        </w:rPr>
      </w:pPr>
      <w:ins w:id="2158" w:author="jinwang (A)" w:date="2022-11-23T15:21:00Z">
        <w:r>
          <w:rPr>
            <w:lang w:eastAsia="zh-CN"/>
          </w:rPr>
          <w:t>Based on above,</w:t>
        </w:r>
      </w:ins>
    </w:p>
    <w:p w14:paraId="3BAA7402" w14:textId="77777777" w:rsidR="001F6F2B" w:rsidRDefault="001F6F2B" w:rsidP="001F6F2B">
      <w:pPr>
        <w:widowControl w:val="0"/>
        <w:numPr>
          <w:ilvl w:val="0"/>
          <w:numId w:val="7"/>
        </w:numPr>
        <w:overflowPunct w:val="0"/>
        <w:autoSpaceDE w:val="0"/>
        <w:autoSpaceDN w:val="0"/>
        <w:adjustRightInd w:val="0"/>
        <w:spacing w:after="0"/>
        <w:textAlignment w:val="baseline"/>
        <w:rPr>
          <w:ins w:id="2159" w:author="jinwang (A)" w:date="2022-11-23T15:21:00Z"/>
          <w:rFonts w:eastAsia="MS Mincho"/>
          <w:kern w:val="2"/>
          <w:lang w:val="en-US" w:eastAsia="zh-CN"/>
        </w:rPr>
      </w:pPr>
      <w:ins w:id="2160" w:author="jinwang (A)" w:date="2022-11-23T15:21: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n79</w:t>
        </w:r>
        <w:r w:rsidRPr="009353D8">
          <w:rPr>
            <w:rFonts w:eastAsia="MS Mincho"/>
            <w:kern w:val="2"/>
            <w:lang w:val="en-US" w:eastAsia="zh-CN"/>
          </w:rPr>
          <w:t>.</w:t>
        </w:r>
      </w:ins>
    </w:p>
    <w:p w14:paraId="15314327" w14:textId="77777777" w:rsidR="001F6F2B" w:rsidRPr="00A1714B" w:rsidRDefault="001F6F2B" w:rsidP="001F6F2B">
      <w:pPr>
        <w:widowControl w:val="0"/>
        <w:numPr>
          <w:ilvl w:val="0"/>
          <w:numId w:val="7"/>
        </w:numPr>
        <w:overflowPunct w:val="0"/>
        <w:autoSpaceDE w:val="0"/>
        <w:autoSpaceDN w:val="0"/>
        <w:adjustRightInd w:val="0"/>
        <w:spacing w:after="0"/>
        <w:textAlignment w:val="baseline"/>
        <w:rPr>
          <w:ins w:id="2161" w:author="jinwang (A)" w:date="2022-11-23T15:21:00Z"/>
          <w:rFonts w:eastAsia="MS Mincho"/>
          <w:kern w:val="2"/>
          <w:lang w:val="en-US" w:eastAsia="zh-CN"/>
        </w:rPr>
      </w:pPr>
      <w:ins w:id="2162" w:author="jinwang (A)" w:date="2022-11-23T15:21: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A1714B">
          <w:t>harmonic mixing</w:t>
        </w:r>
        <w:r w:rsidRPr="00A1714B">
          <w:rPr>
            <w:rFonts w:eastAsia="MS Mincho"/>
            <w:kern w:val="2"/>
            <w:lang w:val="en-US" w:eastAsia="zh-CN"/>
          </w:rPr>
          <w:t xml:space="preserve"> do not fall into Rx frequencies of n79.</w:t>
        </w:r>
      </w:ins>
    </w:p>
    <w:p w14:paraId="1DE9DB27" w14:textId="77777777" w:rsidR="001F6F2B" w:rsidRPr="00A1714B" w:rsidRDefault="001F6F2B" w:rsidP="001F6F2B">
      <w:pPr>
        <w:widowControl w:val="0"/>
        <w:spacing w:after="0"/>
        <w:rPr>
          <w:ins w:id="2163" w:author="jinwang (A)" w:date="2022-11-23T15:21:00Z"/>
          <w:rFonts w:eastAsia="MS Mincho"/>
          <w:kern w:val="2"/>
          <w:lang w:val="en-US" w:eastAsia="zh-CN"/>
        </w:rPr>
      </w:pPr>
    </w:p>
    <w:p w14:paraId="2F89328C" w14:textId="47D90754" w:rsidR="001F6F2B" w:rsidRPr="00A1714B" w:rsidRDefault="001F6F2B" w:rsidP="001F6F2B">
      <w:pPr>
        <w:rPr>
          <w:ins w:id="2164" w:author="jinwang (A)" w:date="2022-11-23T15:21:00Z"/>
        </w:rPr>
      </w:pPr>
      <w:ins w:id="2165" w:author="jinwang (A)" w:date="2022-11-23T15:21:00Z">
        <w:r w:rsidRPr="00A1714B">
          <w:t xml:space="preserve">For MSD due to cross band isolation, MSD value of PC1.5 case will be 6dB higher than that of PC3 case. New MSD values are shown in Table </w:t>
        </w:r>
        <w:r>
          <w:t>5.6</w:t>
        </w:r>
        <w:r w:rsidRPr="00A1714B">
          <w:t>.3-3 below.</w:t>
        </w:r>
      </w:ins>
    </w:p>
    <w:p w14:paraId="3D64F45C" w14:textId="0A1A2B5E" w:rsidR="001F6F2B" w:rsidRPr="00A1714B" w:rsidRDefault="001F6F2B" w:rsidP="001F6F2B">
      <w:pPr>
        <w:pStyle w:val="TH"/>
        <w:rPr>
          <w:ins w:id="2166" w:author="jinwang (A)" w:date="2022-11-23T15:21:00Z"/>
        </w:rPr>
      </w:pPr>
      <w:ins w:id="2167" w:author="jinwang (A)" w:date="2022-11-23T15:21:00Z">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ins w:id="2168" w:author="jinwang (A)" w:date="2022-11-23T15: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ins w:id="2169" w:author="jinwang (A)" w:date="2022-11-23T15:21:00Z"/>
                <w:rFonts w:ascii="Arial" w:hAnsi="Arial" w:cs="Arial"/>
                <w:b/>
                <w:bCs/>
                <w:color w:val="000000"/>
                <w:sz w:val="18"/>
                <w:szCs w:val="18"/>
              </w:rPr>
            </w:pPr>
            <w:ins w:id="2170" w:author="jinwang (A)" w:date="2022-11-23T15:21:00Z">
              <w:r w:rsidRPr="00A1714B">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ins w:id="2171" w:author="jinwang (A)" w:date="2022-11-23T15:21:00Z"/>
                <w:rFonts w:ascii="Arial" w:hAnsi="Arial" w:cs="Arial"/>
                <w:b/>
                <w:bCs/>
                <w:color w:val="000000"/>
                <w:sz w:val="18"/>
                <w:szCs w:val="18"/>
              </w:rPr>
            </w:pPr>
            <w:ins w:id="2172" w:author="jinwang (A)" w:date="2022-11-23T15:21:00Z">
              <w:r w:rsidRPr="00A1714B">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ins w:id="2173" w:author="jinwang (A)" w:date="2022-11-23T15:21:00Z"/>
                <w:rFonts w:ascii="Arial" w:hAnsi="Arial" w:cs="Arial"/>
                <w:b/>
                <w:bCs/>
                <w:color w:val="000000"/>
                <w:sz w:val="18"/>
                <w:szCs w:val="18"/>
              </w:rPr>
            </w:pPr>
            <w:ins w:id="2174" w:author="jinwang (A)" w:date="2022-11-23T15:21:00Z">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ins w:id="2175" w:author="jinwang (A)" w:date="2022-11-23T15:21:00Z"/>
                <w:rFonts w:ascii="Arial" w:hAnsi="Arial" w:cs="Arial"/>
                <w:b/>
                <w:bCs/>
                <w:color w:val="000000"/>
                <w:sz w:val="18"/>
                <w:szCs w:val="18"/>
              </w:rPr>
            </w:pPr>
            <w:ins w:id="2176" w:author="jinwang (A)" w:date="2022-11-23T15:21:00Z">
              <w:r w:rsidRPr="00A1714B">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ins w:id="2177" w:author="jinwang (A)" w:date="2022-11-23T15:21:00Z"/>
                <w:rFonts w:ascii="Arial" w:hAnsi="Arial" w:cs="Arial"/>
                <w:b/>
                <w:bCs/>
                <w:color w:val="000000"/>
                <w:sz w:val="18"/>
                <w:szCs w:val="18"/>
                <w:lang w:eastAsia="zh-CN"/>
              </w:rPr>
            </w:pPr>
            <w:ins w:id="2178" w:author="jinwang (A)" w:date="2022-11-23T15:21:00Z">
              <w:r w:rsidRPr="00A1714B">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ins w:id="2179" w:author="jinwang (A)" w:date="2022-11-23T15:21:00Z"/>
                <w:rFonts w:ascii="Arial" w:hAnsi="Arial" w:cs="Arial"/>
                <w:b/>
                <w:bCs/>
                <w:color w:val="000000"/>
                <w:sz w:val="18"/>
                <w:szCs w:val="18"/>
              </w:rPr>
            </w:pPr>
            <w:ins w:id="2180" w:author="jinwang (A)" w:date="2022-11-23T15:21:00Z">
              <w:r w:rsidRPr="00A1714B">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ins w:id="2181" w:author="jinwang (A)" w:date="2022-11-23T15:21:00Z"/>
                <w:rFonts w:ascii="Arial" w:hAnsi="Arial" w:cs="Arial"/>
                <w:b/>
                <w:bCs/>
                <w:color w:val="000000"/>
                <w:sz w:val="18"/>
                <w:szCs w:val="18"/>
              </w:rPr>
            </w:pPr>
            <w:ins w:id="2182" w:author="jinwang (A)" w:date="2022-11-23T15:21:00Z">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ins w:id="2183" w:author="jinwang (A)" w:date="2022-11-23T15:21:00Z"/>
                <w:rFonts w:ascii="Arial" w:hAnsi="Arial" w:cs="Arial"/>
                <w:b/>
                <w:bCs/>
                <w:color w:val="000000"/>
                <w:sz w:val="18"/>
                <w:szCs w:val="18"/>
              </w:rPr>
            </w:pPr>
            <w:ins w:id="2184" w:author="jinwang (A)" w:date="2022-11-23T15:21:00Z">
              <w:r w:rsidRPr="00A1714B">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ins w:id="2185" w:author="jinwang (A)" w:date="2022-11-23T15:21:00Z"/>
                <w:rFonts w:ascii="Arial" w:hAnsi="Arial" w:cs="Arial"/>
                <w:b/>
                <w:bCs/>
                <w:color w:val="000000"/>
                <w:sz w:val="18"/>
                <w:szCs w:val="18"/>
              </w:rPr>
            </w:pPr>
            <w:ins w:id="2186" w:author="jinwang (A)" w:date="2022-11-23T15:21:00Z">
              <w:r w:rsidRPr="00A1714B">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ins w:id="2187" w:author="jinwang (A)" w:date="2022-11-23T15:21:00Z"/>
                <w:rFonts w:ascii="Arial" w:hAnsi="Arial" w:cs="Arial"/>
                <w:b/>
                <w:bCs/>
                <w:color w:val="000000"/>
                <w:sz w:val="18"/>
                <w:szCs w:val="18"/>
                <w:lang w:eastAsia="zh-CN"/>
              </w:rPr>
            </w:pPr>
            <w:ins w:id="2188" w:author="jinwang (A)" w:date="2022-11-23T15:21:00Z">
              <w:r w:rsidRPr="00A1714B">
                <w:rPr>
                  <w:rFonts w:ascii="Arial" w:hAnsi="Arial" w:cs="Arial"/>
                  <w:b/>
                  <w:bCs/>
                  <w:color w:val="000000"/>
                  <w:sz w:val="18"/>
                  <w:szCs w:val="18"/>
                  <w:lang w:eastAsia="zh-CN"/>
                </w:rPr>
                <w:t>Cross-band</w:t>
              </w:r>
            </w:ins>
          </w:p>
          <w:p w14:paraId="642A2697" w14:textId="77777777" w:rsidR="001F6F2B" w:rsidRPr="00A1714B" w:rsidRDefault="001F6F2B" w:rsidP="009600D7">
            <w:pPr>
              <w:spacing w:after="0"/>
              <w:jc w:val="center"/>
              <w:rPr>
                <w:ins w:id="2189" w:author="jinwang (A)" w:date="2022-11-23T15:21:00Z"/>
                <w:rFonts w:ascii="Arial" w:hAnsi="Arial" w:cs="Arial"/>
                <w:b/>
                <w:bCs/>
                <w:color w:val="000000"/>
                <w:sz w:val="18"/>
                <w:szCs w:val="18"/>
                <w:lang w:eastAsia="zh-CN"/>
              </w:rPr>
            </w:pPr>
            <w:ins w:id="2190" w:author="jinwang (A)" w:date="2022-11-23T15:21:00Z">
              <w:r w:rsidRPr="00A1714B">
                <w:rPr>
                  <w:rFonts w:ascii="Arial" w:hAnsi="Arial" w:cs="Arial"/>
                  <w:b/>
                  <w:bCs/>
                  <w:color w:val="000000"/>
                  <w:sz w:val="18"/>
                  <w:szCs w:val="18"/>
                  <w:lang w:eastAsia="zh-CN"/>
                </w:rPr>
                <w:t>Interference</w:t>
              </w:r>
            </w:ins>
          </w:p>
          <w:p w14:paraId="40176997" w14:textId="77777777" w:rsidR="001F6F2B" w:rsidRPr="00A1714B" w:rsidRDefault="001F6F2B" w:rsidP="009600D7">
            <w:pPr>
              <w:spacing w:after="0"/>
              <w:jc w:val="center"/>
              <w:rPr>
                <w:ins w:id="2191" w:author="jinwang (A)" w:date="2022-11-23T15:21:00Z"/>
                <w:rFonts w:ascii="Arial" w:hAnsi="Arial" w:cs="Arial"/>
                <w:b/>
                <w:bCs/>
                <w:color w:val="000000"/>
                <w:sz w:val="18"/>
                <w:szCs w:val="18"/>
                <w:lang w:eastAsia="zh-CN"/>
              </w:rPr>
            </w:pPr>
            <w:ins w:id="2192" w:author="jinwang (A)" w:date="2022-11-23T15:21:00Z">
              <w:r w:rsidRPr="00A1714B">
                <w:rPr>
                  <w:rFonts w:ascii="Arial" w:hAnsi="Arial" w:cs="Arial"/>
                  <w:b/>
                  <w:bCs/>
                  <w:color w:val="000000"/>
                  <w:sz w:val="18"/>
                  <w:szCs w:val="18"/>
                  <w:lang w:eastAsia="zh-CN"/>
                </w:rPr>
                <w:t>source</w:t>
              </w:r>
            </w:ins>
          </w:p>
        </w:tc>
      </w:tr>
      <w:tr w:rsidR="001F6F2B" w:rsidRPr="00A1714B" w14:paraId="436A0930" w14:textId="77777777" w:rsidTr="009600D7">
        <w:trPr>
          <w:trHeight w:val="492"/>
          <w:jc w:val="center"/>
          <w:ins w:id="2193" w:author="jinwang (A)" w:date="2022-11-23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ins w:id="2194" w:author="jinwang (A)" w:date="2022-11-23T15:21:00Z"/>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ins w:id="2195" w:author="jinwang (A)" w:date="2022-11-23T15:21:00Z"/>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ins w:id="2196" w:author="jinwang (A)" w:date="2022-11-23T15:21:00Z"/>
                <w:rFonts w:ascii="Arial" w:hAnsi="Arial" w:cs="Arial"/>
                <w:b/>
                <w:bCs/>
                <w:color w:val="000000"/>
                <w:sz w:val="18"/>
                <w:szCs w:val="18"/>
              </w:rPr>
            </w:pPr>
            <w:ins w:id="2197"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ins w:id="2198" w:author="jinwang (A)" w:date="2022-11-23T15:21:00Z"/>
                <w:rFonts w:ascii="Arial" w:hAnsi="Arial" w:cs="Arial"/>
                <w:b/>
                <w:bCs/>
                <w:color w:val="000000"/>
                <w:sz w:val="18"/>
                <w:szCs w:val="18"/>
              </w:rPr>
            </w:pPr>
            <w:ins w:id="2199"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ins w:id="2200" w:author="jinwang (A)" w:date="2022-11-23T15:21:00Z"/>
                <w:rFonts w:ascii="Arial" w:hAnsi="Arial" w:cs="Arial"/>
                <w:b/>
                <w:bCs/>
                <w:color w:val="000000"/>
                <w:sz w:val="18"/>
                <w:szCs w:val="18"/>
                <w:lang w:eastAsia="zh-CN"/>
              </w:rPr>
            </w:pPr>
            <w:ins w:id="2201" w:author="jinwang (A)" w:date="2022-11-23T15:21:00Z">
              <w:r w:rsidRPr="00A1714B">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ins w:id="2202" w:author="jinwang (A)" w:date="2022-11-23T15:21:00Z"/>
                <w:rFonts w:ascii="Arial" w:hAnsi="Arial" w:cs="Arial"/>
                <w:b/>
                <w:bCs/>
                <w:color w:val="000000"/>
                <w:sz w:val="18"/>
                <w:szCs w:val="18"/>
              </w:rPr>
            </w:pPr>
            <w:ins w:id="2203" w:author="jinwang (A)" w:date="2022-11-23T15:21:00Z">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ins w:id="2204" w:author="jinwang (A)" w:date="2022-11-23T15:21:00Z"/>
                <w:rFonts w:ascii="Arial" w:hAnsi="Arial" w:cs="Arial"/>
                <w:b/>
                <w:bCs/>
                <w:color w:val="000000"/>
                <w:sz w:val="18"/>
                <w:szCs w:val="18"/>
              </w:rPr>
            </w:pPr>
            <w:ins w:id="2205"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ins w:id="2206" w:author="jinwang (A)" w:date="2022-11-23T15:21:00Z"/>
                <w:rFonts w:ascii="Arial" w:hAnsi="Arial" w:cs="Arial"/>
                <w:b/>
                <w:bCs/>
                <w:color w:val="000000"/>
                <w:sz w:val="18"/>
                <w:szCs w:val="18"/>
              </w:rPr>
            </w:pPr>
            <w:ins w:id="2207"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ins w:id="2208" w:author="jinwang (A)" w:date="2022-11-23T15:21:00Z"/>
                <w:rFonts w:ascii="Arial" w:hAnsi="Arial" w:cs="Arial"/>
                <w:b/>
                <w:bCs/>
                <w:color w:val="000000"/>
                <w:sz w:val="18"/>
                <w:szCs w:val="18"/>
              </w:rPr>
            </w:pPr>
            <w:ins w:id="2209" w:author="jinwang (A)" w:date="2022-11-23T15:21:00Z">
              <w:r w:rsidRPr="00A1714B">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ins w:id="2210" w:author="jinwang (A)" w:date="2022-11-23T15:21:00Z"/>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ins w:id="2211" w:author="jinwang (A)" w:date="2022-11-2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ins w:id="2212" w:author="jinwang (A)" w:date="2022-11-23T15:21:00Z"/>
                <w:rFonts w:ascii="Arial" w:hAnsi="Arial" w:cs="Arial"/>
                <w:sz w:val="18"/>
                <w:szCs w:val="18"/>
                <w:lang w:eastAsia="zh-CN"/>
              </w:rPr>
            </w:pPr>
            <w:ins w:id="2213" w:author="jinwang (A)" w:date="2022-11-23T15:21:00Z">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ins w:id="2214" w:author="jinwang (A)" w:date="2022-11-23T15:21:00Z"/>
                <w:rFonts w:ascii="Arial" w:hAnsi="Arial" w:cs="Arial"/>
                <w:sz w:val="18"/>
                <w:szCs w:val="18"/>
                <w:vertAlign w:val="superscript"/>
                <w:lang w:eastAsia="zh-CN"/>
              </w:rPr>
            </w:pPr>
            <w:ins w:id="2215" w:author="jinwang (A)" w:date="2022-11-23T15:21:00Z">
              <w:r w:rsidRPr="00A1714B">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ins w:id="2216" w:author="jinwang (A)" w:date="2022-11-23T15:21:00Z"/>
                <w:rFonts w:ascii="Arial" w:hAnsi="Arial" w:cs="Arial"/>
                <w:bCs/>
                <w:sz w:val="18"/>
                <w:szCs w:val="18"/>
                <w:lang w:eastAsia="zh-CN"/>
              </w:rPr>
            </w:pPr>
            <w:ins w:id="2217" w:author="jinwang (A)" w:date="2022-11-23T15:21:00Z">
              <w:r w:rsidRPr="00A1714B">
                <w:rPr>
                  <w:rFonts w:ascii="Arial" w:hAnsi="Arial" w:cs="Arial"/>
                  <w:bCs/>
                  <w:sz w:val="18"/>
                  <w:szCs w:val="18"/>
                  <w:lang w:eastAsia="zh-CN"/>
                </w:rPr>
                <w:t>3750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ins w:id="2218" w:author="jinwang (A)" w:date="2022-11-23T15:21:00Z"/>
                <w:rFonts w:ascii="Arial" w:hAnsi="Arial" w:cs="Arial"/>
                <w:bCs/>
                <w:sz w:val="18"/>
                <w:szCs w:val="18"/>
                <w:lang w:eastAsia="zh-CN"/>
              </w:rPr>
            </w:pPr>
            <w:ins w:id="2219" w:author="jinwang (A)" w:date="2022-11-23T15:21:00Z">
              <w:r w:rsidRPr="00A1714B">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ins w:id="2220" w:author="jinwang (A)" w:date="2022-11-23T15:21:00Z"/>
                <w:rFonts w:ascii="Arial" w:hAnsi="Arial" w:cs="Arial"/>
                <w:bCs/>
                <w:sz w:val="18"/>
                <w:szCs w:val="18"/>
                <w:lang w:eastAsia="zh-CN"/>
              </w:rPr>
            </w:pPr>
            <w:ins w:id="2221" w:author="jinwang (A)" w:date="2022-11-23T15:21:00Z">
              <w:r w:rsidRPr="00A1714B">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ins w:id="2222" w:author="jinwang (A)" w:date="2022-11-23T15:21:00Z"/>
                <w:rFonts w:ascii="Arial" w:hAnsi="Arial" w:cs="Arial"/>
                <w:bCs/>
                <w:sz w:val="18"/>
                <w:szCs w:val="18"/>
                <w:lang w:eastAsia="zh-CN"/>
              </w:rPr>
            </w:pPr>
            <w:ins w:id="2223" w:author="jinwang (A)" w:date="2022-11-23T15:21:00Z">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ins w:id="2224" w:author="jinwang (A)" w:date="2022-11-23T15:21:00Z"/>
                <w:rFonts w:ascii="Arial" w:hAnsi="Arial" w:cs="Arial"/>
                <w:color w:val="000000"/>
                <w:sz w:val="18"/>
                <w:szCs w:val="18"/>
                <w:lang w:eastAsia="zh-CN"/>
              </w:rPr>
            </w:pPr>
            <w:ins w:id="2225" w:author="jinwang (A)" w:date="2022-11-23T15:21:00Z">
              <w:r w:rsidRPr="00A1714B">
                <w:rPr>
                  <w:rFonts w:ascii="Arial" w:hAnsi="Arial" w:cs="Arial"/>
                  <w:sz w:val="18"/>
                  <w:szCs w:val="18"/>
                  <w:lang w:eastAsia="zh-CN"/>
                </w:rPr>
                <w:t>4420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ins w:id="2226" w:author="jinwang (A)" w:date="2022-11-23T15:21:00Z"/>
                <w:rFonts w:ascii="Arial" w:hAnsi="Arial" w:cs="Arial"/>
                <w:color w:val="000000"/>
                <w:sz w:val="18"/>
                <w:szCs w:val="18"/>
                <w:lang w:eastAsia="zh-CN"/>
              </w:rPr>
            </w:pPr>
            <w:ins w:id="2227" w:author="jinwang (A)" w:date="2022-11-23T15:21:00Z">
              <w:r w:rsidRPr="00A1714B">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ins w:id="2228" w:author="jinwang (A)" w:date="2022-11-23T15:21:00Z"/>
                <w:rFonts w:ascii="Arial" w:eastAsia="Yu Mincho" w:hAnsi="Arial" w:cs="Arial"/>
                <w:bCs/>
                <w:color w:val="000000"/>
                <w:sz w:val="18"/>
                <w:szCs w:val="18"/>
                <w:lang w:eastAsia="ja-JP"/>
              </w:rPr>
            </w:pPr>
            <w:ins w:id="2229" w:author="jinwang (A)" w:date="2022-11-23T15:21:00Z">
              <w:r w:rsidRPr="00A1714B">
                <w:rPr>
                  <w:rFonts w:ascii="Arial" w:eastAsia="Yu Mincho" w:hAnsi="Arial" w:cs="Arial" w:hint="eastAsia"/>
                  <w:bCs/>
                  <w:color w:val="000000"/>
                  <w:sz w:val="18"/>
                  <w:szCs w:val="18"/>
                  <w:lang w:eastAsia="ja-JP"/>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ins w:id="2230" w:author="jinwang (A)" w:date="2022-11-23T15:21:00Z"/>
                <w:rFonts w:ascii="Arial" w:hAnsi="Arial" w:cs="Arial"/>
                <w:bCs/>
                <w:color w:val="000000"/>
                <w:sz w:val="18"/>
                <w:szCs w:val="18"/>
                <w:lang w:eastAsia="zh-CN"/>
              </w:rPr>
            </w:pPr>
            <w:ins w:id="2231" w:author="jinwang (A)" w:date="2022-11-23T15:21:00Z">
              <w:r w:rsidRPr="00A1714B">
                <w:rPr>
                  <w:rFonts w:ascii="Arial" w:hAnsi="Arial" w:cs="Arial"/>
                  <w:bCs/>
                  <w:sz w:val="18"/>
                  <w:szCs w:val="18"/>
                  <w:lang w:eastAsia="zh-CN"/>
                </w:rPr>
                <w:t>&gt;ACLR2</w:t>
              </w:r>
            </w:ins>
          </w:p>
        </w:tc>
      </w:tr>
      <w:tr w:rsidR="001F6F2B" w:rsidRPr="00A1714B" w14:paraId="72DB2CBB" w14:textId="77777777" w:rsidTr="009600D7">
        <w:trPr>
          <w:trHeight w:val="300"/>
          <w:jc w:val="center"/>
          <w:ins w:id="2232" w:author="jinwang (A)" w:date="2022-11-2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ins w:id="2233" w:author="jinwang (A)" w:date="2022-11-23T15:21:00Z"/>
                <w:rFonts w:ascii="Arial" w:hAnsi="Arial" w:cs="Arial"/>
                <w:sz w:val="18"/>
                <w:szCs w:val="18"/>
                <w:lang w:eastAsia="zh-CN"/>
              </w:rPr>
            </w:pPr>
            <w:ins w:id="2234" w:author="jinwang (A)" w:date="2022-11-23T15:21:00Z">
              <w:r w:rsidRPr="00A1714B">
                <w:rPr>
                  <w:rFonts w:ascii="Arial" w:hAnsi="Arial" w:cs="Arial"/>
                  <w:sz w:val="18"/>
                  <w:szCs w:val="18"/>
                  <w:lang w:eastAsia="zh-CN"/>
                </w:rPr>
                <w:lastRenderedPageBreak/>
                <w:t>n78</w:t>
              </w:r>
              <w:r w:rsidRPr="00A1714B">
                <w:rPr>
                  <w:rFonts w:ascii="Arial" w:hAnsi="Arial" w:cs="Arial"/>
                  <w:sz w:val="18"/>
                  <w:szCs w:val="18"/>
                  <w:vertAlign w:val="superscript"/>
                  <w:lang w:eastAsia="zh-CN"/>
                </w:rPr>
                <w:t>X1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ins w:id="2235" w:author="jinwang (A)" w:date="2022-11-23T15:21:00Z"/>
                <w:rFonts w:ascii="Arial" w:hAnsi="Arial" w:cs="Arial"/>
                <w:sz w:val="18"/>
                <w:szCs w:val="18"/>
                <w:vertAlign w:val="superscript"/>
                <w:lang w:eastAsia="zh-CN"/>
              </w:rPr>
            </w:pPr>
            <w:ins w:id="2236" w:author="jinwang (A)" w:date="2022-11-23T15:21:00Z">
              <w:r w:rsidRPr="00A1714B">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ins w:id="2237" w:author="jinwang (A)" w:date="2022-11-23T15:21:00Z"/>
                <w:rFonts w:ascii="Arial" w:hAnsi="Arial" w:cs="Arial"/>
                <w:bCs/>
                <w:sz w:val="18"/>
                <w:szCs w:val="18"/>
                <w:lang w:eastAsia="zh-CN"/>
              </w:rPr>
            </w:pPr>
            <w:ins w:id="2238" w:author="jinwang (A)" w:date="2022-11-23T15:21:00Z">
              <w:r w:rsidRPr="00A1714B">
                <w:rPr>
                  <w:rFonts w:ascii="Arial" w:hAnsi="Arial" w:cs="Arial"/>
                  <w:bCs/>
                  <w:sz w:val="18"/>
                  <w:szCs w:val="18"/>
                  <w:lang w:eastAsia="zh-CN"/>
                </w:rPr>
                <w:t>3750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ins w:id="2239" w:author="jinwang (A)" w:date="2022-11-23T15:21:00Z"/>
                <w:rFonts w:ascii="Arial" w:hAnsi="Arial" w:cs="Arial"/>
                <w:bCs/>
                <w:sz w:val="18"/>
                <w:szCs w:val="18"/>
                <w:lang w:eastAsia="zh-CN"/>
              </w:rPr>
            </w:pPr>
            <w:ins w:id="2240" w:author="jinwang (A)" w:date="2022-11-23T15:21:00Z">
              <w:r w:rsidRPr="00A1714B">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ins w:id="2241" w:author="jinwang (A)" w:date="2022-11-23T15:21:00Z"/>
                <w:rFonts w:ascii="Arial" w:hAnsi="Arial" w:cs="Arial"/>
                <w:bCs/>
                <w:sz w:val="18"/>
                <w:szCs w:val="18"/>
                <w:lang w:eastAsia="zh-CN"/>
              </w:rPr>
            </w:pPr>
            <w:ins w:id="2242" w:author="jinwang (A)" w:date="2022-11-23T15:21:00Z">
              <w:r w:rsidRPr="00A1714B">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ins w:id="2243" w:author="jinwang (A)" w:date="2022-11-23T15:21:00Z"/>
                <w:rFonts w:ascii="Arial" w:hAnsi="Arial" w:cs="Arial"/>
                <w:bCs/>
                <w:sz w:val="18"/>
                <w:szCs w:val="18"/>
                <w:lang w:eastAsia="zh-CN"/>
              </w:rPr>
            </w:pPr>
            <w:ins w:id="2244" w:author="jinwang (A)" w:date="2022-11-23T15:21:00Z">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ins w:id="2245" w:author="jinwang (A)" w:date="2022-11-23T15:21:00Z"/>
                <w:rFonts w:ascii="Arial" w:hAnsi="Arial" w:cs="Arial"/>
                <w:color w:val="000000"/>
                <w:sz w:val="18"/>
                <w:szCs w:val="18"/>
                <w:lang w:eastAsia="zh-CN"/>
              </w:rPr>
            </w:pPr>
            <w:ins w:id="2246" w:author="jinwang (A)" w:date="2022-11-23T15:21:00Z">
              <w:r w:rsidRPr="00A1714B">
                <w:rPr>
                  <w:rFonts w:ascii="Arial" w:hAnsi="Arial" w:cs="Arial"/>
                  <w:sz w:val="18"/>
                  <w:szCs w:val="18"/>
                  <w:lang w:eastAsia="zh-CN"/>
                </w:rPr>
                <w:t>4450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ins w:id="2247" w:author="jinwang (A)" w:date="2022-11-23T15:21:00Z"/>
                <w:rFonts w:ascii="Arial" w:hAnsi="Arial" w:cs="Arial"/>
                <w:color w:val="000000"/>
                <w:sz w:val="18"/>
                <w:szCs w:val="18"/>
                <w:lang w:eastAsia="zh-CN"/>
              </w:rPr>
            </w:pPr>
            <w:ins w:id="2248" w:author="jinwang (A)" w:date="2022-11-23T15:21:00Z">
              <w:r w:rsidRPr="00A1714B">
                <w:rPr>
                  <w:rFonts w:ascii="Arial" w:hAnsi="Arial" w:cs="Arial"/>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ins w:id="2249" w:author="jinwang (A)" w:date="2022-11-23T15:21:00Z"/>
                <w:rFonts w:ascii="Arial" w:eastAsia="Yu Mincho" w:hAnsi="Arial" w:cs="Arial"/>
                <w:bCs/>
                <w:color w:val="000000"/>
                <w:sz w:val="18"/>
                <w:szCs w:val="18"/>
                <w:lang w:eastAsia="ja-JP"/>
              </w:rPr>
            </w:pPr>
            <w:ins w:id="2250" w:author="jinwang (A)" w:date="2022-11-23T15:21:00Z">
              <w:r w:rsidRPr="00A1714B">
                <w:rPr>
                  <w:rFonts w:ascii="Arial" w:hAnsi="Arial" w:cs="Arial"/>
                  <w:bCs/>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ins w:id="2251" w:author="jinwang (A)" w:date="2022-11-23T15:21:00Z"/>
                <w:rFonts w:ascii="Arial" w:hAnsi="Arial" w:cs="Arial"/>
                <w:bCs/>
                <w:color w:val="000000"/>
                <w:sz w:val="18"/>
                <w:szCs w:val="18"/>
                <w:lang w:eastAsia="zh-CN"/>
              </w:rPr>
            </w:pPr>
            <w:ins w:id="2252" w:author="jinwang (A)" w:date="2022-11-23T15:21:00Z">
              <w:r w:rsidRPr="00A1714B">
                <w:rPr>
                  <w:rFonts w:ascii="Arial" w:hAnsi="Arial" w:cs="Arial"/>
                  <w:bCs/>
                  <w:sz w:val="18"/>
                  <w:szCs w:val="18"/>
                  <w:lang w:eastAsia="zh-CN"/>
                </w:rPr>
                <w:t>&gt;ACLR2</w:t>
              </w:r>
            </w:ins>
          </w:p>
        </w:tc>
      </w:tr>
      <w:tr w:rsidR="001F6F2B" w:rsidRPr="00A1714B" w14:paraId="5FCDFD4A" w14:textId="77777777" w:rsidTr="009600D7">
        <w:trPr>
          <w:trHeight w:val="300"/>
          <w:jc w:val="center"/>
          <w:ins w:id="2253" w:author="jinwang (A)" w:date="2022-11-23T15:21: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ins w:id="2254" w:author="jinwang (A)" w:date="2022-11-23T15:21:00Z"/>
                <w:lang w:eastAsia="zh-CN"/>
              </w:rPr>
            </w:pPr>
            <w:ins w:id="2255" w:author="jinwang (A)" w:date="2022-11-23T15:21:00Z">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ins>
          </w:p>
        </w:tc>
      </w:tr>
    </w:tbl>
    <w:p w14:paraId="7C7AD6F2" w14:textId="77777777" w:rsidR="001F6F2B" w:rsidRPr="00A1714B" w:rsidRDefault="001F6F2B" w:rsidP="001F6F2B">
      <w:pPr>
        <w:rPr>
          <w:ins w:id="2256" w:author="jinwang (A)" w:date="2022-11-23T15:21:00Z"/>
          <w:lang w:eastAsia="zh-CN"/>
        </w:rPr>
      </w:pPr>
    </w:p>
    <w:p w14:paraId="0F9504AB" w14:textId="04B9D773" w:rsidR="001F6F2B" w:rsidRDefault="001F6F2B" w:rsidP="001F6F2B">
      <w:pPr>
        <w:pStyle w:val="Heading4"/>
        <w:rPr>
          <w:ins w:id="2257" w:author="jinwang (A)" w:date="2022-11-23T15:21:00Z"/>
          <w:lang w:eastAsia="zh-CN"/>
        </w:rPr>
      </w:pPr>
      <w:bookmarkStart w:id="2258" w:name="_Toc120537617"/>
      <w:ins w:id="2259" w:author="jinwang (A)" w:date="2022-11-23T15:21:00Z">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2258"/>
      </w:ins>
    </w:p>
    <w:p w14:paraId="62E0C63F" w14:textId="77777777" w:rsidR="001F6F2B" w:rsidRDefault="001F6F2B" w:rsidP="001F6F2B">
      <w:pPr>
        <w:rPr>
          <w:ins w:id="2260" w:author="jinwang (A)" w:date="2022-11-23T15:21:00Z"/>
          <w:lang w:eastAsia="zh-CN"/>
        </w:rPr>
      </w:pPr>
      <w:ins w:id="2261" w:author="jinwang (A)" w:date="2022-11-23T15:21:00Z">
        <w:r>
          <w:rPr>
            <w:lang w:eastAsia="zh-CN"/>
          </w:rPr>
          <w:t>Based on above,</w:t>
        </w:r>
      </w:ins>
    </w:p>
    <w:p w14:paraId="64224C94" w14:textId="77777777" w:rsidR="001F6F2B" w:rsidRDefault="001F6F2B" w:rsidP="001F6F2B">
      <w:pPr>
        <w:widowControl w:val="0"/>
        <w:numPr>
          <w:ilvl w:val="0"/>
          <w:numId w:val="7"/>
        </w:numPr>
        <w:overflowPunct w:val="0"/>
        <w:autoSpaceDE w:val="0"/>
        <w:autoSpaceDN w:val="0"/>
        <w:adjustRightInd w:val="0"/>
        <w:spacing w:after="0"/>
        <w:textAlignment w:val="baseline"/>
        <w:rPr>
          <w:ins w:id="2262" w:author="jinwang (A)" w:date="2022-11-23T15:21:00Z"/>
          <w:rFonts w:eastAsia="MS Mincho"/>
          <w:kern w:val="2"/>
          <w:lang w:val="en-US" w:eastAsia="zh-CN"/>
        </w:rPr>
      </w:pPr>
      <w:ins w:id="2263" w:author="jinwang (A)" w:date="2022-11-23T15:21: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n78</w:t>
        </w:r>
        <w:r w:rsidRPr="009353D8">
          <w:rPr>
            <w:rFonts w:eastAsia="MS Mincho"/>
            <w:kern w:val="2"/>
            <w:lang w:val="en-US" w:eastAsia="zh-CN"/>
          </w:rPr>
          <w:t>.</w:t>
        </w:r>
      </w:ins>
    </w:p>
    <w:p w14:paraId="12E0C6F9" w14:textId="77777777" w:rsidR="001F6F2B" w:rsidRPr="00A1714B" w:rsidRDefault="001F6F2B" w:rsidP="001F6F2B">
      <w:pPr>
        <w:widowControl w:val="0"/>
        <w:numPr>
          <w:ilvl w:val="0"/>
          <w:numId w:val="7"/>
        </w:numPr>
        <w:overflowPunct w:val="0"/>
        <w:autoSpaceDE w:val="0"/>
        <w:autoSpaceDN w:val="0"/>
        <w:adjustRightInd w:val="0"/>
        <w:spacing w:after="0"/>
        <w:textAlignment w:val="baseline"/>
        <w:rPr>
          <w:ins w:id="2264" w:author="jinwang (A)" w:date="2022-11-23T15:21:00Z"/>
          <w:rFonts w:eastAsia="MS Mincho"/>
          <w:kern w:val="2"/>
          <w:lang w:val="en-US" w:eastAsia="zh-CN"/>
        </w:rPr>
      </w:pPr>
      <w:ins w:id="2265" w:author="jinwang (A)" w:date="2022-11-23T15:21:00Z">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w:t>
        </w:r>
        <w:r w:rsidRPr="00A1714B">
          <w:rPr>
            <w:rFonts w:eastAsia="MS Mincho"/>
            <w:kern w:val="2"/>
            <w:lang w:val="en-US" w:eastAsia="zh-CN"/>
          </w:rPr>
          <w:t xml:space="preserve">rder </w:t>
        </w:r>
        <w:r w:rsidRPr="00A1714B">
          <w:t>harmonic mixing</w:t>
        </w:r>
        <w:r w:rsidRPr="00A1714B">
          <w:rPr>
            <w:rFonts w:eastAsia="MS Mincho"/>
            <w:kern w:val="2"/>
            <w:lang w:val="en-US" w:eastAsia="zh-CN"/>
          </w:rPr>
          <w:t xml:space="preserve"> do not fall into Rx frequencies of n78.</w:t>
        </w:r>
      </w:ins>
    </w:p>
    <w:p w14:paraId="543E05F0" w14:textId="77777777" w:rsidR="001F6F2B" w:rsidRPr="00A1714B" w:rsidRDefault="001F6F2B" w:rsidP="001F6F2B">
      <w:pPr>
        <w:widowControl w:val="0"/>
        <w:spacing w:after="0"/>
        <w:rPr>
          <w:ins w:id="2266" w:author="jinwang (A)" w:date="2022-11-23T15:21:00Z"/>
          <w:rFonts w:eastAsia="MS Mincho"/>
          <w:kern w:val="2"/>
          <w:lang w:val="en-US" w:eastAsia="zh-CN"/>
        </w:rPr>
      </w:pPr>
    </w:p>
    <w:p w14:paraId="6A76ACF7" w14:textId="2D1B89F6" w:rsidR="001F6F2B" w:rsidRPr="00A1714B" w:rsidRDefault="001F6F2B" w:rsidP="001F6F2B">
      <w:pPr>
        <w:rPr>
          <w:ins w:id="2267" w:author="jinwang (A)" w:date="2022-11-23T15:21:00Z"/>
        </w:rPr>
      </w:pPr>
      <w:ins w:id="2268" w:author="jinwang (A)" w:date="2022-11-23T15:21:00Z">
        <w:r w:rsidRPr="00A1714B">
          <w:t xml:space="preserve">For MSD due to cross band isolation, MSD value of PC2 case will be 3dB higher than that of PC3 case. New MSD values are shown in Table </w:t>
        </w:r>
        <w:r>
          <w:t>5.6</w:t>
        </w:r>
        <w:r w:rsidRPr="00A1714B">
          <w:t>.3-2 below.</w:t>
        </w:r>
      </w:ins>
    </w:p>
    <w:p w14:paraId="65D66555" w14:textId="4E063EA1" w:rsidR="001F6F2B" w:rsidRPr="00A1714B" w:rsidRDefault="001F6F2B" w:rsidP="001F6F2B">
      <w:pPr>
        <w:pStyle w:val="TH"/>
        <w:rPr>
          <w:ins w:id="2269" w:author="jinwang (A)" w:date="2022-11-23T15:21:00Z"/>
        </w:rPr>
      </w:pPr>
      <w:ins w:id="2270" w:author="jinwang (A)" w:date="2022-11-23T15:21:00Z">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ins w:id="2271" w:author="jinwang (A)" w:date="2022-11-23T15: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ins w:id="2272" w:author="jinwang (A)" w:date="2022-11-23T15:21:00Z"/>
                <w:rFonts w:ascii="Arial" w:hAnsi="Arial" w:cs="Arial"/>
                <w:b/>
                <w:bCs/>
                <w:color w:val="000000"/>
                <w:sz w:val="18"/>
                <w:szCs w:val="18"/>
              </w:rPr>
            </w:pPr>
            <w:ins w:id="2273" w:author="jinwang (A)" w:date="2022-11-23T15:21:00Z">
              <w:r w:rsidRPr="00A1714B">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ins w:id="2274" w:author="jinwang (A)" w:date="2022-11-23T15:21:00Z"/>
                <w:rFonts w:ascii="Arial" w:hAnsi="Arial" w:cs="Arial"/>
                <w:b/>
                <w:bCs/>
                <w:color w:val="000000"/>
                <w:sz w:val="18"/>
                <w:szCs w:val="18"/>
              </w:rPr>
            </w:pPr>
            <w:ins w:id="2275" w:author="jinwang (A)" w:date="2022-11-23T15:21:00Z">
              <w:r w:rsidRPr="00A1714B">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ins w:id="2276" w:author="jinwang (A)" w:date="2022-11-23T15:21:00Z"/>
                <w:rFonts w:ascii="Arial" w:hAnsi="Arial" w:cs="Arial"/>
                <w:b/>
                <w:bCs/>
                <w:color w:val="000000"/>
                <w:sz w:val="18"/>
                <w:szCs w:val="18"/>
              </w:rPr>
            </w:pPr>
            <w:ins w:id="2277" w:author="jinwang (A)" w:date="2022-11-23T15:21:00Z">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ins w:id="2278" w:author="jinwang (A)" w:date="2022-11-23T15:21:00Z"/>
                <w:rFonts w:ascii="Arial" w:hAnsi="Arial" w:cs="Arial"/>
                <w:b/>
                <w:bCs/>
                <w:color w:val="000000"/>
                <w:sz w:val="18"/>
                <w:szCs w:val="18"/>
              </w:rPr>
            </w:pPr>
            <w:ins w:id="2279" w:author="jinwang (A)" w:date="2022-11-23T15:21:00Z">
              <w:r w:rsidRPr="00A1714B">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ins w:id="2280" w:author="jinwang (A)" w:date="2022-11-23T15:21:00Z"/>
                <w:rFonts w:ascii="Arial" w:hAnsi="Arial" w:cs="Arial"/>
                <w:b/>
                <w:bCs/>
                <w:color w:val="000000"/>
                <w:sz w:val="18"/>
                <w:szCs w:val="18"/>
                <w:lang w:eastAsia="zh-CN"/>
              </w:rPr>
            </w:pPr>
            <w:ins w:id="2281" w:author="jinwang (A)" w:date="2022-11-23T15:21:00Z">
              <w:r w:rsidRPr="00A1714B">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ins w:id="2282" w:author="jinwang (A)" w:date="2022-11-23T15:21:00Z"/>
                <w:rFonts w:ascii="Arial" w:hAnsi="Arial" w:cs="Arial"/>
                <w:b/>
                <w:bCs/>
                <w:color w:val="000000"/>
                <w:sz w:val="18"/>
                <w:szCs w:val="18"/>
              </w:rPr>
            </w:pPr>
            <w:ins w:id="2283" w:author="jinwang (A)" w:date="2022-11-23T15:21:00Z">
              <w:r w:rsidRPr="00A1714B">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ins w:id="2284" w:author="jinwang (A)" w:date="2022-11-23T15:21:00Z"/>
                <w:rFonts w:ascii="Arial" w:hAnsi="Arial" w:cs="Arial"/>
                <w:b/>
                <w:bCs/>
                <w:color w:val="000000"/>
                <w:sz w:val="18"/>
                <w:szCs w:val="18"/>
              </w:rPr>
            </w:pPr>
            <w:ins w:id="2285" w:author="jinwang (A)" w:date="2022-11-23T15:21:00Z">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ins w:id="2286" w:author="jinwang (A)" w:date="2022-11-23T15:21:00Z"/>
                <w:rFonts w:ascii="Arial" w:hAnsi="Arial" w:cs="Arial"/>
                <w:b/>
                <w:bCs/>
                <w:color w:val="000000"/>
                <w:sz w:val="18"/>
                <w:szCs w:val="18"/>
              </w:rPr>
            </w:pPr>
            <w:ins w:id="2287" w:author="jinwang (A)" w:date="2022-11-23T15:21:00Z">
              <w:r w:rsidRPr="00A1714B">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ins w:id="2288" w:author="jinwang (A)" w:date="2022-11-23T15:21:00Z"/>
                <w:rFonts w:ascii="Arial" w:hAnsi="Arial" w:cs="Arial"/>
                <w:b/>
                <w:bCs/>
                <w:color w:val="000000"/>
                <w:sz w:val="18"/>
                <w:szCs w:val="18"/>
              </w:rPr>
            </w:pPr>
            <w:ins w:id="2289" w:author="jinwang (A)" w:date="2022-11-23T15:21:00Z">
              <w:r w:rsidRPr="00A1714B">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ins w:id="2290" w:author="jinwang (A)" w:date="2022-11-23T15:21:00Z"/>
                <w:rFonts w:ascii="Arial" w:hAnsi="Arial" w:cs="Arial"/>
                <w:b/>
                <w:bCs/>
                <w:color w:val="000000"/>
                <w:sz w:val="18"/>
                <w:szCs w:val="18"/>
                <w:lang w:eastAsia="zh-CN"/>
              </w:rPr>
            </w:pPr>
            <w:ins w:id="2291" w:author="jinwang (A)" w:date="2022-11-23T15:21:00Z">
              <w:r w:rsidRPr="00A1714B">
                <w:rPr>
                  <w:rFonts w:ascii="Arial" w:hAnsi="Arial" w:cs="Arial"/>
                  <w:b/>
                  <w:bCs/>
                  <w:color w:val="000000"/>
                  <w:sz w:val="18"/>
                  <w:szCs w:val="18"/>
                  <w:lang w:eastAsia="zh-CN"/>
                </w:rPr>
                <w:t>Cross-band</w:t>
              </w:r>
            </w:ins>
          </w:p>
          <w:p w14:paraId="48CBE62B" w14:textId="77777777" w:rsidR="001F6F2B" w:rsidRPr="00A1714B" w:rsidRDefault="001F6F2B" w:rsidP="009600D7">
            <w:pPr>
              <w:spacing w:after="0"/>
              <w:jc w:val="center"/>
              <w:rPr>
                <w:ins w:id="2292" w:author="jinwang (A)" w:date="2022-11-23T15:21:00Z"/>
                <w:rFonts w:ascii="Arial" w:hAnsi="Arial" w:cs="Arial"/>
                <w:b/>
                <w:bCs/>
                <w:color w:val="000000"/>
                <w:sz w:val="18"/>
                <w:szCs w:val="18"/>
                <w:lang w:eastAsia="zh-CN"/>
              </w:rPr>
            </w:pPr>
            <w:ins w:id="2293" w:author="jinwang (A)" w:date="2022-11-23T15:21:00Z">
              <w:r w:rsidRPr="00A1714B">
                <w:rPr>
                  <w:rFonts w:ascii="Arial" w:hAnsi="Arial" w:cs="Arial"/>
                  <w:b/>
                  <w:bCs/>
                  <w:color w:val="000000"/>
                  <w:sz w:val="18"/>
                  <w:szCs w:val="18"/>
                  <w:lang w:eastAsia="zh-CN"/>
                </w:rPr>
                <w:t>Interference</w:t>
              </w:r>
            </w:ins>
          </w:p>
          <w:p w14:paraId="5149D93C" w14:textId="77777777" w:rsidR="001F6F2B" w:rsidRPr="00A1714B" w:rsidRDefault="001F6F2B" w:rsidP="009600D7">
            <w:pPr>
              <w:spacing w:after="0"/>
              <w:jc w:val="center"/>
              <w:rPr>
                <w:ins w:id="2294" w:author="jinwang (A)" w:date="2022-11-23T15:21:00Z"/>
                <w:rFonts w:ascii="Arial" w:hAnsi="Arial" w:cs="Arial"/>
                <w:b/>
                <w:bCs/>
                <w:color w:val="000000"/>
                <w:sz w:val="18"/>
                <w:szCs w:val="18"/>
                <w:lang w:eastAsia="zh-CN"/>
              </w:rPr>
            </w:pPr>
            <w:ins w:id="2295" w:author="jinwang (A)" w:date="2022-11-23T15:21:00Z">
              <w:r w:rsidRPr="00A1714B">
                <w:rPr>
                  <w:rFonts w:ascii="Arial" w:hAnsi="Arial" w:cs="Arial"/>
                  <w:b/>
                  <w:bCs/>
                  <w:color w:val="000000"/>
                  <w:sz w:val="18"/>
                  <w:szCs w:val="18"/>
                  <w:lang w:eastAsia="zh-CN"/>
                </w:rPr>
                <w:t>source</w:t>
              </w:r>
            </w:ins>
          </w:p>
        </w:tc>
      </w:tr>
      <w:tr w:rsidR="001F6F2B" w:rsidRPr="00A1714B" w14:paraId="0F19F90D" w14:textId="77777777" w:rsidTr="009600D7">
        <w:trPr>
          <w:trHeight w:val="492"/>
          <w:jc w:val="center"/>
          <w:ins w:id="2296" w:author="jinwang (A)" w:date="2022-11-23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ins w:id="2297" w:author="jinwang (A)" w:date="2022-11-23T15:21:00Z"/>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ins w:id="2298" w:author="jinwang (A)" w:date="2022-11-23T15:21:00Z"/>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ins w:id="2299" w:author="jinwang (A)" w:date="2022-11-23T15:21:00Z"/>
                <w:rFonts w:ascii="Arial" w:hAnsi="Arial" w:cs="Arial"/>
                <w:b/>
                <w:bCs/>
                <w:color w:val="000000"/>
                <w:sz w:val="18"/>
                <w:szCs w:val="18"/>
              </w:rPr>
            </w:pPr>
            <w:ins w:id="2300"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ins w:id="2301" w:author="jinwang (A)" w:date="2022-11-23T15:21:00Z"/>
                <w:rFonts w:ascii="Arial" w:hAnsi="Arial" w:cs="Arial"/>
                <w:b/>
                <w:bCs/>
                <w:color w:val="000000"/>
                <w:sz w:val="18"/>
                <w:szCs w:val="18"/>
              </w:rPr>
            </w:pPr>
            <w:ins w:id="2302"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ins w:id="2303" w:author="jinwang (A)" w:date="2022-11-23T15:21:00Z"/>
                <w:rFonts w:ascii="Arial" w:hAnsi="Arial" w:cs="Arial"/>
                <w:b/>
                <w:bCs/>
                <w:color w:val="000000"/>
                <w:sz w:val="18"/>
                <w:szCs w:val="18"/>
                <w:lang w:eastAsia="zh-CN"/>
              </w:rPr>
            </w:pPr>
            <w:ins w:id="2304" w:author="jinwang (A)" w:date="2022-11-23T15:21:00Z">
              <w:r w:rsidRPr="00A1714B">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ins w:id="2305" w:author="jinwang (A)" w:date="2022-11-23T15:21:00Z"/>
                <w:rFonts w:ascii="Arial" w:hAnsi="Arial" w:cs="Arial"/>
                <w:b/>
                <w:bCs/>
                <w:color w:val="000000"/>
                <w:sz w:val="18"/>
                <w:szCs w:val="18"/>
              </w:rPr>
            </w:pPr>
            <w:ins w:id="2306" w:author="jinwang (A)" w:date="2022-11-23T15:21:00Z">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ins w:id="2307" w:author="jinwang (A)" w:date="2022-11-23T15:21:00Z"/>
                <w:rFonts w:ascii="Arial" w:hAnsi="Arial" w:cs="Arial"/>
                <w:b/>
                <w:bCs/>
                <w:color w:val="000000"/>
                <w:sz w:val="18"/>
                <w:szCs w:val="18"/>
              </w:rPr>
            </w:pPr>
            <w:ins w:id="2308"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ins w:id="2309" w:author="jinwang (A)" w:date="2022-11-23T15:21:00Z"/>
                <w:rFonts w:ascii="Arial" w:hAnsi="Arial" w:cs="Arial"/>
                <w:b/>
                <w:bCs/>
                <w:color w:val="000000"/>
                <w:sz w:val="18"/>
                <w:szCs w:val="18"/>
              </w:rPr>
            </w:pPr>
            <w:ins w:id="2310" w:author="jinwang (A)" w:date="2022-11-23T15:21:00Z">
              <w:r w:rsidRPr="00A1714B">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ins w:id="2311" w:author="jinwang (A)" w:date="2022-11-23T15:21:00Z"/>
                <w:rFonts w:ascii="Arial" w:hAnsi="Arial" w:cs="Arial"/>
                <w:b/>
                <w:bCs/>
                <w:color w:val="000000"/>
                <w:sz w:val="18"/>
                <w:szCs w:val="18"/>
              </w:rPr>
            </w:pPr>
            <w:ins w:id="2312" w:author="jinwang (A)" w:date="2022-11-23T15:21:00Z">
              <w:r w:rsidRPr="00A1714B">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ins w:id="2313" w:author="jinwang (A)" w:date="2022-11-23T15:21:00Z"/>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ins w:id="2314" w:author="jinwang (A)" w:date="2022-11-2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ins w:id="2315" w:author="jinwang (A)" w:date="2022-11-23T15:21:00Z"/>
                <w:rFonts w:ascii="Arial" w:hAnsi="Arial" w:cs="Arial"/>
                <w:sz w:val="18"/>
                <w:szCs w:val="18"/>
                <w:lang w:eastAsia="zh-CN"/>
              </w:rPr>
            </w:pPr>
            <w:ins w:id="2316" w:author="jinwang (A)" w:date="2022-11-23T15:21:00Z">
              <w:r w:rsidRPr="00A1714B">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ins w:id="2317" w:author="jinwang (A)" w:date="2022-11-23T15:21:00Z"/>
                <w:rFonts w:ascii="Arial" w:hAnsi="Arial" w:cs="Arial"/>
                <w:sz w:val="18"/>
                <w:szCs w:val="18"/>
                <w:vertAlign w:val="superscript"/>
                <w:lang w:eastAsia="zh-CN"/>
              </w:rPr>
            </w:pPr>
            <w:ins w:id="2318" w:author="jinwang (A)" w:date="2022-11-23T15:21:00Z">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ins w:id="2319" w:author="jinwang (A)" w:date="2022-11-23T15:21:00Z"/>
                <w:rFonts w:ascii="Arial" w:hAnsi="Arial" w:cs="Arial"/>
                <w:bCs/>
                <w:sz w:val="18"/>
                <w:szCs w:val="18"/>
                <w:lang w:eastAsia="zh-CN"/>
              </w:rPr>
            </w:pPr>
            <w:ins w:id="2320" w:author="jinwang (A)" w:date="2022-11-23T15:21:00Z">
              <w:r w:rsidRPr="00A1714B">
                <w:rPr>
                  <w:rFonts w:ascii="Arial" w:hAnsi="Arial" w:cs="Arial"/>
                  <w:bCs/>
                  <w:sz w:val="18"/>
                  <w:szCs w:val="18"/>
                  <w:lang w:eastAsia="zh-CN"/>
                </w:rPr>
                <w:t>4450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ins w:id="2321" w:author="jinwang (A)" w:date="2022-11-23T15:21:00Z"/>
                <w:rFonts w:ascii="Arial" w:hAnsi="Arial" w:cs="Arial"/>
                <w:bCs/>
                <w:sz w:val="18"/>
                <w:szCs w:val="18"/>
                <w:lang w:eastAsia="zh-CN"/>
              </w:rPr>
            </w:pPr>
            <w:ins w:id="2322" w:author="jinwang (A)" w:date="2022-11-23T15:21:00Z">
              <w:r w:rsidRPr="00A1714B">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ins w:id="2323" w:author="jinwang (A)" w:date="2022-11-23T15:21:00Z"/>
                <w:rFonts w:ascii="Arial" w:hAnsi="Arial" w:cs="Arial"/>
                <w:bCs/>
                <w:sz w:val="18"/>
                <w:szCs w:val="18"/>
                <w:lang w:eastAsia="zh-CN"/>
              </w:rPr>
            </w:pPr>
            <w:ins w:id="2324" w:author="jinwang (A)" w:date="2022-11-23T15:21:00Z">
              <w:r w:rsidRPr="00A1714B">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ins w:id="2325" w:author="jinwang (A)" w:date="2022-11-23T15:21:00Z"/>
                <w:rFonts w:ascii="Arial" w:hAnsi="Arial" w:cs="Arial"/>
                <w:bCs/>
                <w:sz w:val="18"/>
                <w:szCs w:val="18"/>
                <w:lang w:eastAsia="zh-CN"/>
              </w:rPr>
            </w:pPr>
            <w:ins w:id="2326" w:author="jinwang (A)" w:date="2022-11-23T15:21:00Z">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ins w:id="2327" w:author="jinwang (A)" w:date="2022-11-23T15:21:00Z"/>
                <w:rFonts w:ascii="Arial" w:hAnsi="Arial" w:cs="Arial"/>
                <w:color w:val="000000"/>
                <w:sz w:val="18"/>
                <w:szCs w:val="18"/>
                <w:lang w:eastAsia="zh-CN"/>
              </w:rPr>
            </w:pPr>
            <w:ins w:id="2328" w:author="jinwang (A)" w:date="2022-11-23T15:21:00Z">
              <w:r w:rsidRPr="00A1714B">
                <w:rPr>
                  <w:rFonts w:ascii="Arial" w:hAnsi="Arial" w:cs="Arial"/>
                  <w:sz w:val="18"/>
                  <w:szCs w:val="18"/>
                  <w:lang w:eastAsia="zh-CN"/>
                </w:rPr>
                <w:t>3795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ins w:id="2329" w:author="jinwang (A)" w:date="2022-11-23T15:21:00Z"/>
                <w:rFonts w:ascii="Arial" w:hAnsi="Arial" w:cs="Arial"/>
                <w:color w:val="000000"/>
                <w:sz w:val="18"/>
                <w:szCs w:val="18"/>
                <w:lang w:eastAsia="zh-CN"/>
              </w:rPr>
            </w:pPr>
            <w:ins w:id="2330" w:author="jinwang (A)" w:date="2022-11-23T15:21:00Z">
              <w:r w:rsidRPr="00A1714B">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ins w:id="2331" w:author="jinwang (A)" w:date="2022-11-23T15:21:00Z"/>
                <w:rFonts w:ascii="Arial" w:eastAsia="Yu Mincho" w:hAnsi="Arial" w:cs="Arial"/>
                <w:bCs/>
                <w:color w:val="000000"/>
                <w:sz w:val="18"/>
                <w:szCs w:val="18"/>
                <w:lang w:eastAsia="ja-JP"/>
              </w:rPr>
            </w:pPr>
            <w:ins w:id="2332" w:author="jinwang (A)" w:date="2022-11-23T15:21:00Z">
              <w:r w:rsidRPr="00A1714B">
                <w:rPr>
                  <w:rFonts w:ascii="Arial" w:hAnsi="Arial" w:cs="Arial"/>
                  <w:bCs/>
                  <w:sz w:val="18"/>
                  <w:szCs w:val="18"/>
                  <w:lang w:eastAsia="zh-CN"/>
                </w:rPr>
                <w:t>8.6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ins w:id="2333" w:author="jinwang (A)" w:date="2022-11-23T15:21:00Z"/>
                <w:rFonts w:ascii="Arial" w:hAnsi="Arial" w:cs="Arial"/>
                <w:bCs/>
                <w:color w:val="000000"/>
                <w:sz w:val="18"/>
                <w:szCs w:val="18"/>
                <w:lang w:eastAsia="zh-CN"/>
              </w:rPr>
            </w:pPr>
            <w:ins w:id="2334" w:author="jinwang (A)" w:date="2022-11-23T15:21:00Z">
              <w:r w:rsidRPr="00A1714B">
                <w:rPr>
                  <w:rFonts w:ascii="Arial" w:hAnsi="Arial" w:cs="Arial"/>
                  <w:bCs/>
                  <w:sz w:val="18"/>
                  <w:szCs w:val="18"/>
                  <w:lang w:eastAsia="zh-CN"/>
                </w:rPr>
                <w:t>&gt;ACLR2</w:t>
              </w:r>
            </w:ins>
          </w:p>
        </w:tc>
      </w:tr>
      <w:tr w:rsidR="001F6F2B" w:rsidRPr="00A1714B" w14:paraId="1EF0FDFF" w14:textId="77777777" w:rsidTr="009600D7">
        <w:trPr>
          <w:trHeight w:val="300"/>
          <w:jc w:val="center"/>
          <w:ins w:id="2335" w:author="jinwang (A)" w:date="2022-11-2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ins w:id="2336" w:author="jinwang (A)" w:date="2022-11-23T15:21:00Z"/>
                <w:rFonts w:ascii="Arial" w:hAnsi="Arial" w:cs="Arial"/>
                <w:sz w:val="18"/>
                <w:szCs w:val="18"/>
                <w:lang w:eastAsia="zh-CN"/>
              </w:rPr>
            </w:pPr>
            <w:ins w:id="2337" w:author="jinwang (A)" w:date="2022-11-23T15:21:00Z">
              <w:r w:rsidRPr="00A1714B">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ins w:id="2338" w:author="jinwang (A)" w:date="2022-11-23T15:21:00Z"/>
                <w:rFonts w:ascii="Arial" w:hAnsi="Arial" w:cs="Arial"/>
                <w:sz w:val="18"/>
                <w:szCs w:val="18"/>
                <w:vertAlign w:val="superscript"/>
                <w:lang w:eastAsia="zh-CN"/>
              </w:rPr>
            </w:pPr>
            <w:ins w:id="2339" w:author="jinwang (A)" w:date="2022-11-23T15:21:00Z">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ins w:id="2340" w:author="jinwang (A)" w:date="2022-11-23T15:21:00Z"/>
                <w:rFonts w:ascii="Arial" w:hAnsi="Arial" w:cs="Arial"/>
                <w:bCs/>
                <w:sz w:val="18"/>
                <w:szCs w:val="18"/>
                <w:lang w:eastAsia="zh-CN"/>
              </w:rPr>
            </w:pPr>
            <w:ins w:id="2341" w:author="jinwang (A)" w:date="2022-11-23T15:21:00Z">
              <w:r w:rsidRPr="00A1714B">
                <w:rPr>
                  <w:rFonts w:ascii="Arial" w:hAnsi="Arial" w:cs="Arial"/>
                  <w:bCs/>
                  <w:sz w:val="18"/>
                  <w:szCs w:val="18"/>
                  <w:lang w:eastAsia="zh-CN"/>
                </w:rPr>
                <w:t>4450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ins w:id="2342" w:author="jinwang (A)" w:date="2022-11-23T15:21:00Z"/>
                <w:rFonts w:ascii="Arial" w:hAnsi="Arial" w:cs="Arial"/>
                <w:bCs/>
                <w:sz w:val="18"/>
                <w:szCs w:val="18"/>
                <w:lang w:eastAsia="zh-CN"/>
              </w:rPr>
            </w:pPr>
            <w:ins w:id="2343" w:author="jinwang (A)" w:date="2022-11-23T15:21:00Z">
              <w:r w:rsidRPr="00A1714B">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ins w:id="2344" w:author="jinwang (A)" w:date="2022-11-23T15:21:00Z"/>
                <w:rFonts w:ascii="Arial" w:hAnsi="Arial" w:cs="Arial"/>
                <w:bCs/>
                <w:sz w:val="18"/>
                <w:szCs w:val="18"/>
                <w:lang w:eastAsia="zh-CN"/>
              </w:rPr>
            </w:pPr>
            <w:ins w:id="2345" w:author="jinwang (A)" w:date="2022-11-23T15:21:00Z">
              <w:r w:rsidRPr="00A1714B">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ins w:id="2346" w:author="jinwang (A)" w:date="2022-11-23T15:21:00Z"/>
                <w:rFonts w:ascii="Arial" w:hAnsi="Arial" w:cs="Arial"/>
                <w:bCs/>
                <w:sz w:val="18"/>
                <w:szCs w:val="18"/>
                <w:lang w:eastAsia="zh-CN"/>
              </w:rPr>
            </w:pPr>
            <w:ins w:id="2347" w:author="jinwang (A)" w:date="2022-11-23T15:21:00Z">
              <w:r w:rsidRPr="00A1714B">
                <w:rPr>
                  <w:rFonts w:ascii="Arial" w:hAnsi="Arial" w:cs="Arial"/>
                  <w:bCs/>
                  <w:sz w:val="18"/>
                  <w:szCs w:val="18"/>
                  <w:lang w:eastAsia="zh-CN"/>
                </w:rPr>
                <w:t>270 (</w:t>
              </w:r>
              <w:proofErr w:type="spellStart"/>
              <w:r w:rsidRPr="00A1714B">
                <w:rPr>
                  <w:rFonts w:ascii="Arial" w:hAnsi="Arial" w:cs="Arial"/>
                  <w:bCs/>
                  <w:sz w:val="18"/>
                  <w:szCs w:val="18"/>
                  <w:lang w:eastAsia="zh-CN"/>
                </w:rPr>
                <w:t>RBstart</w:t>
              </w:r>
              <w:proofErr w:type="spellEnd"/>
              <w:r w:rsidRPr="00A1714B">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ins w:id="2348" w:author="jinwang (A)" w:date="2022-11-23T15:21:00Z"/>
                <w:rFonts w:ascii="Arial" w:hAnsi="Arial" w:cs="Arial"/>
                <w:color w:val="000000"/>
                <w:sz w:val="18"/>
                <w:szCs w:val="18"/>
                <w:lang w:eastAsia="zh-CN"/>
              </w:rPr>
            </w:pPr>
            <w:ins w:id="2349" w:author="jinwang (A)" w:date="2022-11-23T15:21:00Z">
              <w:r w:rsidRPr="00A1714B">
                <w:rPr>
                  <w:rFonts w:ascii="Arial" w:hAnsi="Arial" w:cs="Arial"/>
                  <w:sz w:val="18"/>
                  <w:szCs w:val="18"/>
                  <w:lang w:eastAsia="zh-CN"/>
                </w:rPr>
                <w:t>3750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ins w:id="2350" w:author="jinwang (A)" w:date="2022-11-23T15:21:00Z"/>
                <w:rFonts w:ascii="Arial" w:hAnsi="Arial" w:cs="Arial"/>
                <w:color w:val="000000"/>
                <w:sz w:val="18"/>
                <w:szCs w:val="18"/>
                <w:lang w:eastAsia="zh-CN"/>
              </w:rPr>
            </w:pPr>
            <w:ins w:id="2351" w:author="jinwang (A)" w:date="2022-11-23T15:21:00Z">
              <w:r w:rsidRPr="00A1714B">
                <w:rPr>
                  <w:rFonts w:ascii="Arial" w:hAnsi="Arial" w:cs="Arial"/>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ins w:id="2352" w:author="jinwang (A)" w:date="2022-11-23T15:21:00Z"/>
                <w:rFonts w:ascii="Arial" w:hAnsi="Arial" w:cs="Arial"/>
                <w:bCs/>
                <w:color w:val="000000"/>
                <w:sz w:val="18"/>
                <w:szCs w:val="18"/>
                <w:lang w:eastAsia="zh-CN"/>
              </w:rPr>
            </w:pPr>
            <w:ins w:id="2353" w:author="jinwang (A)" w:date="2022-11-23T15:21:00Z">
              <w:r w:rsidRPr="00A1714B">
                <w:rPr>
                  <w:rFonts w:ascii="Arial" w:hAnsi="Arial" w:cs="Arial"/>
                  <w:bCs/>
                  <w:sz w:val="18"/>
                  <w:szCs w:val="18"/>
                  <w:lang w:eastAsia="zh-CN"/>
                </w:rPr>
                <w:t>8.6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ins w:id="2354" w:author="jinwang (A)" w:date="2022-11-23T15:21:00Z"/>
                <w:rFonts w:ascii="Arial" w:hAnsi="Arial" w:cs="Arial"/>
                <w:bCs/>
                <w:color w:val="000000"/>
                <w:sz w:val="18"/>
                <w:szCs w:val="18"/>
                <w:lang w:eastAsia="zh-CN"/>
              </w:rPr>
            </w:pPr>
            <w:ins w:id="2355" w:author="jinwang (A)" w:date="2022-11-23T15:21:00Z">
              <w:r w:rsidRPr="00A1714B">
                <w:rPr>
                  <w:rFonts w:ascii="Arial" w:hAnsi="Arial" w:cs="Arial"/>
                  <w:bCs/>
                  <w:sz w:val="18"/>
                  <w:szCs w:val="18"/>
                  <w:lang w:eastAsia="zh-CN"/>
                </w:rPr>
                <w:t>&gt;ACLR2</w:t>
              </w:r>
            </w:ins>
          </w:p>
        </w:tc>
      </w:tr>
      <w:tr w:rsidR="001F6F2B" w:rsidRPr="00A1714B" w14:paraId="068AB758" w14:textId="77777777" w:rsidTr="009600D7">
        <w:trPr>
          <w:trHeight w:val="300"/>
          <w:jc w:val="center"/>
          <w:ins w:id="2356" w:author="jinwang (A)" w:date="2022-11-23T15:21: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ins w:id="2357" w:author="jinwang (A)" w:date="2022-11-23T15:21:00Z"/>
                <w:lang w:eastAsia="zh-CN"/>
              </w:rPr>
            </w:pPr>
            <w:ins w:id="2358" w:author="jinwang (A)" w:date="2022-11-23T15:21:00Z">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ins>
          </w:p>
        </w:tc>
      </w:tr>
    </w:tbl>
    <w:p w14:paraId="12A871C7" w14:textId="77777777" w:rsidR="001F6F2B" w:rsidRPr="00A1714B" w:rsidRDefault="001F6F2B" w:rsidP="001F6F2B">
      <w:pPr>
        <w:rPr>
          <w:ins w:id="2359" w:author="jinwang (A)" w:date="2022-11-23T15:21:00Z"/>
          <w:lang w:eastAsia="zh-CN"/>
        </w:rPr>
      </w:pPr>
    </w:p>
    <w:p w14:paraId="6321ABB8" w14:textId="7014E5DE" w:rsidR="001F6F2B" w:rsidRPr="00A1714B" w:rsidRDefault="001F6F2B" w:rsidP="001F6F2B">
      <w:pPr>
        <w:pStyle w:val="Heading3"/>
        <w:rPr>
          <w:ins w:id="2360" w:author="jinwang (A)" w:date="2022-11-23T15:21:00Z"/>
          <w:rFonts w:eastAsia="MS Mincho"/>
          <w:lang w:eastAsia="ja-JP"/>
        </w:rPr>
      </w:pPr>
      <w:bookmarkStart w:id="2361" w:name="_Toc120537618"/>
      <w:ins w:id="2362" w:author="jinwang (A)" w:date="2022-11-23T15:21:00Z">
        <w:r>
          <w:rPr>
            <w:rFonts w:eastAsia="MS Mincho"/>
            <w:lang w:eastAsia="ja-JP"/>
          </w:rPr>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2361"/>
      </w:ins>
    </w:p>
    <w:p w14:paraId="1DC5962D" w14:textId="77777777" w:rsidR="001F6F2B" w:rsidRPr="004721EE" w:rsidRDefault="001F6F2B" w:rsidP="001F6F2B">
      <w:pPr>
        <w:rPr>
          <w:ins w:id="2363" w:author="jinwang (A)" w:date="2022-11-23T15:21:00Z"/>
          <w:lang w:eastAsia="zh-CN"/>
        </w:rPr>
      </w:pPr>
      <w:ins w:id="2364" w:author="jinwang (A)" w:date="2022-11-23T15:21:00Z">
        <w:r w:rsidRPr="00A1714B">
          <w:rPr>
            <w:lang w:eastAsia="ja-JP"/>
          </w:rPr>
          <w:t>There is no change by comparing to the values for PC3 CA,</w:t>
        </w:r>
        <w:r>
          <w:rPr>
            <w:lang w:eastAsia="ja-JP"/>
          </w:rPr>
          <w:t xml:space="preserve"> so</w:t>
        </w:r>
        <w:r w:rsidRPr="009353D8">
          <w:rPr>
            <w:lang w:eastAsia="ja-JP"/>
          </w:rPr>
          <w:t xml:space="preserve"> this section is omitted.</w:t>
        </w:r>
      </w:ins>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2365" w:name="_Toc120537619"/>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2365"/>
    </w:p>
    <w:p w14:paraId="5663F57C" w14:textId="77777777" w:rsidR="002033D5" w:rsidRPr="004D3578" w:rsidRDefault="00A047D8" w:rsidP="002033D5">
      <w:pPr>
        <w:pStyle w:val="Heading2"/>
        <w:rPr>
          <w:lang w:eastAsia="zh-CN"/>
        </w:rPr>
      </w:pPr>
      <w:bookmarkStart w:id="2366" w:name="_Toc120537620"/>
      <w:r>
        <w:t>6</w:t>
      </w:r>
      <w:r w:rsidR="002033D5" w:rsidRPr="004D3578">
        <w:t>.</w:t>
      </w:r>
      <w:r w:rsidR="001D160E">
        <w:rPr>
          <w:rFonts w:hint="eastAsia"/>
          <w:lang w:eastAsia="zh-CN"/>
        </w:rPr>
        <w:t>x</w:t>
      </w:r>
      <w:r w:rsidR="002033D5" w:rsidRPr="004D3578">
        <w:tab/>
      </w:r>
      <w:proofErr w:type="spellStart"/>
      <w:r>
        <w:rPr>
          <w:lang w:eastAsia="zh-CN"/>
        </w:rPr>
        <w:t>CA_nX-nY-nZ</w:t>
      </w:r>
      <w:bookmarkEnd w:id="2366"/>
      <w:proofErr w:type="spellEnd"/>
    </w:p>
    <w:p w14:paraId="5663F57D" w14:textId="4890DC93" w:rsidR="00BB7C76" w:rsidRPr="001043CD" w:rsidRDefault="001051C5" w:rsidP="00634A01">
      <w:pPr>
        <w:pStyle w:val="Heading3"/>
        <w:rPr>
          <w:rFonts w:cs="Arial"/>
          <w:szCs w:val="28"/>
          <w:lang w:eastAsia="zh-CN"/>
        </w:rPr>
      </w:pPr>
      <w:bookmarkStart w:id="2367" w:name="_Toc3303723"/>
      <w:bookmarkStart w:id="2368" w:name="_Toc3364427"/>
      <w:bookmarkStart w:id="2369" w:name="_Toc46412257"/>
      <w:bookmarkStart w:id="2370" w:name="_Toc120537621"/>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2367"/>
      <w:bookmarkEnd w:id="2368"/>
      <w:bookmarkEnd w:id="2369"/>
      <w:r w:rsidR="00BC7DD1" w:rsidRPr="001043CD">
        <w:rPr>
          <w:rFonts w:cs="Arial" w:hint="eastAsia"/>
          <w:szCs w:val="28"/>
          <w:lang w:eastAsia="zh-CN"/>
        </w:rPr>
        <w:t>s</w:t>
      </w:r>
      <w:bookmarkEnd w:id="2370"/>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proofErr w:type="spellStart"/>
            <w:r w:rsidRPr="008251C4">
              <w:rPr>
                <w:rFonts w:cs="Arial" w:hint="eastAsia"/>
                <w:i/>
                <w:color w:val="0000FF"/>
              </w:rPr>
              <w:t>CA_nX-nY</w:t>
            </w:r>
            <w:r>
              <w:rPr>
                <w:rFonts w:cs="Arial"/>
                <w:i/>
                <w:color w:val="0000FF"/>
              </w:rPr>
              <w:t>-nZ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X</w:t>
            </w:r>
            <w:proofErr w:type="spellEnd"/>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Y</w:t>
            </w:r>
            <w:proofErr w:type="spellEnd"/>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proofErr w:type="spellStart"/>
            <w:r w:rsidRPr="008251C4">
              <w:rPr>
                <w:rFonts w:cs="Arial"/>
                <w:i/>
                <w:color w:val="0000FF"/>
              </w:rPr>
              <w:t>n</w:t>
            </w:r>
            <w:r>
              <w:rPr>
                <w:rFonts w:cs="Arial"/>
                <w:i/>
                <w:color w:val="0000FF"/>
              </w:rPr>
              <w:t>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eastAsia="Times New Roman" w:hAnsi="Arial"/>
                <w:sz w:val="18"/>
              </w:rPr>
            </w:pPr>
            <w:r w:rsidRPr="00DF66D8">
              <w:rPr>
                <w:rFonts w:ascii="Arial" w:eastAsia="Times New Roman" w:hAnsi="Arial"/>
                <w:sz w:val="18"/>
              </w:rPr>
              <w:lastRenderedPageBreak/>
              <w:t xml:space="preserve">NOTE </w:t>
            </w:r>
            <w:r w:rsidR="00C9248E">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2371" w:name="_Toc3303724"/>
      <w:bookmarkStart w:id="2372" w:name="_Toc3364428"/>
      <w:bookmarkStart w:id="2373" w:name="_Toc46412258"/>
      <w:bookmarkStart w:id="2374" w:name="_Toc120537622"/>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2371"/>
      <w:bookmarkEnd w:id="2372"/>
      <w:bookmarkEnd w:id="2373"/>
      <w:bookmarkEnd w:id="2374"/>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proofErr w:type="spellStart"/>
            <w:r w:rsidRPr="008251C4">
              <w:rPr>
                <w:rFonts w:cs="Arial" w:hint="eastAsia"/>
                <w:i/>
                <w:color w:val="0000FF"/>
              </w:rPr>
              <w:t>CA_nX-nY</w:t>
            </w:r>
            <w:proofErr w:type="spellEnd"/>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2375" w:name="_Toc3303726"/>
      <w:bookmarkStart w:id="2376" w:name="_Toc3364430"/>
      <w:bookmarkStart w:id="2377" w:name="_Toc46412260"/>
      <w:bookmarkStart w:id="2378" w:name="_Toc120537623"/>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2375"/>
      <w:bookmarkEnd w:id="2376"/>
      <w:r w:rsidR="00AA43E0" w:rsidRPr="001043CD">
        <w:rPr>
          <w:rFonts w:eastAsia="MS Mincho"/>
          <w:lang w:eastAsia="ja-JP"/>
        </w:rPr>
        <w:t>REFSENS requirements</w:t>
      </w:r>
      <w:bookmarkEnd w:id="2377"/>
      <w:bookmarkEnd w:id="2378"/>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w:t>
      </w:r>
      <w:proofErr w:type="gramStart"/>
      <w:r w:rsidR="00824A57">
        <w:rPr>
          <w:rFonts w:hint="eastAsia"/>
          <w:i/>
          <w:color w:val="0000FF"/>
          <w:lang w:eastAsia="zh-CN"/>
        </w:rPr>
        <w:t xml:space="preserve">for </w:t>
      </w:r>
      <w:r>
        <w:rPr>
          <w:rFonts w:hint="eastAsia"/>
          <w:i/>
          <w:color w:val="0000FF"/>
          <w:lang w:eastAsia="zh-CN"/>
        </w:rPr>
        <w:t xml:space="preserve"> </w:t>
      </w:r>
      <w:r w:rsidR="00824A57">
        <w:rPr>
          <w:rFonts w:hint="eastAsia"/>
          <w:i/>
          <w:color w:val="0000FF"/>
          <w:lang w:eastAsia="zh-CN"/>
        </w:rPr>
        <w:t>CA</w:t>
      </w:r>
      <w:proofErr w:type="gramEnd"/>
      <w:r w:rsidR="00824A57">
        <w:rPr>
          <w:rFonts w:hint="eastAsia"/>
          <w:i/>
          <w:color w:val="0000FF"/>
          <w:lang w:eastAsia="zh-CN"/>
        </w:rPr>
        <w:t xml:space="preserve">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2379" w:name="_Toc30066232"/>
      <w:bookmarkStart w:id="2380" w:name="_Toc120537624"/>
      <w:r>
        <w:t>6</w:t>
      </w:r>
      <w:r w:rsidR="001043CD" w:rsidRPr="001043CD">
        <w:t>.x.3</w:t>
      </w:r>
      <w:r w:rsidR="001043CD">
        <w:rPr>
          <w:rFonts w:hint="eastAsia"/>
          <w:lang w:eastAsia="zh-CN"/>
        </w:rPr>
        <w:t>.1</w:t>
      </w:r>
      <w:r w:rsidR="001043CD">
        <w:rPr>
          <w:rFonts w:hint="eastAsia"/>
          <w:lang w:eastAsia="zh-CN"/>
        </w:rPr>
        <w:tab/>
      </w:r>
      <w:bookmarkEnd w:id="2379"/>
      <w:r w:rsidR="001043CD">
        <w:rPr>
          <w:rFonts w:hint="eastAsia"/>
          <w:lang w:eastAsia="zh-CN"/>
        </w:rPr>
        <w:t>Power class 2 case</w:t>
      </w:r>
      <w:r w:rsidR="008A1429">
        <w:rPr>
          <w:lang w:eastAsia="zh-CN"/>
        </w:rPr>
        <w:t xml:space="preserve"> a</w:t>
      </w:r>
      <w:bookmarkEnd w:id="2380"/>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2381" w:name="_Toc3303727"/>
      <w:bookmarkStart w:id="2382" w:name="_Toc3364431"/>
      <w:bookmarkStart w:id="2383" w:name="_Toc46412261"/>
      <w:bookmarkStart w:id="2384" w:name="_Toc120537625"/>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2381"/>
      <w:bookmarkEnd w:id="2382"/>
      <w:bookmarkEnd w:id="2383"/>
      <w:bookmarkEnd w:id="2384"/>
    </w:p>
    <w:p w14:paraId="5663F667" w14:textId="3E0CD5F8" w:rsidR="00257121" w:rsidRDefault="00080811" w:rsidP="00BB0464">
      <w:pPr>
        <w:rPr>
          <w:ins w:id="2385" w:author="jinwang (A)" w:date="2022-11-23T15:58:00Z"/>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01D248B9" w:rsidR="00C81ED6" w:rsidRPr="004D3578" w:rsidRDefault="00C81ED6" w:rsidP="00C81ED6">
      <w:pPr>
        <w:pStyle w:val="Heading2"/>
        <w:rPr>
          <w:ins w:id="2386" w:author="jinwang (A)" w:date="2022-11-23T15:59:00Z"/>
          <w:lang w:eastAsia="zh-CN"/>
        </w:rPr>
      </w:pPr>
      <w:bookmarkStart w:id="2387" w:name="_Toc120537626"/>
      <w:ins w:id="2388" w:author="jinwang (A)" w:date="2022-11-23T16:00:00Z">
        <w:r>
          <w:t xml:space="preserve">6.1 </w:t>
        </w:r>
      </w:ins>
      <w:ins w:id="2389" w:author="jinwang (A)" w:date="2022-11-23T15:59:00Z">
        <w:r>
          <w:t xml:space="preserve">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2387"/>
      </w:ins>
    </w:p>
    <w:p w14:paraId="380A3E11" w14:textId="578F682B" w:rsidR="00C81ED6" w:rsidRPr="001043CD" w:rsidRDefault="00973E92" w:rsidP="00C81ED6">
      <w:pPr>
        <w:pStyle w:val="Heading3"/>
        <w:rPr>
          <w:ins w:id="2390" w:author="jinwang (A)" w:date="2022-11-23T15:59:00Z"/>
          <w:rFonts w:cs="Arial"/>
          <w:szCs w:val="28"/>
          <w:lang w:eastAsia="zh-CN"/>
        </w:rPr>
      </w:pPr>
      <w:bookmarkStart w:id="2391" w:name="_Toc120537627"/>
      <w:ins w:id="2392" w:author="jinwang (A)" w:date="2022-11-23T16:00:00Z">
        <w:r>
          <w:rPr>
            <w:rFonts w:cs="Arial"/>
            <w:szCs w:val="28"/>
            <w:lang w:eastAsia="zh-CN"/>
          </w:rPr>
          <w:t>6.1</w:t>
        </w:r>
      </w:ins>
      <w:ins w:id="2393" w:author="jinwang (A)" w:date="2022-11-23T15:59:00Z">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391"/>
      </w:ins>
    </w:p>
    <w:p w14:paraId="0C1705F5" w14:textId="48DB4BD6" w:rsidR="00C81ED6" w:rsidRDefault="00C81ED6" w:rsidP="00C81ED6">
      <w:pPr>
        <w:pStyle w:val="TH"/>
        <w:rPr>
          <w:ins w:id="2394" w:author="jinwang (A)" w:date="2022-11-23T15:59:00Z"/>
          <w:lang w:val="en-US"/>
        </w:rPr>
      </w:pPr>
      <w:ins w:id="2395" w:author="jinwang (A)" w:date="2022-11-23T15:59:00Z">
        <w:r>
          <w:rPr>
            <w:lang w:val="en-US"/>
          </w:rPr>
          <w:t xml:space="preserve">Table </w:t>
        </w:r>
      </w:ins>
      <w:ins w:id="2396" w:author="jinwang (A)" w:date="2022-11-23T16:00:00Z">
        <w:r w:rsidR="00973E92">
          <w:rPr>
            <w:lang w:val="en-US"/>
          </w:rPr>
          <w:t>6.1</w:t>
        </w:r>
      </w:ins>
      <w:ins w:id="2397" w:author="jinwang (A)" w:date="2022-11-23T15:59: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ins w:id="2398" w:author="jinwang (A)" w:date="2022-11-23T15:59:00Z"/>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ins w:id="2399" w:author="jinwang (A)" w:date="2022-11-23T15:59:00Z"/>
                <w:sz w:val="16"/>
              </w:rPr>
            </w:pPr>
            <w:ins w:id="2400" w:author="jinwang (A)" w:date="2022-11-23T15:59: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ins w:id="2401" w:author="jinwang (A)" w:date="2022-11-23T15:59:00Z"/>
                <w:sz w:val="16"/>
              </w:rPr>
            </w:pPr>
            <w:ins w:id="2402" w:author="jinwang (A)" w:date="2022-11-23T15:59:00Z">
              <w:r w:rsidRPr="00AD0178">
                <w:rPr>
                  <w:sz w:val="16"/>
                </w:rPr>
                <w:t>Uplink CA configuration</w:t>
              </w:r>
              <w:r>
                <w:rPr>
                  <w:sz w:val="16"/>
                </w:rPr>
                <w:t xml:space="preserve"> or </w:t>
              </w:r>
            </w:ins>
          </w:p>
          <w:p w14:paraId="440EEA41" w14:textId="77777777" w:rsidR="00C81ED6" w:rsidRPr="00AD0178" w:rsidRDefault="00C81ED6" w:rsidP="009600D7">
            <w:pPr>
              <w:pStyle w:val="TAH"/>
              <w:keepNext w:val="0"/>
              <w:rPr>
                <w:ins w:id="2403" w:author="jinwang (A)" w:date="2022-11-23T15:59:00Z"/>
                <w:sz w:val="16"/>
              </w:rPr>
            </w:pPr>
            <w:ins w:id="2404" w:author="jinwang (A)" w:date="2022-11-23T15:59: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ins w:id="2405" w:author="jinwang (A)" w:date="2022-11-23T15:59:00Z"/>
                <w:sz w:val="16"/>
              </w:rPr>
            </w:pPr>
            <w:ins w:id="2406" w:author="jinwang (A)" w:date="2022-11-23T15:59: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ins w:id="2407" w:author="jinwang (A)" w:date="2022-11-23T15:59:00Z"/>
                <w:sz w:val="16"/>
              </w:rPr>
            </w:pPr>
            <w:ins w:id="2408" w:author="jinwang (A)" w:date="2022-11-23T15:59: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ins w:id="2409" w:author="jinwang (A)" w:date="2022-11-23T15:59:00Z"/>
                <w:sz w:val="16"/>
              </w:rPr>
            </w:pPr>
            <w:ins w:id="2410" w:author="jinwang (A)" w:date="2022-11-23T15:59:00Z">
              <w:r w:rsidRPr="00AD0178">
                <w:rPr>
                  <w:sz w:val="16"/>
                </w:rPr>
                <w:t>Bandwidth combination set</w:t>
              </w:r>
            </w:ins>
          </w:p>
        </w:tc>
      </w:tr>
      <w:tr w:rsidR="00C81ED6" w:rsidRPr="00AD0178" w14:paraId="06A078FA" w14:textId="77777777" w:rsidTr="009600D7">
        <w:trPr>
          <w:trHeight w:val="275"/>
          <w:jc w:val="center"/>
          <w:ins w:id="2411" w:author="jinwang (A)" w:date="2022-11-23T15:59:00Z"/>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ins w:id="2412" w:author="jinwang (A)" w:date="2022-11-23T15:59:00Z"/>
                <w:sz w:val="16"/>
                <w:lang w:val="en-US" w:eastAsia="zh-CN"/>
              </w:rPr>
            </w:pPr>
            <w:ins w:id="2413" w:author="jinwang (A)" w:date="2022-11-23T15:59:00Z">
              <w:r w:rsidRPr="001E32DC">
                <w:rPr>
                  <w:lang w:val="en-US" w:eastAsia="zh-CN"/>
                </w:rPr>
                <w:lastRenderedPageBreak/>
                <w:t>CA_n25A-n41A-n66A</w:t>
              </w:r>
            </w:ins>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ins w:id="2414" w:author="jinwang (A)" w:date="2022-11-23T15:59:00Z"/>
                <w:b/>
                <w:bCs/>
                <w:vertAlign w:val="superscript"/>
                <w:lang w:val="en-US" w:eastAsia="zh-CN"/>
              </w:rPr>
            </w:pPr>
            <w:ins w:id="2415" w:author="jinwang (A)" w:date="2022-11-23T15:59:00Z">
              <w:r w:rsidRPr="001E4D81">
                <w:rPr>
                  <w:b/>
                  <w:bCs/>
                  <w:lang w:val="en-US" w:eastAsia="zh-CN"/>
                </w:rPr>
                <w:t>CA_n25A-n41A</w:t>
              </w:r>
              <w:r w:rsidRPr="00356814">
                <w:rPr>
                  <w:b/>
                  <w:bCs/>
                  <w:color w:val="FF0000"/>
                  <w:vertAlign w:val="superscript"/>
                  <w:lang w:val="en-US" w:eastAsia="zh-CN"/>
                </w:rPr>
                <w:t>7</w:t>
              </w:r>
            </w:ins>
          </w:p>
          <w:p w14:paraId="4E8405F7" w14:textId="77777777" w:rsidR="00C81ED6" w:rsidRPr="001E32DC" w:rsidRDefault="00C81ED6" w:rsidP="009600D7">
            <w:pPr>
              <w:pStyle w:val="TAC"/>
              <w:rPr>
                <w:ins w:id="2416" w:author="jinwang (A)" w:date="2022-11-23T15:59:00Z"/>
                <w:lang w:val="en-US" w:eastAsia="zh-CN"/>
              </w:rPr>
            </w:pPr>
            <w:ins w:id="2417" w:author="jinwang (A)" w:date="2022-11-23T15:59:00Z">
              <w:r w:rsidRPr="001E32DC">
                <w:rPr>
                  <w:lang w:val="en-US" w:eastAsia="zh-CN"/>
                </w:rPr>
                <w:t>CA_n25A-n66A</w:t>
              </w:r>
            </w:ins>
          </w:p>
          <w:p w14:paraId="39E5A43B" w14:textId="77777777" w:rsidR="00C81ED6" w:rsidRPr="00AD0178" w:rsidRDefault="00C81ED6" w:rsidP="009600D7">
            <w:pPr>
              <w:pStyle w:val="TAC"/>
              <w:rPr>
                <w:ins w:id="2418" w:author="jinwang (A)" w:date="2022-11-23T15:59:00Z"/>
                <w:sz w:val="16"/>
                <w:lang w:val="en-US" w:eastAsia="zh-CN"/>
              </w:rPr>
            </w:pPr>
            <w:ins w:id="2419" w:author="jinwang (A)" w:date="2022-11-23T15:59:00Z">
              <w:r w:rsidRPr="001E32DC">
                <w:rPr>
                  <w:lang w:val="en-US" w:eastAsia="zh-CN"/>
                </w:rPr>
                <w:t>CA_n41A-n66A</w:t>
              </w:r>
            </w:ins>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rPr>
                <w:ins w:id="2420" w:author="jinwang (A)" w:date="2022-11-23T15:59:00Z"/>
              </w:rPr>
            </w:pPr>
            <w:ins w:id="2421" w:author="jinwang (A)" w:date="2022-11-23T15:59:00Z">
              <w:r w:rsidRPr="001E32DC">
                <w:rPr>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ins w:id="2422" w:author="jinwang (A)" w:date="2022-11-23T15:59:00Z"/>
                <w:lang w:val="en-US" w:eastAsia="zh-CN" w:bidi="ar"/>
              </w:rPr>
            </w:pPr>
            <w:ins w:id="2423" w:author="jinwang (A)" w:date="2022-11-23T15:59:00Z">
              <w:r w:rsidRPr="00F10A93">
                <w:rPr>
                  <w:lang w:val="en-US" w:eastAsia="zh-CN" w:bidi="ar"/>
                </w:rPr>
                <w:t xml:space="preserve">n25 channel bandwidths in Table 5.3.5-1 </w:t>
              </w:r>
            </w:ins>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ins w:id="2424" w:author="jinwang (A)" w:date="2022-11-23T15:59:00Z"/>
                <w:sz w:val="16"/>
                <w:lang w:val="en-US" w:eastAsia="zh-CN"/>
              </w:rPr>
            </w:pPr>
            <w:ins w:id="2425" w:author="jinwang (A)" w:date="2022-11-23T15:59:00Z">
              <w:r>
                <w:rPr>
                  <w:lang w:val="en-US" w:eastAsia="zh-CN"/>
                </w:rPr>
                <w:t>4 and 5</w:t>
              </w:r>
            </w:ins>
          </w:p>
        </w:tc>
      </w:tr>
      <w:tr w:rsidR="00C81ED6" w:rsidRPr="00AD0178" w14:paraId="038E7FE0" w14:textId="77777777" w:rsidTr="009600D7">
        <w:trPr>
          <w:trHeight w:val="275"/>
          <w:jc w:val="center"/>
          <w:ins w:id="2426" w:author="jinwang (A)" w:date="2022-11-23T15:59:00Z"/>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ins w:id="2427" w:author="jinwang (A)" w:date="2022-11-23T15:59:00Z"/>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ins w:id="2428" w:author="jinwang (A)" w:date="2022-11-23T15:59: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rPr>
                <w:ins w:id="2429" w:author="jinwang (A)" w:date="2022-11-23T15:59:00Z"/>
              </w:rPr>
            </w:pPr>
            <w:ins w:id="2430" w:author="jinwang (A)" w:date="2022-11-23T15:59:00Z">
              <w:r w:rsidRPr="001E32DC">
                <w:rPr>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ins w:id="2431" w:author="jinwang (A)" w:date="2022-11-23T15:59:00Z"/>
                <w:lang w:val="en-US" w:eastAsia="zh-CN" w:bidi="ar"/>
              </w:rPr>
            </w:pPr>
            <w:ins w:id="2432" w:author="jinwang (A)" w:date="2022-11-23T15:59:00Z">
              <w:r w:rsidRPr="00F10A93">
                <w:rPr>
                  <w:lang w:val="en-US" w:eastAsia="zh-CN" w:bidi="ar"/>
                </w:rPr>
                <w:t xml:space="preserve">n41 channel bandwidths in Table 5.3.5-1 </w:t>
              </w:r>
            </w:ins>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ins w:id="2433" w:author="jinwang (A)" w:date="2022-11-23T15:59:00Z"/>
                <w:sz w:val="16"/>
                <w:lang w:val="en-US" w:eastAsia="zh-CN"/>
              </w:rPr>
            </w:pPr>
          </w:p>
        </w:tc>
      </w:tr>
      <w:tr w:rsidR="00C81ED6" w:rsidRPr="00AD0178" w14:paraId="47C83D38" w14:textId="77777777" w:rsidTr="009600D7">
        <w:trPr>
          <w:trHeight w:val="275"/>
          <w:jc w:val="center"/>
          <w:ins w:id="2434" w:author="jinwang (A)" w:date="2022-11-23T15:59:00Z"/>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ins w:id="2435" w:author="jinwang (A)" w:date="2022-11-23T15:59: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ins w:id="2436" w:author="jinwang (A)" w:date="2022-11-23T15:59: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rPr>
                <w:ins w:id="2437" w:author="jinwang (A)" w:date="2022-11-23T15:59:00Z"/>
              </w:rPr>
            </w:pPr>
            <w:ins w:id="2438" w:author="jinwang (A)" w:date="2022-11-23T15:59: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ins w:id="2439" w:author="jinwang (A)" w:date="2022-11-23T15:59:00Z"/>
                <w:lang w:val="en-US" w:eastAsia="zh-CN" w:bidi="ar"/>
              </w:rPr>
            </w:pPr>
            <w:ins w:id="2440" w:author="jinwang (A)" w:date="2022-11-23T15:59:00Z">
              <w:r w:rsidRPr="00F10A93">
                <w:rPr>
                  <w:lang w:val="en-US" w:eastAsia="zh-CN" w:bidi="ar"/>
                </w:rPr>
                <w:t xml:space="preserve">n66 channel bandwidths in Table 5.3.5-1 </w:t>
              </w:r>
            </w:ins>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ins w:id="2441" w:author="jinwang (A)" w:date="2022-11-23T15:59:00Z"/>
                <w:sz w:val="16"/>
                <w:lang w:val="en-US" w:eastAsia="zh-CN"/>
              </w:rPr>
            </w:pPr>
          </w:p>
        </w:tc>
      </w:tr>
      <w:tr w:rsidR="00C81ED6" w:rsidRPr="00AD0178" w14:paraId="609B0406" w14:textId="77777777" w:rsidTr="009600D7">
        <w:trPr>
          <w:trHeight w:val="275"/>
          <w:jc w:val="center"/>
          <w:ins w:id="2442" w:author="jinwang (A)" w:date="2022-11-23T15:59:00Z"/>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ins w:id="2443" w:author="jinwang (A)" w:date="2022-11-23T15:59:00Z"/>
                <w:sz w:val="16"/>
                <w:lang w:val="en-US" w:eastAsia="zh-CN"/>
              </w:rPr>
            </w:pPr>
            <w:ins w:id="2444" w:author="jinwang (A)" w:date="2022-11-23T15:59:00Z">
              <w:r w:rsidRPr="001E32DC">
                <w:rPr>
                  <w:lang w:val="en-US" w:eastAsia="zh-CN"/>
                </w:rPr>
                <w:t>CA_n25A-n41C-n66A</w:t>
              </w:r>
            </w:ins>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ins w:id="2445" w:author="jinwang (A)" w:date="2022-11-23T15:59:00Z"/>
                <w:b/>
                <w:bCs/>
                <w:lang w:val="en-US"/>
              </w:rPr>
            </w:pPr>
            <w:ins w:id="2446" w:author="jinwang (A)" w:date="2022-11-23T15:59:00Z">
              <w:r w:rsidRPr="001E4D81">
                <w:rPr>
                  <w:b/>
                  <w:bCs/>
                  <w:lang w:val="en-US"/>
                </w:rPr>
                <w:t>CA_n25A-n41A</w:t>
              </w:r>
              <w:r w:rsidRPr="00356814">
                <w:rPr>
                  <w:b/>
                  <w:bCs/>
                  <w:color w:val="FF0000"/>
                  <w:vertAlign w:val="superscript"/>
                  <w:lang w:val="en-US" w:eastAsia="zh-CN"/>
                </w:rPr>
                <w:t>7</w:t>
              </w:r>
            </w:ins>
          </w:p>
          <w:p w14:paraId="346499ED" w14:textId="77777777" w:rsidR="00C81ED6" w:rsidRPr="001E32DC" w:rsidRDefault="00C81ED6" w:rsidP="009600D7">
            <w:pPr>
              <w:pStyle w:val="TAC"/>
              <w:rPr>
                <w:ins w:id="2447" w:author="jinwang (A)" w:date="2022-11-23T15:59:00Z"/>
                <w:lang w:val="en-US"/>
              </w:rPr>
            </w:pPr>
            <w:ins w:id="2448" w:author="jinwang (A)" w:date="2022-11-23T15:59:00Z">
              <w:r w:rsidRPr="001E32DC">
                <w:rPr>
                  <w:lang w:val="en-US"/>
                </w:rPr>
                <w:t>CA_n25A-n66A</w:t>
              </w:r>
            </w:ins>
          </w:p>
          <w:p w14:paraId="1271F5DD" w14:textId="77777777" w:rsidR="00C81ED6" w:rsidRPr="00AD0178" w:rsidRDefault="00C81ED6" w:rsidP="009600D7">
            <w:pPr>
              <w:pStyle w:val="TAC"/>
              <w:rPr>
                <w:ins w:id="2449" w:author="jinwang (A)" w:date="2022-11-23T15:59:00Z"/>
                <w:sz w:val="16"/>
                <w:lang w:val="en-US" w:eastAsia="zh-CN"/>
              </w:rPr>
            </w:pPr>
            <w:ins w:id="2450" w:author="jinwang (A)" w:date="2022-11-23T15:59:00Z">
              <w:r w:rsidRPr="001E32DC">
                <w:rPr>
                  <w:lang w:val="en-US"/>
                </w:rPr>
                <w:t>CA_n41A-n66A</w:t>
              </w:r>
            </w:ins>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rPr>
                <w:ins w:id="2451" w:author="jinwang (A)" w:date="2022-11-23T15:59:00Z"/>
              </w:rPr>
            </w:pPr>
            <w:ins w:id="2452" w:author="jinwang (A)" w:date="2022-11-23T15:59:00Z">
              <w:r w:rsidRPr="001E32DC">
                <w:rPr>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ins w:id="2453" w:author="jinwang (A)" w:date="2022-11-23T15:59:00Z"/>
                <w:lang w:val="en-US" w:eastAsia="zh-CN" w:bidi="ar"/>
              </w:rPr>
            </w:pPr>
            <w:ins w:id="2454" w:author="jinwang (A)" w:date="2022-11-23T15:59:00Z">
              <w:r w:rsidRPr="00F10A93">
                <w:rPr>
                  <w:lang w:val="en-US" w:eastAsia="zh-CN" w:bidi="ar"/>
                </w:rPr>
                <w:t>n25 channel bandwidths in Table 5.3.5-1</w:t>
              </w:r>
            </w:ins>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ins w:id="2455" w:author="jinwang (A)" w:date="2022-11-23T15:59:00Z"/>
                <w:sz w:val="16"/>
                <w:lang w:val="en-US" w:eastAsia="zh-CN"/>
              </w:rPr>
            </w:pPr>
            <w:ins w:id="2456" w:author="jinwang (A)" w:date="2022-11-23T15:59:00Z">
              <w:r>
                <w:rPr>
                  <w:lang w:val="en-US" w:eastAsia="zh-CN"/>
                </w:rPr>
                <w:t>4 and 5</w:t>
              </w:r>
            </w:ins>
          </w:p>
        </w:tc>
      </w:tr>
      <w:tr w:rsidR="00C81ED6" w:rsidRPr="00AD0178" w14:paraId="5E4C4E83" w14:textId="77777777" w:rsidTr="009600D7">
        <w:trPr>
          <w:trHeight w:val="275"/>
          <w:jc w:val="center"/>
          <w:ins w:id="2457" w:author="jinwang (A)" w:date="2022-11-23T15:59:00Z"/>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ins w:id="2458" w:author="jinwang (A)" w:date="2022-11-23T15:59:00Z"/>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ins w:id="2459" w:author="jinwang (A)" w:date="2022-11-23T15:59: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rPr>
                <w:ins w:id="2460" w:author="jinwang (A)" w:date="2022-11-23T15:59:00Z"/>
              </w:rPr>
            </w:pPr>
            <w:ins w:id="2461" w:author="jinwang (A)" w:date="2022-11-23T15:59:00Z">
              <w:r w:rsidRPr="001E32DC">
                <w:rPr>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ins w:id="2462" w:author="jinwang (A)" w:date="2022-11-23T15:59:00Z"/>
                <w:lang w:val="en-US" w:eastAsia="zh-CN" w:bidi="ar"/>
              </w:rPr>
            </w:pPr>
            <w:ins w:id="2463" w:author="jinwang (A)" w:date="2022-11-23T15:59:00Z">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ins w:id="2464" w:author="jinwang (A)" w:date="2022-11-23T15:59:00Z"/>
                <w:sz w:val="16"/>
                <w:lang w:val="en-US" w:eastAsia="zh-CN"/>
              </w:rPr>
            </w:pPr>
          </w:p>
        </w:tc>
      </w:tr>
      <w:tr w:rsidR="00C81ED6" w:rsidRPr="00AD0178" w14:paraId="42895963" w14:textId="77777777" w:rsidTr="009600D7">
        <w:trPr>
          <w:trHeight w:val="275"/>
          <w:jc w:val="center"/>
          <w:ins w:id="2465" w:author="jinwang (A)" w:date="2022-11-23T15:59:00Z"/>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ins w:id="2466" w:author="jinwang (A)" w:date="2022-11-23T15:59: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ins w:id="2467" w:author="jinwang (A)" w:date="2022-11-23T15:59: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rPr>
                <w:ins w:id="2468" w:author="jinwang (A)" w:date="2022-11-23T15:59:00Z"/>
              </w:rPr>
            </w:pPr>
            <w:ins w:id="2469" w:author="jinwang (A)" w:date="2022-11-23T15:59: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ins w:id="2470" w:author="jinwang (A)" w:date="2022-11-23T15:59:00Z"/>
                <w:lang w:val="en-US" w:eastAsia="zh-CN" w:bidi="ar"/>
              </w:rPr>
            </w:pPr>
            <w:ins w:id="2471" w:author="jinwang (A)" w:date="2022-11-23T15:59:00Z">
              <w:r w:rsidRPr="00F10A93">
                <w:rPr>
                  <w:lang w:val="en-US" w:eastAsia="zh-CN" w:bidi="ar"/>
                </w:rPr>
                <w:t>n66 channel bandwidths in Table 5.3.5-1</w:t>
              </w:r>
            </w:ins>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ins w:id="2472" w:author="jinwang (A)" w:date="2022-11-23T15:59:00Z"/>
                <w:sz w:val="16"/>
                <w:lang w:val="en-US" w:eastAsia="zh-CN"/>
              </w:rPr>
            </w:pPr>
          </w:p>
        </w:tc>
      </w:tr>
      <w:tr w:rsidR="00C81ED6" w:rsidRPr="00AD0178" w14:paraId="06DF5E27" w14:textId="77777777" w:rsidTr="009600D7">
        <w:trPr>
          <w:trHeight w:val="275"/>
          <w:jc w:val="center"/>
          <w:ins w:id="2473" w:author="jinwang (A)" w:date="2022-11-23T15:59:00Z"/>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ins w:id="2474" w:author="jinwang (A)" w:date="2022-11-23T15:59:00Z"/>
                <w:sz w:val="16"/>
                <w:lang w:val="en-US" w:eastAsia="zh-CN"/>
              </w:rPr>
            </w:pPr>
            <w:ins w:id="2475" w:author="jinwang (A)" w:date="2022-11-23T15:59:00Z">
              <w:r w:rsidRPr="001E32DC">
                <w:rPr>
                  <w:lang w:val="en-US" w:eastAsia="zh-CN"/>
                </w:rPr>
                <w:t>CA_n25A-n41(2A)-n66A</w:t>
              </w:r>
            </w:ins>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ins w:id="2476" w:author="jinwang (A)" w:date="2022-11-23T15:59:00Z"/>
                <w:b/>
                <w:bCs/>
                <w:lang w:val="en-US"/>
              </w:rPr>
            </w:pPr>
            <w:ins w:id="2477" w:author="jinwang (A)" w:date="2022-11-23T15:59:00Z">
              <w:r w:rsidRPr="001E4D81">
                <w:rPr>
                  <w:b/>
                  <w:bCs/>
                  <w:lang w:val="en-US"/>
                </w:rPr>
                <w:t>CA_n25A-n41A</w:t>
              </w:r>
              <w:r w:rsidRPr="00356814">
                <w:rPr>
                  <w:b/>
                  <w:bCs/>
                  <w:color w:val="FF0000"/>
                  <w:vertAlign w:val="superscript"/>
                  <w:lang w:val="en-US" w:eastAsia="zh-CN"/>
                </w:rPr>
                <w:t>7</w:t>
              </w:r>
            </w:ins>
          </w:p>
          <w:p w14:paraId="2B84BA16" w14:textId="77777777" w:rsidR="00C81ED6" w:rsidRPr="001E32DC" w:rsidRDefault="00C81ED6" w:rsidP="009600D7">
            <w:pPr>
              <w:pStyle w:val="TAC"/>
              <w:rPr>
                <w:ins w:id="2478" w:author="jinwang (A)" w:date="2022-11-23T15:59:00Z"/>
                <w:lang w:val="en-US"/>
              </w:rPr>
            </w:pPr>
            <w:ins w:id="2479" w:author="jinwang (A)" w:date="2022-11-23T15:59:00Z">
              <w:r w:rsidRPr="001E32DC">
                <w:rPr>
                  <w:lang w:val="en-US"/>
                </w:rPr>
                <w:t>CA_n25A-n66A</w:t>
              </w:r>
            </w:ins>
          </w:p>
          <w:p w14:paraId="1DE3997D" w14:textId="77777777" w:rsidR="00C81ED6" w:rsidRPr="00AD0178" w:rsidRDefault="00C81ED6" w:rsidP="009600D7">
            <w:pPr>
              <w:pStyle w:val="TAC"/>
              <w:rPr>
                <w:ins w:id="2480" w:author="jinwang (A)" w:date="2022-11-23T15:59:00Z"/>
                <w:sz w:val="16"/>
                <w:lang w:val="en-US" w:eastAsia="zh-CN"/>
              </w:rPr>
            </w:pPr>
            <w:ins w:id="2481" w:author="jinwang (A)" w:date="2022-11-23T15:59:00Z">
              <w:r w:rsidRPr="001E32DC">
                <w:rPr>
                  <w:lang w:val="en-US"/>
                </w:rPr>
                <w:t>CA_n41A-n66A</w:t>
              </w:r>
            </w:ins>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rPr>
                <w:ins w:id="2482" w:author="jinwang (A)" w:date="2022-11-23T15:59:00Z"/>
              </w:rPr>
            </w:pPr>
            <w:ins w:id="2483" w:author="jinwang (A)" w:date="2022-11-23T15:59:00Z">
              <w:r w:rsidRPr="001E32DC">
                <w:rPr>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ins w:id="2484" w:author="jinwang (A)" w:date="2022-11-23T15:59:00Z"/>
                <w:lang w:val="en-US" w:eastAsia="zh-CN" w:bidi="ar"/>
              </w:rPr>
            </w:pPr>
            <w:ins w:id="2485" w:author="jinwang (A)" w:date="2022-11-23T15:59:00Z">
              <w:r w:rsidRPr="00F10A93">
                <w:rPr>
                  <w:lang w:val="en-US" w:eastAsia="zh-CN" w:bidi="ar"/>
                </w:rPr>
                <w:t>n25 channel bandwidths in Table 5.3.5-1</w:t>
              </w:r>
            </w:ins>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ins w:id="2486" w:author="jinwang (A)" w:date="2022-11-23T15:59:00Z"/>
                <w:sz w:val="16"/>
                <w:lang w:val="en-US" w:eastAsia="zh-CN"/>
              </w:rPr>
            </w:pPr>
            <w:ins w:id="2487" w:author="jinwang (A)" w:date="2022-11-23T15:59:00Z">
              <w:r>
                <w:rPr>
                  <w:lang w:val="en-US" w:eastAsia="zh-CN"/>
                </w:rPr>
                <w:t>4 and 5</w:t>
              </w:r>
            </w:ins>
          </w:p>
        </w:tc>
      </w:tr>
      <w:tr w:rsidR="00C81ED6" w:rsidRPr="00AD0178" w14:paraId="2BC510B7" w14:textId="77777777" w:rsidTr="009600D7">
        <w:trPr>
          <w:trHeight w:val="275"/>
          <w:jc w:val="center"/>
          <w:ins w:id="2488" w:author="jinwang (A)" w:date="2022-11-23T15:59:00Z"/>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ins w:id="2489" w:author="jinwang (A)" w:date="2022-11-23T15:59:00Z"/>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ins w:id="2490" w:author="jinwang (A)" w:date="2022-11-23T15:59: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rPr>
                <w:ins w:id="2491" w:author="jinwang (A)" w:date="2022-11-23T15:59:00Z"/>
              </w:rPr>
            </w:pPr>
            <w:ins w:id="2492" w:author="jinwang (A)" w:date="2022-11-23T15:59:00Z">
              <w:r w:rsidRPr="001E32DC">
                <w:rPr>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ins w:id="2493" w:author="jinwang (A)" w:date="2022-11-23T15:59:00Z"/>
                <w:lang w:val="en-US" w:eastAsia="zh-CN" w:bidi="ar"/>
              </w:rPr>
            </w:pPr>
            <w:ins w:id="2494" w:author="jinwang (A)" w:date="2022-11-23T15:59:00Z">
              <w:r w:rsidRPr="00A83141">
                <w:rPr>
                  <w:lang w:val="en-US" w:eastAsia="zh-CN" w:bidi="ar"/>
                </w:rPr>
                <w:t>CA_n41</w:t>
              </w:r>
              <w:r>
                <w:rPr>
                  <w:lang w:val="en-US" w:eastAsia="zh-CN" w:bidi="ar"/>
                </w:rPr>
                <w:t>(2</w:t>
              </w:r>
              <w:proofErr w:type="gramStart"/>
              <w:r>
                <w:rPr>
                  <w:lang w:val="en-US" w:eastAsia="zh-CN" w:bidi="ar"/>
                </w:rPr>
                <w:t>A)_</w:t>
              </w:r>
              <w:proofErr w:type="gramEnd"/>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ins w:id="2495" w:author="jinwang (A)" w:date="2022-11-23T15:59:00Z"/>
                <w:sz w:val="16"/>
                <w:lang w:val="en-US" w:eastAsia="zh-CN"/>
              </w:rPr>
            </w:pPr>
          </w:p>
        </w:tc>
      </w:tr>
      <w:tr w:rsidR="00C81ED6" w:rsidRPr="00AD0178" w14:paraId="0809407D" w14:textId="77777777" w:rsidTr="009600D7">
        <w:trPr>
          <w:trHeight w:val="275"/>
          <w:jc w:val="center"/>
          <w:ins w:id="2496" w:author="jinwang (A)" w:date="2022-11-23T15:59:00Z"/>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ins w:id="2497" w:author="jinwang (A)" w:date="2022-11-23T15:59: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ins w:id="2498" w:author="jinwang (A)" w:date="2022-11-23T15:59: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rPr>
                <w:ins w:id="2499" w:author="jinwang (A)" w:date="2022-11-23T15:59:00Z"/>
              </w:rPr>
            </w:pPr>
            <w:ins w:id="2500" w:author="jinwang (A)" w:date="2022-11-23T15:59: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ins w:id="2501" w:author="jinwang (A)" w:date="2022-11-23T15:59:00Z"/>
                <w:lang w:val="en-US" w:eastAsia="zh-CN" w:bidi="ar"/>
              </w:rPr>
            </w:pPr>
            <w:ins w:id="2502" w:author="jinwang (A)" w:date="2022-11-23T15:59:00Z">
              <w:r w:rsidRPr="00F10A93">
                <w:rPr>
                  <w:lang w:val="en-US" w:eastAsia="zh-CN" w:bidi="ar"/>
                </w:rPr>
                <w:t>n66 channel bandwidths in Table 5.3.5-1</w:t>
              </w:r>
            </w:ins>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ins w:id="2503" w:author="jinwang (A)" w:date="2022-11-23T15:59:00Z"/>
                <w:sz w:val="16"/>
                <w:lang w:val="en-US" w:eastAsia="zh-CN"/>
              </w:rPr>
            </w:pPr>
          </w:p>
        </w:tc>
      </w:tr>
      <w:tr w:rsidR="00C81ED6" w:rsidRPr="00AD0178" w14:paraId="5C4355E1" w14:textId="77777777" w:rsidTr="009600D7">
        <w:trPr>
          <w:trHeight w:val="572"/>
          <w:jc w:val="center"/>
          <w:ins w:id="2504" w:author="jinwang (A)" w:date="2022-11-23T15:59:00Z"/>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ins w:id="2505" w:author="jinwang (A)" w:date="2022-11-23T15:59:00Z"/>
                <w:rFonts w:ascii="Arial" w:eastAsia="Times New Roman" w:hAnsi="Arial"/>
                <w:sz w:val="18"/>
              </w:rPr>
            </w:pPr>
            <w:ins w:id="2506" w:author="jinwang (A)" w:date="2022-11-23T15:59: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0206DC70" w14:textId="77777777" w:rsidR="00C81ED6" w:rsidRPr="00AD0178" w:rsidRDefault="00C81ED6" w:rsidP="009600D7">
            <w:pPr>
              <w:spacing w:after="0"/>
              <w:rPr>
                <w:ins w:id="2507" w:author="jinwang (A)" w:date="2022-11-23T15:59:00Z"/>
                <w:rFonts w:ascii="Arial" w:hAnsi="Arial"/>
                <w:sz w:val="16"/>
                <w:lang w:val="en-US" w:eastAsia="zh-CN"/>
              </w:rPr>
            </w:pPr>
            <w:ins w:id="2508" w:author="jinwang (A)" w:date="2022-11-23T15:59: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1E42847D" w14:textId="77777777" w:rsidR="00C81ED6" w:rsidRPr="00BB7C76" w:rsidRDefault="00C81ED6" w:rsidP="00C81ED6">
      <w:pPr>
        <w:rPr>
          <w:ins w:id="2509" w:author="jinwang (A)" w:date="2022-11-23T15:59:00Z"/>
          <w:sz w:val="18"/>
          <w:lang w:val="x-none" w:eastAsia="zh-CN"/>
        </w:rPr>
      </w:pPr>
    </w:p>
    <w:p w14:paraId="78E18187" w14:textId="10F47FDA" w:rsidR="00C81ED6" w:rsidRPr="001043CD" w:rsidRDefault="00973E92" w:rsidP="00C81ED6">
      <w:pPr>
        <w:pStyle w:val="Heading3"/>
        <w:rPr>
          <w:ins w:id="2510" w:author="jinwang (A)" w:date="2022-11-23T15:59:00Z"/>
          <w:rFonts w:cs="Arial"/>
          <w:szCs w:val="28"/>
          <w:lang w:val="en-US" w:eastAsia="zh-CN"/>
        </w:rPr>
      </w:pPr>
      <w:bookmarkStart w:id="2511" w:name="_Toc120537628"/>
      <w:ins w:id="2512" w:author="jinwang (A)" w:date="2022-11-23T16:00:00Z">
        <w:r>
          <w:rPr>
            <w:rFonts w:cs="Arial"/>
            <w:lang w:eastAsia="zh-CN"/>
          </w:rPr>
          <w:t>6.1</w:t>
        </w:r>
      </w:ins>
      <w:ins w:id="2513" w:author="jinwang (A)" w:date="2022-11-23T15:59:00Z">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511"/>
      </w:ins>
    </w:p>
    <w:p w14:paraId="09A8F577" w14:textId="1F97E2C1" w:rsidR="00C81ED6" w:rsidRDefault="00C81ED6" w:rsidP="00C81ED6">
      <w:pPr>
        <w:pStyle w:val="TH"/>
        <w:rPr>
          <w:ins w:id="2514" w:author="jinwang (A)" w:date="2022-11-23T15:59:00Z"/>
          <w:lang w:eastAsia="zh-CN"/>
        </w:rPr>
      </w:pPr>
      <w:ins w:id="2515" w:author="jinwang (A)" w:date="2022-11-23T15:59:00Z">
        <w:r>
          <w:t xml:space="preserve">Table </w:t>
        </w:r>
      </w:ins>
      <w:ins w:id="2516" w:author="jinwang (A)" w:date="2022-11-23T16:00:00Z">
        <w:r w:rsidR="00973E92">
          <w:t>6.1</w:t>
        </w:r>
      </w:ins>
      <w:ins w:id="2517" w:author="jinwang (A)" w:date="2022-11-23T15:59: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ins w:id="2518" w:author="jinwang (A)" w:date="2022-11-23T15:59:00Z"/>
        </w:trPr>
        <w:tc>
          <w:tcPr>
            <w:tcW w:w="1679" w:type="dxa"/>
          </w:tcPr>
          <w:p w14:paraId="31DD84E9" w14:textId="77777777" w:rsidR="00C81ED6" w:rsidRPr="00EC6D89" w:rsidRDefault="00C81ED6" w:rsidP="009600D7">
            <w:pPr>
              <w:pStyle w:val="TAL"/>
              <w:keepNext w:val="0"/>
              <w:widowControl w:val="0"/>
              <w:jc w:val="both"/>
              <w:rPr>
                <w:ins w:id="2519" w:author="jinwang (A)" w:date="2022-11-23T15:59:00Z"/>
                <w:rFonts w:cs="Arial"/>
                <w:b/>
                <w:kern w:val="2"/>
                <w:szCs w:val="18"/>
                <w:lang w:val="en-US" w:eastAsia="zh-CN"/>
              </w:rPr>
            </w:pPr>
            <w:ins w:id="2520" w:author="jinwang (A)" w:date="2022-11-23T15:59:00Z">
              <w:r w:rsidRPr="00B0188E">
                <w:rPr>
                  <w:rFonts w:cs="Arial"/>
                  <w:b/>
                  <w:kern w:val="2"/>
                  <w:szCs w:val="18"/>
                  <w:lang w:val="en-US" w:eastAsia="zh-CN"/>
                </w:rPr>
                <w:t>Uplink CA configuration</w:t>
              </w:r>
            </w:ins>
          </w:p>
        </w:tc>
        <w:tc>
          <w:tcPr>
            <w:tcW w:w="2045" w:type="dxa"/>
            <w:shd w:val="clear" w:color="auto" w:fill="auto"/>
          </w:tcPr>
          <w:p w14:paraId="1A40BEB5" w14:textId="77777777" w:rsidR="00C81ED6" w:rsidRPr="00530DFD" w:rsidRDefault="00C81ED6" w:rsidP="009600D7">
            <w:pPr>
              <w:pStyle w:val="TAL"/>
              <w:keepNext w:val="0"/>
              <w:widowControl w:val="0"/>
              <w:jc w:val="both"/>
              <w:rPr>
                <w:ins w:id="2521" w:author="jinwang (A)" w:date="2022-11-23T15:59:00Z"/>
                <w:rFonts w:cs="Arial"/>
                <w:b/>
                <w:kern w:val="2"/>
                <w:szCs w:val="18"/>
                <w:lang w:val="en-US" w:eastAsia="zh-CN"/>
              </w:rPr>
            </w:pPr>
            <w:ins w:id="2522" w:author="jinwang (A)" w:date="2022-11-23T15:59: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40E0D3FC" w14:textId="77777777" w:rsidR="00C81ED6" w:rsidRPr="00530DFD" w:rsidRDefault="00C81ED6" w:rsidP="009600D7">
            <w:pPr>
              <w:pStyle w:val="TAL"/>
              <w:keepNext w:val="0"/>
              <w:widowControl w:val="0"/>
              <w:jc w:val="both"/>
              <w:rPr>
                <w:ins w:id="2523" w:author="jinwang (A)" w:date="2022-11-23T15:59:00Z"/>
                <w:rFonts w:cs="Arial"/>
                <w:b/>
                <w:kern w:val="2"/>
                <w:szCs w:val="18"/>
                <w:lang w:val="en-US" w:eastAsia="zh-CN"/>
              </w:rPr>
            </w:pPr>
            <w:ins w:id="2524" w:author="jinwang (A)" w:date="2022-11-23T15:59: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0C314729" w14:textId="77777777" w:rsidR="00C81ED6" w:rsidRPr="00530DFD" w:rsidRDefault="00C81ED6" w:rsidP="009600D7">
            <w:pPr>
              <w:pStyle w:val="TAL"/>
              <w:keepNext w:val="0"/>
              <w:widowControl w:val="0"/>
              <w:jc w:val="both"/>
              <w:rPr>
                <w:ins w:id="2525" w:author="jinwang (A)" w:date="2022-11-23T15:59:00Z"/>
                <w:rFonts w:cs="Arial"/>
                <w:b/>
                <w:kern w:val="2"/>
                <w:szCs w:val="18"/>
                <w:lang w:val="en-US" w:eastAsia="zh-CN"/>
              </w:rPr>
            </w:pPr>
            <w:ins w:id="2526" w:author="jinwang (A)" w:date="2022-11-23T15:59: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5983B6DA" w14:textId="77777777" w:rsidR="00C81ED6" w:rsidRPr="00530DFD" w:rsidRDefault="00C81ED6" w:rsidP="009600D7">
            <w:pPr>
              <w:pStyle w:val="TAL"/>
              <w:keepNext w:val="0"/>
              <w:widowControl w:val="0"/>
              <w:jc w:val="both"/>
              <w:rPr>
                <w:ins w:id="2527" w:author="jinwang (A)" w:date="2022-11-23T15:59:00Z"/>
                <w:rFonts w:cs="Arial"/>
                <w:b/>
                <w:kern w:val="2"/>
                <w:szCs w:val="18"/>
                <w:lang w:val="en-US" w:eastAsia="zh-CN"/>
              </w:rPr>
            </w:pPr>
            <w:ins w:id="2528" w:author="jinwang (A)" w:date="2022-11-23T15:59: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C81ED6" w:rsidRPr="00530DFD" w14:paraId="73928534" w14:textId="77777777" w:rsidTr="009600D7">
        <w:trPr>
          <w:trHeight w:val="192"/>
          <w:jc w:val="center"/>
          <w:ins w:id="2529" w:author="jinwang (A)" w:date="2022-11-23T15:59:00Z"/>
        </w:trPr>
        <w:tc>
          <w:tcPr>
            <w:tcW w:w="1679" w:type="dxa"/>
            <w:vMerge w:val="restart"/>
            <w:vAlign w:val="center"/>
          </w:tcPr>
          <w:p w14:paraId="0C31810A" w14:textId="77777777" w:rsidR="00C81ED6" w:rsidRPr="00B0188E" w:rsidRDefault="00C81ED6" w:rsidP="009600D7">
            <w:pPr>
              <w:pStyle w:val="TAC"/>
              <w:rPr>
                <w:ins w:id="2530" w:author="jinwang (A)" w:date="2022-11-23T15:59:00Z"/>
                <w:lang w:eastAsia="zh-CN"/>
              </w:rPr>
            </w:pPr>
            <w:ins w:id="2531" w:author="jinwang (A)" w:date="2022-11-23T15:59:00Z">
              <w:r w:rsidRPr="008251C4">
                <w:rPr>
                  <w:rFonts w:hint="eastAsia"/>
                </w:rPr>
                <w:t>CA_n</w:t>
              </w:r>
              <w:r>
                <w:t>25A</w:t>
              </w:r>
              <w:r w:rsidRPr="008251C4">
                <w:rPr>
                  <w:rFonts w:hint="eastAsia"/>
                </w:rPr>
                <w:t>-n</w:t>
              </w:r>
              <w:r>
                <w:t>41A</w:t>
              </w:r>
            </w:ins>
          </w:p>
        </w:tc>
        <w:tc>
          <w:tcPr>
            <w:tcW w:w="2045" w:type="dxa"/>
            <w:shd w:val="clear" w:color="auto" w:fill="auto"/>
          </w:tcPr>
          <w:p w14:paraId="6230192C" w14:textId="77777777" w:rsidR="00C81ED6" w:rsidRPr="005B1369" w:rsidRDefault="00C81ED6" w:rsidP="009600D7">
            <w:pPr>
              <w:pStyle w:val="TAC"/>
              <w:rPr>
                <w:ins w:id="2532" w:author="jinwang (A)" w:date="2022-11-23T15:59:00Z"/>
              </w:rPr>
            </w:pPr>
            <w:ins w:id="2533" w:author="jinwang (A)" w:date="2022-11-23T15:59:00Z">
              <w:r w:rsidRPr="005B1369">
                <w:t>Case a</w:t>
              </w:r>
            </w:ins>
          </w:p>
        </w:tc>
        <w:tc>
          <w:tcPr>
            <w:tcW w:w="1641" w:type="dxa"/>
            <w:shd w:val="clear" w:color="auto" w:fill="auto"/>
          </w:tcPr>
          <w:p w14:paraId="6A42A431" w14:textId="77777777" w:rsidR="00C81ED6" w:rsidRPr="005B1369" w:rsidRDefault="00C81ED6" w:rsidP="009600D7">
            <w:pPr>
              <w:pStyle w:val="TAC"/>
              <w:rPr>
                <w:ins w:id="2534" w:author="jinwang (A)" w:date="2022-11-23T15:59:00Z"/>
              </w:rPr>
            </w:pPr>
            <w:ins w:id="2535" w:author="jinwang (A)" w:date="2022-11-23T15:59:00Z">
              <w:r w:rsidRPr="005B1369">
                <w:t>26dBm</w:t>
              </w:r>
            </w:ins>
          </w:p>
        </w:tc>
        <w:tc>
          <w:tcPr>
            <w:tcW w:w="1681" w:type="dxa"/>
            <w:shd w:val="clear" w:color="auto" w:fill="auto"/>
          </w:tcPr>
          <w:p w14:paraId="19A1EBA2" w14:textId="77777777" w:rsidR="00C81ED6" w:rsidRPr="005B1369" w:rsidRDefault="00C81ED6" w:rsidP="009600D7">
            <w:pPr>
              <w:pStyle w:val="TAC"/>
              <w:rPr>
                <w:ins w:id="2536" w:author="jinwang (A)" w:date="2022-11-23T15:59:00Z"/>
              </w:rPr>
            </w:pPr>
            <w:ins w:id="2537" w:author="jinwang (A)" w:date="2022-11-23T15:59:00Z">
              <w:r w:rsidRPr="005B1369">
                <w:t>23dBm</w:t>
              </w:r>
            </w:ins>
          </w:p>
        </w:tc>
        <w:tc>
          <w:tcPr>
            <w:tcW w:w="1660" w:type="dxa"/>
            <w:shd w:val="clear" w:color="auto" w:fill="auto"/>
          </w:tcPr>
          <w:p w14:paraId="73D954AE" w14:textId="77777777" w:rsidR="00C81ED6" w:rsidRPr="005B1369" w:rsidRDefault="00C81ED6" w:rsidP="009600D7">
            <w:pPr>
              <w:pStyle w:val="TAC"/>
              <w:rPr>
                <w:ins w:id="2538" w:author="jinwang (A)" w:date="2022-11-23T15:59:00Z"/>
              </w:rPr>
            </w:pPr>
            <w:ins w:id="2539" w:author="jinwang (A)" w:date="2022-11-23T15:59:00Z">
              <w:r w:rsidRPr="005B1369">
                <w:t>23dBm</w:t>
              </w:r>
            </w:ins>
          </w:p>
        </w:tc>
      </w:tr>
      <w:tr w:rsidR="00C81ED6" w:rsidRPr="00530DFD" w14:paraId="642A636E" w14:textId="77777777" w:rsidTr="009600D7">
        <w:trPr>
          <w:trHeight w:val="192"/>
          <w:jc w:val="center"/>
          <w:ins w:id="2540" w:author="jinwang (A)" w:date="2022-11-23T15:59:00Z"/>
        </w:trPr>
        <w:tc>
          <w:tcPr>
            <w:tcW w:w="1679" w:type="dxa"/>
            <w:vMerge/>
          </w:tcPr>
          <w:p w14:paraId="570D0E9B" w14:textId="77777777" w:rsidR="00C81ED6" w:rsidRPr="00530DFD" w:rsidRDefault="00C81ED6" w:rsidP="009600D7">
            <w:pPr>
              <w:pStyle w:val="TAL"/>
              <w:keepNext w:val="0"/>
              <w:widowControl w:val="0"/>
              <w:jc w:val="both"/>
              <w:rPr>
                <w:ins w:id="2541" w:author="jinwang (A)" w:date="2022-11-23T15:59:00Z"/>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rPr>
                <w:ins w:id="2542" w:author="jinwang (A)" w:date="2022-11-23T15:59:00Z"/>
              </w:rPr>
            </w:pPr>
            <w:ins w:id="2543" w:author="jinwang (A)" w:date="2022-11-23T15:59:00Z">
              <w:r w:rsidRPr="005B1369">
                <w:t>Case b</w:t>
              </w:r>
            </w:ins>
          </w:p>
        </w:tc>
        <w:tc>
          <w:tcPr>
            <w:tcW w:w="1641" w:type="dxa"/>
            <w:shd w:val="clear" w:color="auto" w:fill="auto"/>
          </w:tcPr>
          <w:p w14:paraId="4145BF45" w14:textId="77777777" w:rsidR="00C81ED6" w:rsidRPr="005B1369" w:rsidRDefault="00C81ED6" w:rsidP="009600D7">
            <w:pPr>
              <w:pStyle w:val="TAC"/>
              <w:rPr>
                <w:ins w:id="2544" w:author="jinwang (A)" w:date="2022-11-23T15:59:00Z"/>
              </w:rPr>
            </w:pPr>
            <w:ins w:id="2545" w:author="jinwang (A)" w:date="2022-11-23T15:59:00Z">
              <w:r w:rsidRPr="005B1369">
                <w:t>26dBm</w:t>
              </w:r>
            </w:ins>
          </w:p>
        </w:tc>
        <w:tc>
          <w:tcPr>
            <w:tcW w:w="1681" w:type="dxa"/>
            <w:shd w:val="clear" w:color="auto" w:fill="auto"/>
          </w:tcPr>
          <w:p w14:paraId="2BC78D77" w14:textId="77777777" w:rsidR="00C81ED6" w:rsidRPr="005B1369" w:rsidRDefault="00C81ED6" w:rsidP="009600D7">
            <w:pPr>
              <w:pStyle w:val="TAC"/>
              <w:rPr>
                <w:ins w:id="2546" w:author="jinwang (A)" w:date="2022-11-23T15:59:00Z"/>
              </w:rPr>
            </w:pPr>
            <w:ins w:id="2547" w:author="jinwang (A)" w:date="2022-11-23T15:59:00Z">
              <w:r w:rsidRPr="005B1369">
                <w:t>23dBm</w:t>
              </w:r>
            </w:ins>
          </w:p>
        </w:tc>
        <w:tc>
          <w:tcPr>
            <w:tcW w:w="1660" w:type="dxa"/>
            <w:shd w:val="clear" w:color="auto" w:fill="auto"/>
          </w:tcPr>
          <w:p w14:paraId="218AC814" w14:textId="77777777" w:rsidR="00C81ED6" w:rsidRPr="005B1369" w:rsidRDefault="00C81ED6" w:rsidP="009600D7">
            <w:pPr>
              <w:pStyle w:val="TAC"/>
              <w:rPr>
                <w:ins w:id="2548" w:author="jinwang (A)" w:date="2022-11-23T15:59:00Z"/>
              </w:rPr>
            </w:pPr>
            <w:ins w:id="2549" w:author="jinwang (A)" w:date="2022-11-23T15:59:00Z">
              <w:r w:rsidRPr="005B1369">
                <w:t>26dBm</w:t>
              </w:r>
            </w:ins>
          </w:p>
        </w:tc>
      </w:tr>
    </w:tbl>
    <w:p w14:paraId="49356DB1" w14:textId="77777777" w:rsidR="00C81ED6" w:rsidRPr="00B0188E" w:rsidRDefault="00C81ED6" w:rsidP="00C81ED6">
      <w:pPr>
        <w:pStyle w:val="TH"/>
        <w:jc w:val="left"/>
        <w:rPr>
          <w:ins w:id="2550" w:author="jinwang (A)" w:date="2022-11-23T15:59:00Z"/>
          <w:lang w:eastAsia="zh-CN"/>
        </w:rPr>
      </w:pPr>
    </w:p>
    <w:p w14:paraId="21BE0D5F" w14:textId="7F38B634" w:rsidR="00C81ED6" w:rsidRPr="00FD4F24" w:rsidRDefault="00973E92" w:rsidP="00C81ED6">
      <w:pPr>
        <w:pStyle w:val="Heading3"/>
        <w:rPr>
          <w:ins w:id="2551" w:author="jinwang (A)" w:date="2022-11-23T15:59:00Z"/>
          <w:lang w:eastAsia="zh-CN"/>
        </w:rPr>
      </w:pPr>
      <w:bookmarkStart w:id="2552" w:name="_Toc120537629"/>
      <w:ins w:id="2553" w:author="jinwang (A)" w:date="2022-11-23T16:00:00Z">
        <w:r>
          <w:t>6.1</w:t>
        </w:r>
      </w:ins>
      <w:ins w:id="2554" w:author="jinwang (A)" w:date="2022-11-23T15:59:00Z">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552"/>
      </w:ins>
    </w:p>
    <w:p w14:paraId="790C6C9E" w14:textId="5A58E345" w:rsidR="00C81ED6" w:rsidRDefault="00973E92" w:rsidP="00C81ED6">
      <w:pPr>
        <w:pStyle w:val="Heading4"/>
        <w:rPr>
          <w:ins w:id="2555" w:author="jinwang (A)" w:date="2022-11-23T15:59:00Z"/>
          <w:lang w:eastAsia="zh-CN"/>
        </w:rPr>
      </w:pPr>
      <w:bookmarkStart w:id="2556" w:name="_Toc120537630"/>
      <w:ins w:id="2557" w:author="jinwang (A)" w:date="2022-11-23T16:00:00Z">
        <w:r>
          <w:t>6.1</w:t>
        </w:r>
      </w:ins>
      <w:ins w:id="2558" w:author="jinwang (A)" w:date="2022-11-23T15:59:00Z">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556"/>
      </w:ins>
    </w:p>
    <w:p w14:paraId="6CAFD00C" w14:textId="77777777" w:rsidR="00C81ED6" w:rsidRDefault="00C81ED6" w:rsidP="00C81ED6">
      <w:pPr>
        <w:rPr>
          <w:ins w:id="2559" w:author="jinwang (A)" w:date="2022-11-23T15:59:00Z"/>
          <w:lang w:eastAsia="zh-CN"/>
        </w:rPr>
      </w:pPr>
      <w:ins w:id="2560" w:author="jinwang (A)" w:date="2022-11-23T15:59:00Z">
        <w:r>
          <w:rPr>
            <w:lang w:eastAsia="zh-CN"/>
          </w:rPr>
          <w:t xml:space="preserve">Since there is no MSD for PC3 UL </w:t>
        </w:r>
        <w:r w:rsidRPr="001D6C85">
          <w:rPr>
            <w:lang w:eastAsia="zh-CN"/>
          </w:rPr>
          <w:t>CA_n25A-n41A</w:t>
        </w:r>
        <w:r>
          <w:rPr>
            <w:lang w:eastAsia="zh-CN"/>
          </w:rPr>
          <w:t xml:space="preserve"> into CA_n25-n41-n66, none is proposed for PC2. </w:t>
        </w:r>
      </w:ins>
    </w:p>
    <w:p w14:paraId="2FCD56DE" w14:textId="77777777" w:rsidR="00C81ED6" w:rsidRDefault="00C81ED6" w:rsidP="00C81ED6">
      <w:pPr>
        <w:rPr>
          <w:ins w:id="2561" w:author="jinwang (A)" w:date="2022-11-23T15:59:00Z"/>
          <w:lang w:eastAsia="zh-CN"/>
        </w:rPr>
      </w:pPr>
    </w:p>
    <w:p w14:paraId="738A5BE3" w14:textId="1A445CAF" w:rsidR="00C81ED6" w:rsidRDefault="00973E92" w:rsidP="00C81ED6">
      <w:pPr>
        <w:pStyle w:val="Heading4"/>
        <w:rPr>
          <w:ins w:id="2562" w:author="jinwang (A)" w:date="2022-11-23T15:59:00Z"/>
          <w:lang w:eastAsia="zh-CN"/>
        </w:rPr>
      </w:pPr>
      <w:bookmarkStart w:id="2563" w:name="_Toc120537631"/>
      <w:ins w:id="2564" w:author="jinwang (A)" w:date="2022-11-23T16:00:00Z">
        <w:r>
          <w:t>6.1</w:t>
        </w:r>
      </w:ins>
      <w:ins w:id="2565" w:author="jinwang (A)" w:date="2022-11-23T15:59:00Z">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2563"/>
      </w:ins>
    </w:p>
    <w:p w14:paraId="1DF3FA1E" w14:textId="77777777" w:rsidR="00C81ED6" w:rsidRPr="001043CD" w:rsidRDefault="00C81ED6" w:rsidP="00C81ED6">
      <w:pPr>
        <w:rPr>
          <w:ins w:id="2566" w:author="jinwang (A)" w:date="2022-11-23T15:59:00Z"/>
          <w:i/>
          <w:color w:val="0000FF"/>
          <w:lang w:eastAsia="zh-CN"/>
        </w:rPr>
      </w:pPr>
      <w:ins w:id="2567" w:author="jinwang (A)" w:date="2022-11-23T15:59:00Z">
        <w:r w:rsidRPr="0018455A">
          <w:rPr>
            <w:lang w:eastAsia="zh-CN"/>
          </w:rPr>
          <w:t>Since there is no MSD for PC3 UL CA_n25A-n41A into CA_n25-n41-n66, none is proposed for PC2.</w:t>
        </w:r>
      </w:ins>
    </w:p>
    <w:p w14:paraId="33CF250B" w14:textId="2F734F74" w:rsidR="00C81ED6" w:rsidRPr="004721EE" w:rsidRDefault="00973E92" w:rsidP="00C81ED6">
      <w:pPr>
        <w:pStyle w:val="Heading3"/>
        <w:rPr>
          <w:ins w:id="2568" w:author="jinwang (A)" w:date="2022-11-23T15:59:00Z"/>
          <w:lang w:eastAsia="zh-CN"/>
        </w:rPr>
      </w:pPr>
      <w:bookmarkStart w:id="2569" w:name="_Toc120537632"/>
      <w:ins w:id="2570" w:author="jinwang (A)" w:date="2022-11-23T16:00:00Z">
        <w:r>
          <w:rPr>
            <w:rFonts w:eastAsia="MS Mincho"/>
            <w:lang w:eastAsia="ja-JP"/>
          </w:rPr>
          <w:t>6.1</w:t>
        </w:r>
      </w:ins>
      <w:ins w:id="2571" w:author="jinwang (A)" w:date="2022-11-23T15:59:00Z">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569"/>
      </w:ins>
    </w:p>
    <w:p w14:paraId="2CCCF02A" w14:textId="77777777" w:rsidR="00C81ED6" w:rsidRPr="00235394" w:rsidRDefault="00C81ED6" w:rsidP="00C81ED6">
      <w:pPr>
        <w:rPr>
          <w:ins w:id="2572" w:author="jinwang (A)" w:date="2022-11-23T15:59:00Z"/>
        </w:rPr>
      </w:pPr>
    </w:p>
    <w:p w14:paraId="4D263494" w14:textId="0BDA505B" w:rsidR="00C81ED6" w:rsidRPr="004D3578" w:rsidRDefault="00973E92" w:rsidP="00C81ED6">
      <w:pPr>
        <w:pStyle w:val="Heading2"/>
        <w:rPr>
          <w:ins w:id="2573" w:author="jinwang (A)" w:date="2022-11-23T15:59:00Z"/>
          <w:lang w:eastAsia="zh-CN"/>
        </w:rPr>
      </w:pPr>
      <w:bookmarkStart w:id="2574" w:name="_Toc120537633"/>
      <w:ins w:id="2575" w:author="jinwang (A)" w:date="2022-11-23T16:01:00Z">
        <w:r>
          <w:t>6.2</w:t>
        </w:r>
      </w:ins>
      <w:ins w:id="2576" w:author="jinwang (A)" w:date="2022-11-23T15:59:00Z">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2574"/>
      </w:ins>
    </w:p>
    <w:p w14:paraId="4DBBE9E1" w14:textId="5AF9E913" w:rsidR="00C81ED6" w:rsidRPr="001043CD" w:rsidRDefault="00973E92" w:rsidP="00C81ED6">
      <w:pPr>
        <w:pStyle w:val="Heading3"/>
        <w:rPr>
          <w:ins w:id="2577" w:author="jinwang (A)" w:date="2022-11-23T15:59:00Z"/>
          <w:rFonts w:cs="Arial"/>
          <w:szCs w:val="28"/>
          <w:lang w:eastAsia="zh-CN"/>
        </w:rPr>
      </w:pPr>
      <w:bookmarkStart w:id="2578" w:name="_Toc120537634"/>
      <w:ins w:id="2579" w:author="jinwang (A)" w:date="2022-11-23T16:01:00Z">
        <w:r>
          <w:rPr>
            <w:rFonts w:cs="Arial"/>
            <w:szCs w:val="28"/>
            <w:lang w:eastAsia="zh-CN"/>
          </w:rPr>
          <w:t>6.2</w:t>
        </w:r>
      </w:ins>
      <w:ins w:id="2580" w:author="jinwang (A)" w:date="2022-11-23T15:59:00Z">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578"/>
      </w:ins>
    </w:p>
    <w:p w14:paraId="02A37518" w14:textId="6232AB22" w:rsidR="00C81ED6" w:rsidRDefault="00C81ED6" w:rsidP="00C81ED6">
      <w:pPr>
        <w:keepNext/>
        <w:keepLines/>
        <w:spacing w:before="60"/>
        <w:jc w:val="center"/>
        <w:rPr>
          <w:ins w:id="2581" w:author="jinwang (A)" w:date="2022-11-23T15:59:00Z"/>
          <w:rFonts w:ascii="Arial" w:hAnsi="Arial" w:cs="Arial"/>
          <w:b/>
          <w:bCs/>
          <w:lang w:val="en-US"/>
        </w:rPr>
      </w:pPr>
      <w:ins w:id="2582" w:author="jinwang (A)" w:date="2022-11-23T15:59:00Z">
        <w:r>
          <w:rPr>
            <w:rFonts w:ascii="Arial" w:hAnsi="Arial" w:cs="Arial"/>
            <w:b/>
            <w:bCs/>
            <w:lang w:val="en-US"/>
          </w:rPr>
          <w:t xml:space="preserve">Table </w:t>
        </w:r>
      </w:ins>
      <w:ins w:id="2583" w:author="jinwang (A)" w:date="2022-11-23T16:01:00Z">
        <w:r w:rsidR="00973E92">
          <w:rPr>
            <w:rFonts w:ascii="Arial" w:hAnsi="Arial" w:cs="Arial"/>
            <w:b/>
            <w:bCs/>
            <w:lang w:val="en-US"/>
          </w:rPr>
          <w:t>6.2</w:t>
        </w:r>
      </w:ins>
      <w:ins w:id="2584" w:author="jinwang (A)" w:date="2022-11-23T15:59: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ins w:id="2585" w:author="jinwang (A)" w:date="2022-11-23T15:59:00Z"/>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ins w:id="2586" w:author="jinwang (A)" w:date="2022-11-23T15:59:00Z"/>
                <w:sz w:val="16"/>
              </w:rPr>
            </w:pPr>
            <w:ins w:id="2587" w:author="jinwang (A)" w:date="2022-11-23T15:59: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ins w:id="2588" w:author="jinwang (A)" w:date="2022-11-23T15:59:00Z"/>
                <w:sz w:val="16"/>
              </w:rPr>
            </w:pPr>
            <w:ins w:id="2589" w:author="jinwang (A)" w:date="2022-11-23T15:59:00Z">
              <w:r w:rsidRPr="00AD0178">
                <w:rPr>
                  <w:sz w:val="16"/>
                </w:rPr>
                <w:t>Uplink CA configuration</w:t>
              </w:r>
              <w:r>
                <w:rPr>
                  <w:sz w:val="16"/>
                </w:rPr>
                <w:t xml:space="preserve"> or </w:t>
              </w:r>
            </w:ins>
          </w:p>
          <w:p w14:paraId="5284FBA8" w14:textId="77777777" w:rsidR="00C81ED6" w:rsidRPr="00AD0178" w:rsidRDefault="00C81ED6" w:rsidP="009600D7">
            <w:pPr>
              <w:pStyle w:val="TAH"/>
              <w:keepNext w:val="0"/>
              <w:rPr>
                <w:ins w:id="2590" w:author="jinwang (A)" w:date="2022-11-23T15:59:00Z"/>
                <w:sz w:val="16"/>
              </w:rPr>
            </w:pPr>
            <w:ins w:id="2591" w:author="jinwang (A)" w:date="2022-11-23T15:59: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ins w:id="2592" w:author="jinwang (A)" w:date="2022-11-23T15:59:00Z"/>
                <w:sz w:val="16"/>
              </w:rPr>
            </w:pPr>
            <w:ins w:id="2593" w:author="jinwang (A)" w:date="2022-11-23T15:59: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ins w:id="2594" w:author="jinwang (A)" w:date="2022-11-23T15:59:00Z"/>
                <w:sz w:val="16"/>
              </w:rPr>
            </w:pPr>
            <w:ins w:id="2595" w:author="jinwang (A)" w:date="2022-11-23T15:59: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ins w:id="2596" w:author="jinwang (A)" w:date="2022-11-23T15:59:00Z"/>
                <w:sz w:val="16"/>
              </w:rPr>
            </w:pPr>
            <w:ins w:id="2597" w:author="jinwang (A)" w:date="2022-11-23T15:59:00Z">
              <w:r w:rsidRPr="00AD0178">
                <w:rPr>
                  <w:sz w:val="16"/>
                </w:rPr>
                <w:t>Bandwidth combination set</w:t>
              </w:r>
            </w:ins>
          </w:p>
        </w:tc>
      </w:tr>
      <w:tr w:rsidR="00C81ED6" w:rsidRPr="00AD0178" w14:paraId="31068CEB" w14:textId="77777777" w:rsidTr="009600D7">
        <w:trPr>
          <w:trHeight w:val="275"/>
          <w:jc w:val="center"/>
          <w:ins w:id="2598" w:author="jinwang (A)" w:date="2022-11-23T15:59:00Z"/>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ins w:id="2599" w:author="jinwang (A)" w:date="2022-11-23T15:59:00Z"/>
                <w:sz w:val="16"/>
                <w:lang w:val="en-US" w:eastAsia="zh-CN"/>
              </w:rPr>
            </w:pPr>
            <w:ins w:id="2600" w:author="jinwang (A)" w:date="2022-11-23T15:59:00Z">
              <w:r w:rsidRPr="001E32DC">
                <w:rPr>
                  <w:lang w:val="en-US" w:eastAsia="zh-CN"/>
                </w:rPr>
                <w:lastRenderedPageBreak/>
                <w:t>CA_n25A-n41A-n66A</w:t>
              </w:r>
            </w:ins>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ins w:id="2601" w:author="jinwang (A)" w:date="2022-11-23T15:59:00Z"/>
                <w:lang w:val="en-US" w:eastAsia="zh-CN"/>
              </w:rPr>
            </w:pPr>
            <w:ins w:id="2602" w:author="jinwang (A)" w:date="2022-11-23T15:59:00Z">
              <w:r w:rsidRPr="001E32DC">
                <w:rPr>
                  <w:lang w:val="en-US" w:eastAsia="zh-CN"/>
                </w:rPr>
                <w:t>CA_n25A-n41A</w:t>
              </w:r>
            </w:ins>
          </w:p>
          <w:p w14:paraId="070BED20" w14:textId="77777777" w:rsidR="00C81ED6" w:rsidRPr="001E32DC" w:rsidRDefault="00C81ED6" w:rsidP="009600D7">
            <w:pPr>
              <w:pStyle w:val="TAC"/>
              <w:rPr>
                <w:ins w:id="2603" w:author="jinwang (A)" w:date="2022-11-23T15:59:00Z"/>
                <w:lang w:val="en-US" w:eastAsia="zh-CN"/>
              </w:rPr>
            </w:pPr>
            <w:ins w:id="2604" w:author="jinwang (A)" w:date="2022-11-23T15:59:00Z">
              <w:r w:rsidRPr="001E32DC">
                <w:rPr>
                  <w:lang w:val="en-US" w:eastAsia="zh-CN"/>
                </w:rPr>
                <w:t>CA_n25A-n66A</w:t>
              </w:r>
            </w:ins>
          </w:p>
          <w:p w14:paraId="6F949E9E" w14:textId="77777777" w:rsidR="00C81ED6" w:rsidRPr="000F0BD1" w:rsidRDefault="00C81ED6" w:rsidP="009600D7">
            <w:pPr>
              <w:pStyle w:val="TAC"/>
              <w:rPr>
                <w:ins w:id="2605" w:author="jinwang (A)" w:date="2022-11-23T15:59:00Z"/>
                <w:b/>
                <w:bCs/>
                <w:sz w:val="16"/>
                <w:lang w:val="en-US" w:eastAsia="zh-CN"/>
              </w:rPr>
            </w:pPr>
            <w:ins w:id="2606" w:author="jinwang (A)" w:date="2022-11-23T15:59:00Z">
              <w:r w:rsidRPr="000F0BD1">
                <w:rPr>
                  <w:b/>
                  <w:bCs/>
                  <w:lang w:val="en-US" w:eastAsia="zh-CN"/>
                </w:rPr>
                <w:t>CA_n41A-n66A</w:t>
              </w:r>
              <w:r w:rsidRPr="00356814">
                <w:rPr>
                  <w:b/>
                  <w:bCs/>
                  <w:color w:val="FF0000"/>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rPr>
                <w:ins w:id="2607" w:author="jinwang (A)" w:date="2022-11-23T15:59:00Z"/>
              </w:rPr>
            </w:pPr>
            <w:ins w:id="2608" w:author="jinwang (A)" w:date="2022-11-23T15:59:00Z">
              <w:r w:rsidRPr="001E32DC">
                <w:rPr>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ins w:id="2609" w:author="jinwang (A)" w:date="2022-11-23T15:59:00Z"/>
                <w:lang w:val="en-US" w:eastAsia="zh-CN" w:bidi="ar"/>
              </w:rPr>
            </w:pPr>
            <w:ins w:id="2610" w:author="jinwang (A)" w:date="2022-11-23T15:59:00Z">
              <w:r w:rsidRPr="00F10A93">
                <w:rPr>
                  <w:lang w:val="en-US" w:eastAsia="zh-CN" w:bidi="ar"/>
                </w:rPr>
                <w:t xml:space="preserve">n25 channel bandwidths in Table 5.3.5-1 </w:t>
              </w:r>
            </w:ins>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ins w:id="2611" w:author="jinwang (A)" w:date="2022-11-23T15:59:00Z"/>
                <w:sz w:val="16"/>
                <w:lang w:val="en-US" w:eastAsia="zh-CN"/>
              </w:rPr>
            </w:pPr>
            <w:ins w:id="2612" w:author="jinwang (A)" w:date="2022-11-23T15:59:00Z">
              <w:r>
                <w:rPr>
                  <w:lang w:val="en-US" w:eastAsia="zh-CN"/>
                </w:rPr>
                <w:t>4 and 5</w:t>
              </w:r>
            </w:ins>
          </w:p>
        </w:tc>
      </w:tr>
      <w:tr w:rsidR="00C81ED6" w:rsidRPr="00AD0178" w14:paraId="7D3680D4" w14:textId="77777777" w:rsidTr="009600D7">
        <w:trPr>
          <w:trHeight w:val="275"/>
          <w:jc w:val="center"/>
          <w:ins w:id="2613" w:author="jinwang (A)" w:date="2022-11-23T15:59:00Z"/>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ins w:id="2614" w:author="jinwang (A)" w:date="2022-11-23T15:59:00Z"/>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ins w:id="2615" w:author="jinwang (A)" w:date="2022-11-23T15:59: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rPr>
                <w:ins w:id="2616" w:author="jinwang (A)" w:date="2022-11-23T15:59:00Z"/>
              </w:rPr>
            </w:pPr>
            <w:ins w:id="2617" w:author="jinwang (A)" w:date="2022-11-23T15:59:00Z">
              <w:r w:rsidRPr="001E32DC">
                <w:rPr>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ins w:id="2618" w:author="jinwang (A)" w:date="2022-11-23T15:59:00Z"/>
                <w:lang w:val="en-US" w:eastAsia="zh-CN" w:bidi="ar"/>
              </w:rPr>
            </w:pPr>
            <w:ins w:id="2619" w:author="jinwang (A)" w:date="2022-11-23T15:59:00Z">
              <w:r w:rsidRPr="00F10A93">
                <w:rPr>
                  <w:lang w:val="en-US" w:eastAsia="zh-CN" w:bidi="ar"/>
                </w:rPr>
                <w:t xml:space="preserve">n41 channel bandwidths in Table 5.3.5-1 </w:t>
              </w:r>
            </w:ins>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ins w:id="2620" w:author="jinwang (A)" w:date="2022-11-23T15:59:00Z"/>
                <w:sz w:val="16"/>
                <w:lang w:val="en-US" w:eastAsia="zh-CN"/>
              </w:rPr>
            </w:pPr>
          </w:p>
        </w:tc>
      </w:tr>
      <w:tr w:rsidR="00C81ED6" w:rsidRPr="00AD0178" w14:paraId="7A2C7825" w14:textId="77777777" w:rsidTr="009600D7">
        <w:trPr>
          <w:trHeight w:val="275"/>
          <w:jc w:val="center"/>
          <w:ins w:id="2621" w:author="jinwang (A)" w:date="2022-11-23T15:59:00Z"/>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ins w:id="2622" w:author="jinwang (A)" w:date="2022-11-23T15:59: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ins w:id="2623" w:author="jinwang (A)" w:date="2022-11-23T15:59: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rPr>
                <w:ins w:id="2624" w:author="jinwang (A)" w:date="2022-11-23T15:59:00Z"/>
              </w:rPr>
            </w:pPr>
            <w:ins w:id="2625" w:author="jinwang (A)" w:date="2022-11-23T15:59: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ins w:id="2626" w:author="jinwang (A)" w:date="2022-11-23T15:59:00Z"/>
                <w:lang w:val="en-US" w:eastAsia="zh-CN" w:bidi="ar"/>
              </w:rPr>
            </w:pPr>
            <w:ins w:id="2627" w:author="jinwang (A)" w:date="2022-11-23T15:59:00Z">
              <w:r w:rsidRPr="00F10A93">
                <w:rPr>
                  <w:lang w:val="en-US" w:eastAsia="zh-CN" w:bidi="ar"/>
                </w:rPr>
                <w:t xml:space="preserve">n66 channel bandwidths in Table 5.3.5-1 </w:t>
              </w:r>
            </w:ins>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ins w:id="2628" w:author="jinwang (A)" w:date="2022-11-23T15:59:00Z"/>
                <w:sz w:val="16"/>
                <w:lang w:val="en-US" w:eastAsia="zh-CN"/>
              </w:rPr>
            </w:pPr>
          </w:p>
        </w:tc>
      </w:tr>
      <w:tr w:rsidR="00C81ED6" w:rsidRPr="00AD0178" w14:paraId="4D5A4608" w14:textId="77777777" w:rsidTr="009600D7">
        <w:trPr>
          <w:trHeight w:val="275"/>
          <w:jc w:val="center"/>
          <w:ins w:id="2629" w:author="jinwang (A)" w:date="2022-11-23T15:59:00Z"/>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ins w:id="2630" w:author="jinwang (A)" w:date="2022-11-23T15:59:00Z"/>
                <w:sz w:val="16"/>
                <w:lang w:val="en-US" w:eastAsia="zh-CN"/>
              </w:rPr>
            </w:pPr>
            <w:ins w:id="2631" w:author="jinwang (A)" w:date="2022-11-23T15:59:00Z">
              <w:r w:rsidRPr="001E32DC">
                <w:rPr>
                  <w:lang w:val="en-US" w:eastAsia="zh-CN"/>
                </w:rPr>
                <w:t>CA_n25A-n41C-n66A</w:t>
              </w:r>
            </w:ins>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ins w:id="2632" w:author="jinwang (A)" w:date="2022-11-23T15:59:00Z"/>
                <w:lang w:val="en-US"/>
              </w:rPr>
            </w:pPr>
            <w:ins w:id="2633" w:author="jinwang (A)" w:date="2022-11-23T15:59:00Z">
              <w:r w:rsidRPr="001E32DC">
                <w:rPr>
                  <w:lang w:val="en-US"/>
                </w:rPr>
                <w:t>CA_n25A-n41A</w:t>
              </w:r>
            </w:ins>
          </w:p>
          <w:p w14:paraId="7D73C794" w14:textId="77777777" w:rsidR="00C81ED6" w:rsidRPr="001E32DC" w:rsidRDefault="00C81ED6" w:rsidP="009600D7">
            <w:pPr>
              <w:pStyle w:val="TAC"/>
              <w:rPr>
                <w:ins w:id="2634" w:author="jinwang (A)" w:date="2022-11-23T15:59:00Z"/>
                <w:lang w:val="en-US"/>
              </w:rPr>
            </w:pPr>
            <w:ins w:id="2635" w:author="jinwang (A)" w:date="2022-11-23T15:59:00Z">
              <w:r w:rsidRPr="001E32DC">
                <w:rPr>
                  <w:lang w:val="en-US"/>
                </w:rPr>
                <w:t>CA_n25A-n66A</w:t>
              </w:r>
            </w:ins>
          </w:p>
          <w:p w14:paraId="5DBC7D2A" w14:textId="77777777" w:rsidR="00C81ED6" w:rsidRPr="000F0BD1" w:rsidRDefault="00C81ED6" w:rsidP="009600D7">
            <w:pPr>
              <w:pStyle w:val="TAC"/>
              <w:rPr>
                <w:ins w:id="2636" w:author="jinwang (A)" w:date="2022-11-23T15:59:00Z"/>
                <w:b/>
                <w:bCs/>
                <w:sz w:val="16"/>
                <w:lang w:val="en-US" w:eastAsia="zh-CN"/>
              </w:rPr>
            </w:pPr>
            <w:ins w:id="2637" w:author="jinwang (A)" w:date="2022-11-23T15:59:00Z">
              <w:r w:rsidRPr="000F0BD1">
                <w:rPr>
                  <w:b/>
                  <w:bCs/>
                  <w:lang w:val="en-US"/>
                </w:rPr>
                <w:t>CA_n41A-n66A</w:t>
              </w:r>
              <w:r w:rsidRPr="00356814">
                <w:rPr>
                  <w:b/>
                  <w:bCs/>
                  <w:color w:val="FF0000"/>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rPr>
                <w:ins w:id="2638" w:author="jinwang (A)" w:date="2022-11-23T15:59:00Z"/>
              </w:rPr>
            </w:pPr>
            <w:ins w:id="2639" w:author="jinwang (A)" w:date="2022-11-23T15:59:00Z">
              <w:r w:rsidRPr="001E32DC">
                <w:rPr>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ins w:id="2640" w:author="jinwang (A)" w:date="2022-11-23T15:59:00Z"/>
                <w:lang w:val="en-US" w:eastAsia="zh-CN" w:bidi="ar"/>
              </w:rPr>
            </w:pPr>
            <w:ins w:id="2641" w:author="jinwang (A)" w:date="2022-11-23T15:59:00Z">
              <w:r w:rsidRPr="00F10A93">
                <w:rPr>
                  <w:lang w:val="en-US" w:eastAsia="zh-CN" w:bidi="ar"/>
                </w:rPr>
                <w:t>n25 channel bandwidths in Table 5.3.5-1</w:t>
              </w:r>
            </w:ins>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ins w:id="2642" w:author="jinwang (A)" w:date="2022-11-23T15:59:00Z"/>
                <w:sz w:val="16"/>
                <w:lang w:val="en-US" w:eastAsia="zh-CN"/>
              </w:rPr>
            </w:pPr>
            <w:ins w:id="2643" w:author="jinwang (A)" w:date="2022-11-23T15:59:00Z">
              <w:r>
                <w:rPr>
                  <w:lang w:val="en-US" w:eastAsia="zh-CN"/>
                </w:rPr>
                <w:t>4 and 5</w:t>
              </w:r>
            </w:ins>
          </w:p>
        </w:tc>
      </w:tr>
      <w:tr w:rsidR="00C81ED6" w:rsidRPr="00AD0178" w14:paraId="081B9561" w14:textId="77777777" w:rsidTr="009600D7">
        <w:trPr>
          <w:trHeight w:val="275"/>
          <w:jc w:val="center"/>
          <w:ins w:id="2644" w:author="jinwang (A)" w:date="2022-11-23T15:59:00Z"/>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ins w:id="2645" w:author="jinwang (A)" w:date="2022-11-23T15:59:00Z"/>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ins w:id="2646" w:author="jinwang (A)" w:date="2022-11-23T15:59: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rPr>
                <w:ins w:id="2647" w:author="jinwang (A)" w:date="2022-11-23T15:59:00Z"/>
              </w:rPr>
            </w:pPr>
            <w:ins w:id="2648" w:author="jinwang (A)" w:date="2022-11-23T15:59:00Z">
              <w:r w:rsidRPr="001E32DC">
                <w:rPr>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ins w:id="2649" w:author="jinwang (A)" w:date="2022-11-23T15:59:00Z"/>
                <w:lang w:val="en-US" w:eastAsia="zh-CN" w:bidi="ar"/>
              </w:rPr>
            </w:pPr>
            <w:ins w:id="2650" w:author="jinwang (A)" w:date="2022-11-23T15:59:00Z">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ins w:id="2651" w:author="jinwang (A)" w:date="2022-11-23T15:59:00Z"/>
                <w:sz w:val="16"/>
                <w:lang w:val="en-US" w:eastAsia="zh-CN"/>
              </w:rPr>
            </w:pPr>
          </w:p>
        </w:tc>
      </w:tr>
      <w:tr w:rsidR="00C81ED6" w:rsidRPr="00AD0178" w14:paraId="3B208FFD" w14:textId="77777777" w:rsidTr="009600D7">
        <w:trPr>
          <w:trHeight w:val="275"/>
          <w:jc w:val="center"/>
          <w:ins w:id="2652" w:author="jinwang (A)" w:date="2022-11-23T15:59:00Z"/>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ins w:id="2653" w:author="jinwang (A)" w:date="2022-11-23T15:59: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ins w:id="2654" w:author="jinwang (A)" w:date="2022-11-23T15:59: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rPr>
                <w:ins w:id="2655" w:author="jinwang (A)" w:date="2022-11-23T15:59:00Z"/>
              </w:rPr>
            </w:pPr>
            <w:ins w:id="2656" w:author="jinwang (A)" w:date="2022-11-23T15:59: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ins w:id="2657" w:author="jinwang (A)" w:date="2022-11-23T15:59:00Z"/>
                <w:lang w:val="en-US" w:eastAsia="zh-CN" w:bidi="ar"/>
              </w:rPr>
            </w:pPr>
            <w:ins w:id="2658" w:author="jinwang (A)" w:date="2022-11-23T15:59:00Z">
              <w:r w:rsidRPr="00F10A93">
                <w:rPr>
                  <w:lang w:val="en-US" w:eastAsia="zh-CN" w:bidi="ar"/>
                </w:rPr>
                <w:t>n66 channel bandwidths in Table 5.3.5-1</w:t>
              </w:r>
            </w:ins>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ins w:id="2659" w:author="jinwang (A)" w:date="2022-11-23T15:59:00Z"/>
                <w:sz w:val="16"/>
                <w:lang w:val="en-US" w:eastAsia="zh-CN"/>
              </w:rPr>
            </w:pPr>
          </w:p>
        </w:tc>
      </w:tr>
      <w:tr w:rsidR="00C81ED6" w:rsidRPr="00AD0178" w14:paraId="40B71C37" w14:textId="77777777" w:rsidTr="009600D7">
        <w:trPr>
          <w:trHeight w:val="275"/>
          <w:jc w:val="center"/>
          <w:ins w:id="2660" w:author="jinwang (A)" w:date="2022-11-23T15:59:00Z"/>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ins w:id="2661" w:author="jinwang (A)" w:date="2022-11-23T15:59:00Z"/>
                <w:sz w:val="16"/>
                <w:lang w:val="en-US" w:eastAsia="zh-CN"/>
              </w:rPr>
            </w:pPr>
            <w:ins w:id="2662" w:author="jinwang (A)" w:date="2022-11-23T15:59:00Z">
              <w:r w:rsidRPr="001E32DC">
                <w:rPr>
                  <w:lang w:val="en-US" w:eastAsia="zh-CN"/>
                </w:rPr>
                <w:t>CA_n25A-n41(2A)-n66A</w:t>
              </w:r>
            </w:ins>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ins w:id="2663" w:author="jinwang (A)" w:date="2022-11-23T15:59:00Z"/>
                <w:lang w:val="en-US"/>
              </w:rPr>
            </w:pPr>
            <w:ins w:id="2664" w:author="jinwang (A)" w:date="2022-11-23T15:59:00Z">
              <w:r w:rsidRPr="001E32DC">
                <w:rPr>
                  <w:lang w:val="en-US"/>
                </w:rPr>
                <w:t>CA_n25A-n41A</w:t>
              </w:r>
            </w:ins>
          </w:p>
          <w:p w14:paraId="28D6567F" w14:textId="77777777" w:rsidR="00C81ED6" w:rsidRPr="001E32DC" w:rsidRDefault="00C81ED6" w:rsidP="009600D7">
            <w:pPr>
              <w:pStyle w:val="TAC"/>
              <w:rPr>
                <w:ins w:id="2665" w:author="jinwang (A)" w:date="2022-11-23T15:59:00Z"/>
                <w:lang w:val="en-US"/>
              </w:rPr>
            </w:pPr>
            <w:ins w:id="2666" w:author="jinwang (A)" w:date="2022-11-23T15:59:00Z">
              <w:r w:rsidRPr="001E32DC">
                <w:rPr>
                  <w:lang w:val="en-US"/>
                </w:rPr>
                <w:t>CA_n25A-n66A</w:t>
              </w:r>
            </w:ins>
          </w:p>
          <w:p w14:paraId="41C11F74" w14:textId="77777777" w:rsidR="00C81ED6" w:rsidRPr="000F0BD1" w:rsidRDefault="00C81ED6" w:rsidP="009600D7">
            <w:pPr>
              <w:pStyle w:val="TAC"/>
              <w:rPr>
                <w:ins w:id="2667" w:author="jinwang (A)" w:date="2022-11-23T15:59:00Z"/>
                <w:b/>
                <w:bCs/>
                <w:sz w:val="16"/>
                <w:lang w:val="en-US" w:eastAsia="zh-CN"/>
              </w:rPr>
            </w:pPr>
            <w:ins w:id="2668" w:author="jinwang (A)" w:date="2022-11-23T15:59:00Z">
              <w:r w:rsidRPr="000F0BD1">
                <w:rPr>
                  <w:b/>
                  <w:bCs/>
                  <w:lang w:val="en-US"/>
                </w:rPr>
                <w:t>CA_n41A-n66A</w:t>
              </w:r>
              <w:r w:rsidRPr="00356814">
                <w:rPr>
                  <w:b/>
                  <w:bCs/>
                  <w:color w:val="FF0000"/>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rPr>
                <w:ins w:id="2669" w:author="jinwang (A)" w:date="2022-11-23T15:59:00Z"/>
              </w:rPr>
            </w:pPr>
            <w:ins w:id="2670" w:author="jinwang (A)" w:date="2022-11-23T15:59:00Z">
              <w:r w:rsidRPr="001E32DC">
                <w:rPr>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ins w:id="2671" w:author="jinwang (A)" w:date="2022-11-23T15:59:00Z"/>
                <w:lang w:val="en-US" w:eastAsia="zh-CN" w:bidi="ar"/>
              </w:rPr>
            </w:pPr>
            <w:ins w:id="2672" w:author="jinwang (A)" w:date="2022-11-23T15:59:00Z">
              <w:r w:rsidRPr="00F10A93">
                <w:rPr>
                  <w:lang w:val="en-US" w:eastAsia="zh-CN" w:bidi="ar"/>
                </w:rPr>
                <w:t>n25 channel bandwidths in Table 5.3.5-1</w:t>
              </w:r>
            </w:ins>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ins w:id="2673" w:author="jinwang (A)" w:date="2022-11-23T15:59:00Z"/>
                <w:sz w:val="16"/>
                <w:lang w:val="en-US" w:eastAsia="zh-CN"/>
              </w:rPr>
            </w:pPr>
            <w:ins w:id="2674" w:author="jinwang (A)" w:date="2022-11-23T15:59:00Z">
              <w:r>
                <w:rPr>
                  <w:lang w:val="en-US" w:eastAsia="zh-CN"/>
                </w:rPr>
                <w:t>4 and 5</w:t>
              </w:r>
            </w:ins>
          </w:p>
        </w:tc>
      </w:tr>
      <w:tr w:rsidR="00C81ED6" w:rsidRPr="00AD0178" w14:paraId="3482B139" w14:textId="77777777" w:rsidTr="009600D7">
        <w:trPr>
          <w:trHeight w:val="275"/>
          <w:jc w:val="center"/>
          <w:ins w:id="2675" w:author="jinwang (A)" w:date="2022-11-23T15:59:00Z"/>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ins w:id="2676" w:author="jinwang (A)" w:date="2022-11-23T15:59:00Z"/>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ins w:id="2677" w:author="jinwang (A)" w:date="2022-11-23T15:59: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rPr>
                <w:ins w:id="2678" w:author="jinwang (A)" w:date="2022-11-23T15:59:00Z"/>
              </w:rPr>
            </w:pPr>
            <w:ins w:id="2679" w:author="jinwang (A)" w:date="2022-11-23T15:59:00Z">
              <w:r w:rsidRPr="001E32DC">
                <w:rPr>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ins w:id="2680" w:author="jinwang (A)" w:date="2022-11-23T15:59:00Z"/>
                <w:lang w:val="en-US" w:eastAsia="zh-CN" w:bidi="ar"/>
              </w:rPr>
            </w:pPr>
            <w:ins w:id="2681" w:author="jinwang (A)" w:date="2022-11-23T15:59:00Z">
              <w:r w:rsidRPr="00A83141">
                <w:rPr>
                  <w:lang w:val="en-US" w:eastAsia="zh-CN" w:bidi="ar"/>
                </w:rPr>
                <w:t>CA_n41</w:t>
              </w:r>
              <w:r>
                <w:rPr>
                  <w:lang w:val="en-US" w:eastAsia="zh-CN" w:bidi="ar"/>
                </w:rPr>
                <w:t>(2</w:t>
              </w:r>
              <w:proofErr w:type="gramStart"/>
              <w:r>
                <w:rPr>
                  <w:lang w:val="en-US" w:eastAsia="zh-CN" w:bidi="ar"/>
                </w:rPr>
                <w:t>A)_</w:t>
              </w:r>
              <w:proofErr w:type="gramEnd"/>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ins w:id="2682" w:author="jinwang (A)" w:date="2022-11-23T15:59:00Z"/>
                <w:sz w:val="16"/>
                <w:lang w:val="en-US" w:eastAsia="zh-CN"/>
              </w:rPr>
            </w:pPr>
          </w:p>
        </w:tc>
      </w:tr>
      <w:tr w:rsidR="00C81ED6" w:rsidRPr="00AD0178" w14:paraId="6EB10C20" w14:textId="77777777" w:rsidTr="009600D7">
        <w:trPr>
          <w:trHeight w:val="275"/>
          <w:jc w:val="center"/>
          <w:ins w:id="2683" w:author="jinwang (A)" w:date="2022-11-23T15:59:00Z"/>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ins w:id="2684" w:author="jinwang (A)" w:date="2022-11-23T15:59: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ins w:id="2685" w:author="jinwang (A)" w:date="2022-11-23T15:59: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rPr>
                <w:ins w:id="2686" w:author="jinwang (A)" w:date="2022-11-23T15:59:00Z"/>
              </w:rPr>
            </w:pPr>
            <w:ins w:id="2687" w:author="jinwang (A)" w:date="2022-11-23T15:59: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ins w:id="2688" w:author="jinwang (A)" w:date="2022-11-23T15:59:00Z"/>
                <w:lang w:val="en-US" w:eastAsia="zh-CN" w:bidi="ar"/>
              </w:rPr>
            </w:pPr>
            <w:ins w:id="2689" w:author="jinwang (A)" w:date="2022-11-23T15:59:00Z">
              <w:r w:rsidRPr="00F10A93">
                <w:rPr>
                  <w:lang w:val="en-US" w:eastAsia="zh-CN" w:bidi="ar"/>
                </w:rPr>
                <w:t>n66 channel bandwidths in Table 5.3.5-1</w:t>
              </w:r>
            </w:ins>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ins w:id="2690" w:author="jinwang (A)" w:date="2022-11-23T15:59:00Z"/>
                <w:sz w:val="16"/>
                <w:lang w:val="en-US" w:eastAsia="zh-CN"/>
              </w:rPr>
            </w:pPr>
          </w:p>
        </w:tc>
      </w:tr>
      <w:tr w:rsidR="00C81ED6" w:rsidRPr="00AD0178" w14:paraId="20F43D2C" w14:textId="77777777" w:rsidTr="009600D7">
        <w:trPr>
          <w:trHeight w:val="572"/>
          <w:jc w:val="center"/>
          <w:ins w:id="2691" w:author="jinwang (A)" w:date="2022-11-23T15:59:00Z"/>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ins w:id="2692" w:author="jinwang (A)" w:date="2022-11-23T15:59:00Z"/>
                <w:rFonts w:ascii="Arial" w:eastAsia="Times New Roman" w:hAnsi="Arial"/>
                <w:sz w:val="18"/>
              </w:rPr>
            </w:pPr>
            <w:ins w:id="2693" w:author="jinwang (A)" w:date="2022-11-23T15:59: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2827FBD1" w14:textId="77777777" w:rsidR="00C81ED6" w:rsidRPr="00AD0178" w:rsidRDefault="00C81ED6" w:rsidP="009600D7">
            <w:pPr>
              <w:spacing w:after="0"/>
              <w:rPr>
                <w:ins w:id="2694" w:author="jinwang (A)" w:date="2022-11-23T15:59:00Z"/>
                <w:rFonts w:ascii="Arial" w:hAnsi="Arial"/>
                <w:sz w:val="16"/>
                <w:lang w:val="en-US" w:eastAsia="zh-CN"/>
              </w:rPr>
            </w:pPr>
            <w:ins w:id="2695" w:author="jinwang (A)" w:date="2022-11-23T15:59: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54DB75F5" w14:textId="77777777" w:rsidR="00C81ED6" w:rsidRPr="00BB7C76" w:rsidRDefault="00C81ED6" w:rsidP="00C81ED6">
      <w:pPr>
        <w:rPr>
          <w:ins w:id="2696" w:author="jinwang (A)" w:date="2022-11-23T15:59:00Z"/>
          <w:sz w:val="18"/>
          <w:lang w:val="x-none" w:eastAsia="zh-CN"/>
        </w:rPr>
      </w:pPr>
    </w:p>
    <w:p w14:paraId="024921F5" w14:textId="2B315CF1" w:rsidR="00C81ED6" w:rsidRPr="001043CD" w:rsidRDefault="00973E92" w:rsidP="00C81ED6">
      <w:pPr>
        <w:pStyle w:val="Heading3"/>
        <w:rPr>
          <w:ins w:id="2697" w:author="jinwang (A)" w:date="2022-11-23T15:59:00Z"/>
          <w:rFonts w:cs="Arial"/>
          <w:szCs w:val="28"/>
          <w:lang w:val="en-US" w:eastAsia="zh-CN"/>
        </w:rPr>
      </w:pPr>
      <w:bookmarkStart w:id="2698" w:name="_Toc120537635"/>
      <w:ins w:id="2699" w:author="jinwang (A)" w:date="2022-11-23T16:01:00Z">
        <w:r>
          <w:rPr>
            <w:rFonts w:cs="Arial"/>
            <w:lang w:eastAsia="zh-CN"/>
          </w:rPr>
          <w:t>6.2</w:t>
        </w:r>
      </w:ins>
      <w:ins w:id="2700" w:author="jinwang (A)" w:date="2022-11-23T15:59:00Z">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698"/>
      </w:ins>
    </w:p>
    <w:p w14:paraId="38AAF5F7" w14:textId="1D82B614" w:rsidR="00C81ED6" w:rsidRDefault="00C81ED6" w:rsidP="00C81ED6">
      <w:pPr>
        <w:pStyle w:val="TH"/>
        <w:rPr>
          <w:ins w:id="2701" w:author="jinwang (A)" w:date="2022-11-23T15:59:00Z"/>
          <w:lang w:eastAsia="zh-CN"/>
        </w:rPr>
      </w:pPr>
      <w:ins w:id="2702" w:author="jinwang (A)" w:date="2022-11-23T15:59:00Z">
        <w:r>
          <w:t xml:space="preserve">Table </w:t>
        </w:r>
      </w:ins>
      <w:ins w:id="2703" w:author="jinwang (A)" w:date="2022-11-23T16:01:00Z">
        <w:r w:rsidR="00973E92">
          <w:t>6.2</w:t>
        </w:r>
      </w:ins>
      <w:ins w:id="2704" w:author="jinwang (A)" w:date="2022-11-23T15:59: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ins w:id="2705" w:author="jinwang (A)" w:date="2022-11-23T15:59:00Z"/>
        </w:trPr>
        <w:tc>
          <w:tcPr>
            <w:tcW w:w="1679" w:type="dxa"/>
          </w:tcPr>
          <w:p w14:paraId="11AAC76B" w14:textId="77777777" w:rsidR="00C81ED6" w:rsidRPr="00EC6D89" w:rsidRDefault="00C81ED6" w:rsidP="009600D7">
            <w:pPr>
              <w:pStyle w:val="TAL"/>
              <w:keepNext w:val="0"/>
              <w:widowControl w:val="0"/>
              <w:jc w:val="both"/>
              <w:rPr>
                <w:ins w:id="2706" w:author="jinwang (A)" w:date="2022-11-23T15:59:00Z"/>
                <w:rFonts w:cs="Arial"/>
                <w:b/>
                <w:kern w:val="2"/>
                <w:szCs w:val="18"/>
                <w:lang w:val="en-US" w:eastAsia="zh-CN"/>
              </w:rPr>
            </w:pPr>
            <w:ins w:id="2707" w:author="jinwang (A)" w:date="2022-11-23T15:59:00Z">
              <w:r w:rsidRPr="00B0188E">
                <w:rPr>
                  <w:rFonts w:cs="Arial"/>
                  <w:b/>
                  <w:kern w:val="2"/>
                  <w:szCs w:val="18"/>
                  <w:lang w:val="en-US" w:eastAsia="zh-CN"/>
                </w:rPr>
                <w:t>Uplink CA configuration</w:t>
              </w:r>
            </w:ins>
          </w:p>
        </w:tc>
        <w:tc>
          <w:tcPr>
            <w:tcW w:w="2045" w:type="dxa"/>
            <w:shd w:val="clear" w:color="auto" w:fill="auto"/>
          </w:tcPr>
          <w:p w14:paraId="5FB120AC" w14:textId="77777777" w:rsidR="00C81ED6" w:rsidRPr="00530DFD" w:rsidRDefault="00C81ED6" w:rsidP="009600D7">
            <w:pPr>
              <w:pStyle w:val="TAL"/>
              <w:keepNext w:val="0"/>
              <w:widowControl w:val="0"/>
              <w:jc w:val="both"/>
              <w:rPr>
                <w:ins w:id="2708" w:author="jinwang (A)" w:date="2022-11-23T15:59:00Z"/>
                <w:rFonts w:cs="Arial"/>
                <w:b/>
                <w:kern w:val="2"/>
                <w:szCs w:val="18"/>
                <w:lang w:val="en-US" w:eastAsia="zh-CN"/>
              </w:rPr>
            </w:pPr>
            <w:ins w:id="2709" w:author="jinwang (A)" w:date="2022-11-23T15:59: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293F474B" w14:textId="77777777" w:rsidR="00C81ED6" w:rsidRPr="00530DFD" w:rsidRDefault="00C81ED6" w:rsidP="009600D7">
            <w:pPr>
              <w:pStyle w:val="TAL"/>
              <w:keepNext w:val="0"/>
              <w:widowControl w:val="0"/>
              <w:jc w:val="both"/>
              <w:rPr>
                <w:ins w:id="2710" w:author="jinwang (A)" w:date="2022-11-23T15:59:00Z"/>
                <w:rFonts w:cs="Arial"/>
                <w:b/>
                <w:kern w:val="2"/>
                <w:szCs w:val="18"/>
                <w:lang w:val="en-US" w:eastAsia="zh-CN"/>
              </w:rPr>
            </w:pPr>
            <w:ins w:id="2711" w:author="jinwang (A)" w:date="2022-11-23T15:59: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7B9ED5CB" w14:textId="77777777" w:rsidR="00C81ED6" w:rsidRPr="00530DFD" w:rsidRDefault="00C81ED6" w:rsidP="009600D7">
            <w:pPr>
              <w:pStyle w:val="TAL"/>
              <w:keepNext w:val="0"/>
              <w:widowControl w:val="0"/>
              <w:jc w:val="both"/>
              <w:rPr>
                <w:ins w:id="2712" w:author="jinwang (A)" w:date="2022-11-23T15:59:00Z"/>
                <w:rFonts w:cs="Arial"/>
                <w:b/>
                <w:kern w:val="2"/>
                <w:szCs w:val="18"/>
                <w:lang w:val="en-US" w:eastAsia="zh-CN"/>
              </w:rPr>
            </w:pPr>
            <w:ins w:id="2713" w:author="jinwang (A)" w:date="2022-11-23T15:59: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177CCCE0" w14:textId="77777777" w:rsidR="00C81ED6" w:rsidRPr="00530DFD" w:rsidRDefault="00C81ED6" w:rsidP="009600D7">
            <w:pPr>
              <w:pStyle w:val="TAL"/>
              <w:keepNext w:val="0"/>
              <w:widowControl w:val="0"/>
              <w:jc w:val="both"/>
              <w:rPr>
                <w:ins w:id="2714" w:author="jinwang (A)" w:date="2022-11-23T15:59:00Z"/>
                <w:rFonts w:cs="Arial"/>
                <w:b/>
                <w:kern w:val="2"/>
                <w:szCs w:val="18"/>
                <w:lang w:val="en-US" w:eastAsia="zh-CN"/>
              </w:rPr>
            </w:pPr>
            <w:ins w:id="2715" w:author="jinwang (A)" w:date="2022-11-23T15:59: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C81ED6" w:rsidRPr="00530DFD" w14:paraId="5A05CDB9" w14:textId="77777777" w:rsidTr="009600D7">
        <w:trPr>
          <w:trHeight w:val="192"/>
          <w:jc w:val="center"/>
          <w:ins w:id="2716" w:author="jinwang (A)" w:date="2022-11-23T15:59:00Z"/>
        </w:trPr>
        <w:tc>
          <w:tcPr>
            <w:tcW w:w="1679" w:type="dxa"/>
            <w:vMerge w:val="restart"/>
            <w:vAlign w:val="center"/>
          </w:tcPr>
          <w:p w14:paraId="242D3485" w14:textId="77777777" w:rsidR="00C81ED6" w:rsidRPr="00B0188E" w:rsidRDefault="00C81ED6" w:rsidP="009600D7">
            <w:pPr>
              <w:pStyle w:val="TAC"/>
              <w:rPr>
                <w:ins w:id="2717" w:author="jinwang (A)" w:date="2022-11-23T15:59:00Z"/>
                <w:lang w:eastAsia="zh-CN"/>
              </w:rPr>
            </w:pPr>
            <w:ins w:id="2718" w:author="jinwang (A)" w:date="2022-11-23T15:59:00Z">
              <w:r w:rsidRPr="008251C4">
                <w:rPr>
                  <w:rFonts w:hint="eastAsia"/>
                </w:rPr>
                <w:t>CA_n</w:t>
              </w:r>
              <w:r>
                <w:t>41A</w:t>
              </w:r>
              <w:r w:rsidRPr="008251C4">
                <w:rPr>
                  <w:rFonts w:hint="eastAsia"/>
                </w:rPr>
                <w:t>-n</w:t>
              </w:r>
              <w:r>
                <w:t>66A</w:t>
              </w:r>
            </w:ins>
          </w:p>
        </w:tc>
        <w:tc>
          <w:tcPr>
            <w:tcW w:w="2045" w:type="dxa"/>
            <w:shd w:val="clear" w:color="auto" w:fill="auto"/>
          </w:tcPr>
          <w:p w14:paraId="754497EC" w14:textId="77777777" w:rsidR="00C81ED6" w:rsidRPr="005B1369" w:rsidRDefault="00C81ED6" w:rsidP="009600D7">
            <w:pPr>
              <w:pStyle w:val="TAC"/>
              <w:rPr>
                <w:ins w:id="2719" w:author="jinwang (A)" w:date="2022-11-23T15:59:00Z"/>
              </w:rPr>
            </w:pPr>
            <w:ins w:id="2720" w:author="jinwang (A)" w:date="2022-11-23T15:59:00Z">
              <w:r w:rsidRPr="005B1369">
                <w:t>Case a</w:t>
              </w:r>
            </w:ins>
          </w:p>
        </w:tc>
        <w:tc>
          <w:tcPr>
            <w:tcW w:w="1641" w:type="dxa"/>
            <w:shd w:val="clear" w:color="auto" w:fill="auto"/>
          </w:tcPr>
          <w:p w14:paraId="63852F1F" w14:textId="77777777" w:rsidR="00C81ED6" w:rsidRPr="005B1369" w:rsidRDefault="00C81ED6" w:rsidP="009600D7">
            <w:pPr>
              <w:pStyle w:val="TAC"/>
              <w:rPr>
                <w:ins w:id="2721" w:author="jinwang (A)" w:date="2022-11-23T15:59:00Z"/>
              </w:rPr>
            </w:pPr>
            <w:ins w:id="2722" w:author="jinwang (A)" w:date="2022-11-23T15:59:00Z">
              <w:r w:rsidRPr="005B1369">
                <w:t>26dBm</w:t>
              </w:r>
            </w:ins>
          </w:p>
        </w:tc>
        <w:tc>
          <w:tcPr>
            <w:tcW w:w="1681" w:type="dxa"/>
            <w:shd w:val="clear" w:color="auto" w:fill="auto"/>
          </w:tcPr>
          <w:p w14:paraId="076D91CE" w14:textId="77777777" w:rsidR="00C81ED6" w:rsidRPr="005B1369" w:rsidRDefault="00C81ED6" w:rsidP="009600D7">
            <w:pPr>
              <w:pStyle w:val="TAC"/>
              <w:rPr>
                <w:ins w:id="2723" w:author="jinwang (A)" w:date="2022-11-23T15:59:00Z"/>
              </w:rPr>
            </w:pPr>
            <w:ins w:id="2724" w:author="jinwang (A)" w:date="2022-11-23T15:59:00Z">
              <w:r w:rsidRPr="005B1369">
                <w:t>23dBm</w:t>
              </w:r>
            </w:ins>
          </w:p>
        </w:tc>
        <w:tc>
          <w:tcPr>
            <w:tcW w:w="1660" w:type="dxa"/>
            <w:shd w:val="clear" w:color="auto" w:fill="auto"/>
          </w:tcPr>
          <w:p w14:paraId="117F41A3" w14:textId="77777777" w:rsidR="00C81ED6" w:rsidRPr="005B1369" w:rsidRDefault="00C81ED6" w:rsidP="009600D7">
            <w:pPr>
              <w:pStyle w:val="TAC"/>
              <w:rPr>
                <w:ins w:id="2725" w:author="jinwang (A)" w:date="2022-11-23T15:59:00Z"/>
              </w:rPr>
            </w:pPr>
            <w:ins w:id="2726" w:author="jinwang (A)" w:date="2022-11-23T15:59:00Z">
              <w:r w:rsidRPr="005B1369">
                <w:t>23dBm</w:t>
              </w:r>
            </w:ins>
          </w:p>
        </w:tc>
      </w:tr>
      <w:tr w:rsidR="00C81ED6" w:rsidRPr="00530DFD" w14:paraId="795FB33C" w14:textId="77777777" w:rsidTr="009600D7">
        <w:trPr>
          <w:trHeight w:val="192"/>
          <w:jc w:val="center"/>
          <w:ins w:id="2727" w:author="jinwang (A)" w:date="2022-11-23T15:59:00Z"/>
        </w:trPr>
        <w:tc>
          <w:tcPr>
            <w:tcW w:w="1679" w:type="dxa"/>
            <w:vMerge/>
          </w:tcPr>
          <w:p w14:paraId="2BB2254C" w14:textId="77777777" w:rsidR="00C81ED6" w:rsidRPr="00530DFD" w:rsidRDefault="00C81ED6" w:rsidP="009600D7">
            <w:pPr>
              <w:pStyle w:val="TAL"/>
              <w:keepNext w:val="0"/>
              <w:widowControl w:val="0"/>
              <w:jc w:val="both"/>
              <w:rPr>
                <w:ins w:id="2728" w:author="jinwang (A)" w:date="2022-11-23T15:59:00Z"/>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rPr>
                <w:ins w:id="2729" w:author="jinwang (A)" w:date="2022-11-23T15:59:00Z"/>
              </w:rPr>
            </w:pPr>
            <w:ins w:id="2730" w:author="jinwang (A)" w:date="2022-11-23T15:59:00Z">
              <w:r w:rsidRPr="005B1369">
                <w:t xml:space="preserve">Case </w:t>
              </w:r>
              <w:r>
                <w:t>c</w:t>
              </w:r>
            </w:ins>
          </w:p>
        </w:tc>
        <w:tc>
          <w:tcPr>
            <w:tcW w:w="1641" w:type="dxa"/>
            <w:shd w:val="clear" w:color="auto" w:fill="auto"/>
          </w:tcPr>
          <w:p w14:paraId="7B2A4372" w14:textId="77777777" w:rsidR="00C81ED6" w:rsidRPr="005B1369" w:rsidRDefault="00C81ED6" w:rsidP="009600D7">
            <w:pPr>
              <w:pStyle w:val="TAC"/>
              <w:rPr>
                <w:ins w:id="2731" w:author="jinwang (A)" w:date="2022-11-23T15:59:00Z"/>
              </w:rPr>
            </w:pPr>
            <w:ins w:id="2732" w:author="jinwang (A)" w:date="2022-11-23T15:59:00Z">
              <w:r w:rsidRPr="005B1369">
                <w:t>26dBm</w:t>
              </w:r>
            </w:ins>
          </w:p>
        </w:tc>
        <w:tc>
          <w:tcPr>
            <w:tcW w:w="1681" w:type="dxa"/>
            <w:shd w:val="clear" w:color="auto" w:fill="auto"/>
          </w:tcPr>
          <w:p w14:paraId="1F6A6C52" w14:textId="77777777" w:rsidR="00C81ED6" w:rsidRPr="005B1369" w:rsidRDefault="00C81ED6" w:rsidP="009600D7">
            <w:pPr>
              <w:pStyle w:val="TAC"/>
              <w:rPr>
                <w:ins w:id="2733" w:author="jinwang (A)" w:date="2022-11-23T15:59:00Z"/>
              </w:rPr>
            </w:pPr>
            <w:ins w:id="2734" w:author="jinwang (A)" w:date="2022-11-23T15:59:00Z">
              <w:r w:rsidRPr="005B1369">
                <w:t>2</w:t>
              </w:r>
              <w:r>
                <w:t>6</w:t>
              </w:r>
              <w:r w:rsidRPr="005B1369">
                <w:t>dBm</w:t>
              </w:r>
            </w:ins>
          </w:p>
        </w:tc>
        <w:tc>
          <w:tcPr>
            <w:tcW w:w="1660" w:type="dxa"/>
            <w:shd w:val="clear" w:color="auto" w:fill="auto"/>
          </w:tcPr>
          <w:p w14:paraId="50CA3BA9" w14:textId="77777777" w:rsidR="00C81ED6" w:rsidRPr="005B1369" w:rsidRDefault="00C81ED6" w:rsidP="009600D7">
            <w:pPr>
              <w:pStyle w:val="TAC"/>
              <w:rPr>
                <w:ins w:id="2735" w:author="jinwang (A)" w:date="2022-11-23T15:59:00Z"/>
              </w:rPr>
            </w:pPr>
            <w:ins w:id="2736" w:author="jinwang (A)" w:date="2022-11-23T15:59:00Z">
              <w:r w:rsidRPr="005B1369">
                <w:t>2</w:t>
              </w:r>
              <w:r>
                <w:t>3</w:t>
              </w:r>
              <w:r w:rsidRPr="005B1369">
                <w:t>dBm</w:t>
              </w:r>
            </w:ins>
          </w:p>
        </w:tc>
      </w:tr>
    </w:tbl>
    <w:p w14:paraId="676BF3C3" w14:textId="77777777" w:rsidR="00C81ED6" w:rsidRPr="00B0188E" w:rsidRDefault="00C81ED6" w:rsidP="00C81ED6">
      <w:pPr>
        <w:pStyle w:val="TH"/>
        <w:jc w:val="left"/>
        <w:rPr>
          <w:ins w:id="2737" w:author="jinwang (A)" w:date="2022-11-23T15:59:00Z"/>
          <w:lang w:eastAsia="zh-CN"/>
        </w:rPr>
      </w:pPr>
    </w:p>
    <w:p w14:paraId="3373807E" w14:textId="6B8AFF3B" w:rsidR="00C81ED6" w:rsidRPr="00FD4F24" w:rsidRDefault="00973E92" w:rsidP="00C81ED6">
      <w:pPr>
        <w:pStyle w:val="Heading3"/>
        <w:rPr>
          <w:ins w:id="2738" w:author="jinwang (A)" w:date="2022-11-23T15:59:00Z"/>
          <w:lang w:eastAsia="zh-CN"/>
        </w:rPr>
      </w:pPr>
      <w:bookmarkStart w:id="2739" w:name="_Toc120537636"/>
      <w:ins w:id="2740" w:author="jinwang (A)" w:date="2022-11-23T16:01:00Z">
        <w:r>
          <w:t>6.2</w:t>
        </w:r>
      </w:ins>
      <w:ins w:id="2741" w:author="jinwang (A)" w:date="2022-11-23T15:59:00Z">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739"/>
      </w:ins>
    </w:p>
    <w:p w14:paraId="55E7AFDB" w14:textId="6D535E94" w:rsidR="00C81ED6" w:rsidRDefault="00973E92" w:rsidP="00C81ED6">
      <w:pPr>
        <w:pStyle w:val="Heading4"/>
        <w:rPr>
          <w:ins w:id="2742" w:author="jinwang (A)" w:date="2022-11-23T15:59:00Z"/>
          <w:lang w:eastAsia="zh-CN"/>
        </w:rPr>
      </w:pPr>
      <w:bookmarkStart w:id="2743" w:name="_Toc120537637"/>
      <w:ins w:id="2744" w:author="jinwang (A)" w:date="2022-11-23T16:01:00Z">
        <w:r>
          <w:t>6.2</w:t>
        </w:r>
      </w:ins>
      <w:ins w:id="2745" w:author="jinwang (A)" w:date="2022-11-23T15:59:00Z">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743"/>
      </w:ins>
    </w:p>
    <w:p w14:paraId="3452351C" w14:textId="77777777" w:rsidR="00C81ED6" w:rsidRPr="00CB5AD1" w:rsidRDefault="00C81ED6" w:rsidP="00C81ED6">
      <w:pPr>
        <w:rPr>
          <w:ins w:id="2746" w:author="jinwang (A)" w:date="2022-11-23T15:59:00Z"/>
          <w:lang w:eastAsia="zh-CN"/>
        </w:rPr>
      </w:pPr>
      <w:ins w:id="2747" w:author="jinwang (A)" w:date="2022-11-23T15:59:00Z">
        <w:r>
          <w:rPr>
            <w:lang w:eastAsia="zh-CN"/>
          </w:rPr>
          <w:t>There is 11.0 dB of MSD for PC3 CA_n41A-n66A into n25:</w:t>
        </w:r>
      </w:ins>
    </w:p>
    <w:p w14:paraId="50CC30C3" w14:textId="68D825C2" w:rsidR="00C81ED6" w:rsidRDefault="00C81ED6" w:rsidP="00C81ED6">
      <w:pPr>
        <w:pStyle w:val="TH"/>
        <w:rPr>
          <w:ins w:id="2748" w:author="jinwang (A)" w:date="2022-11-23T15:59:00Z"/>
        </w:rPr>
      </w:pPr>
      <w:ins w:id="2749" w:author="jinwang (A)" w:date="2022-11-23T15:59:00Z">
        <w:r>
          <w:t xml:space="preserve">Table </w:t>
        </w:r>
      </w:ins>
      <w:ins w:id="2750" w:author="jinwang (A)" w:date="2022-11-23T16:01:00Z">
        <w:r w:rsidR="00973E92">
          <w:t>6.2</w:t>
        </w:r>
      </w:ins>
      <w:ins w:id="2751" w:author="jinwang (A)" w:date="2022-11-23T15:59:00Z">
        <w:r>
          <w:t>.3-</w:t>
        </w:r>
        <w:r>
          <w:fldChar w:fldCharType="begin"/>
        </w:r>
        <w:r>
          <w:instrText xml:space="preserve"> SEQ Table \* ARABIC </w:instrText>
        </w:r>
        <w:r>
          <w:fldChar w:fldCharType="separate"/>
        </w:r>
        <w:r>
          <w:rPr>
            <w:noProof/>
          </w:rPr>
          <w:t>1</w:t>
        </w:r>
        <w:r>
          <w:fldChar w:fldCharType="end"/>
        </w:r>
        <w:r>
          <w:t xml:space="preserve"> PC3 MSD</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ins w:id="2752" w:author="jinwang (A)" w:date="2022-11-23T15:59:00Z"/>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ins w:id="2753" w:author="jinwang (A)" w:date="2022-11-23T15:59:00Z"/>
                <w:rFonts w:ascii="Arial" w:eastAsia="Times New Roman" w:hAnsi="Arial"/>
                <w:sz w:val="18"/>
              </w:rPr>
            </w:pPr>
            <w:ins w:id="2754" w:author="jinwang (A)" w:date="2022-11-23T15:59:00Z">
              <w:r w:rsidRPr="0094753F">
                <w:rPr>
                  <w:rFonts w:ascii="Arial" w:eastAsia="Times New Roman" w:hAnsi="Arial"/>
                  <w:sz w:val="18"/>
                </w:rPr>
                <w:t>CA_n25-n41-n66</w:t>
              </w:r>
            </w:ins>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ins w:id="2755" w:author="jinwang (A)" w:date="2022-11-23T15:59:00Z"/>
                <w:rFonts w:ascii="Arial" w:eastAsia="Times New Roman" w:hAnsi="Arial"/>
                <w:sz w:val="18"/>
                <w:lang w:val="en-US" w:eastAsia="ko-KR"/>
              </w:rPr>
            </w:pPr>
            <w:ins w:id="2756" w:author="jinwang (A)" w:date="2022-11-23T15:59:00Z">
              <w:r w:rsidRPr="0094753F">
                <w:rPr>
                  <w:rFonts w:ascii="Arial" w:eastAsia="Times New Roman" w:hAnsi="Arial"/>
                  <w:sz w:val="18"/>
                </w:rPr>
                <w:t>n25</w:t>
              </w:r>
            </w:ins>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ins w:id="2757" w:author="jinwang (A)" w:date="2022-11-23T15:59:00Z"/>
                <w:rFonts w:ascii="Arial" w:eastAsia="Times New Roman" w:hAnsi="Arial"/>
                <w:sz w:val="18"/>
              </w:rPr>
            </w:pPr>
            <w:ins w:id="2758" w:author="jinwang (A)" w:date="2022-11-23T15:59:00Z">
              <w:r w:rsidRPr="0094753F">
                <w:rPr>
                  <w:rFonts w:ascii="Arial" w:eastAsia="Times New Roman" w:hAnsi="Arial"/>
                  <w:sz w:val="18"/>
                </w:rPr>
                <w:t>1860</w:t>
              </w:r>
            </w:ins>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ins w:id="2759" w:author="jinwang (A)" w:date="2022-11-23T15:59:00Z"/>
                <w:rFonts w:ascii="Arial" w:eastAsia="Times New Roman" w:hAnsi="Arial"/>
                <w:sz w:val="18"/>
              </w:rPr>
            </w:pPr>
            <w:ins w:id="2760" w:author="jinwang (A)" w:date="2022-11-23T15:59:00Z">
              <w:r w:rsidRPr="0094753F">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ins w:id="2761" w:author="jinwang (A)" w:date="2022-11-23T15:59:00Z"/>
                <w:rFonts w:ascii="Arial" w:eastAsia="Times New Roman" w:hAnsi="Arial"/>
                <w:sz w:val="18"/>
              </w:rPr>
            </w:pPr>
            <w:ins w:id="2762" w:author="jinwang (A)" w:date="2022-11-23T15:59:00Z">
              <w:r w:rsidRPr="0094753F">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ins w:id="2763" w:author="jinwang (A)" w:date="2022-11-23T15:59:00Z"/>
                <w:rFonts w:ascii="Arial" w:eastAsia="Times New Roman" w:hAnsi="Arial"/>
                <w:sz w:val="18"/>
              </w:rPr>
            </w:pPr>
            <w:ins w:id="2764" w:author="jinwang (A)" w:date="2022-11-23T15:59:00Z">
              <w:r w:rsidRPr="0094753F">
                <w:rPr>
                  <w:rFonts w:ascii="Arial" w:eastAsia="Times New Roman" w:hAnsi="Arial"/>
                  <w:sz w:val="18"/>
                </w:rPr>
                <w:t>1940</w:t>
              </w:r>
            </w:ins>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ins w:id="2765" w:author="jinwang (A)" w:date="2022-11-23T15:59:00Z"/>
                <w:rFonts w:ascii="Arial" w:eastAsia="Times New Roman" w:hAnsi="Arial"/>
                <w:sz w:val="18"/>
                <w:lang w:eastAsia="ko-KR"/>
              </w:rPr>
            </w:pPr>
            <w:ins w:id="2766" w:author="jinwang (A)" w:date="2022-11-23T15:59:00Z">
              <w:r w:rsidRPr="0094753F">
                <w:rPr>
                  <w:rFonts w:ascii="Arial" w:eastAsia="Times New Roman" w:hAnsi="Arial"/>
                  <w:sz w:val="18"/>
                </w:rPr>
                <w:t>11.0</w:t>
              </w:r>
            </w:ins>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ins w:id="2767" w:author="jinwang (A)" w:date="2022-11-23T15:59:00Z"/>
                <w:rFonts w:ascii="Arial" w:eastAsia="Times New Roman" w:hAnsi="Arial"/>
                <w:sz w:val="18"/>
                <w:lang w:val="en-US" w:eastAsia="ko-KR"/>
              </w:rPr>
            </w:pPr>
            <w:ins w:id="2768" w:author="jinwang (A)" w:date="2022-11-23T15:59:00Z">
              <w:r w:rsidRPr="0094753F">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ins w:id="2769" w:author="jinwang (A)" w:date="2022-11-23T15:59:00Z"/>
                <w:rFonts w:ascii="Arial" w:eastAsia="Times New Roman" w:hAnsi="Arial"/>
                <w:sz w:val="18"/>
                <w:lang w:val="en-US" w:eastAsia="ko-KR"/>
              </w:rPr>
            </w:pPr>
            <w:ins w:id="2770" w:author="jinwang (A)" w:date="2022-11-23T15:59:00Z">
              <w:r w:rsidRPr="0094753F">
                <w:rPr>
                  <w:rFonts w:ascii="Arial" w:eastAsia="Times New Roman" w:hAnsi="Arial"/>
                  <w:sz w:val="18"/>
                </w:rPr>
                <w:t>IMD4</w:t>
              </w:r>
            </w:ins>
          </w:p>
        </w:tc>
      </w:tr>
      <w:tr w:rsidR="00C81ED6" w:rsidRPr="0094753F" w14:paraId="61F44F93" w14:textId="77777777" w:rsidTr="009600D7">
        <w:trPr>
          <w:trHeight w:val="187"/>
          <w:jc w:val="center"/>
          <w:ins w:id="2771" w:author="jinwang (A)" w:date="2022-11-23T15:59:00Z"/>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ins w:id="2772" w:author="jinwang (A)" w:date="2022-11-23T15:59: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ins w:id="2773" w:author="jinwang (A)" w:date="2022-11-23T15:59:00Z"/>
                <w:rFonts w:ascii="Arial" w:eastAsia="Times New Roman" w:hAnsi="Arial"/>
                <w:sz w:val="18"/>
                <w:lang w:val="en-US" w:eastAsia="ko-KR"/>
              </w:rPr>
            </w:pPr>
            <w:ins w:id="2774" w:author="jinwang (A)" w:date="2022-11-23T15:59:00Z">
              <w:r w:rsidRPr="0094753F">
                <w:rPr>
                  <w:rFonts w:ascii="Arial" w:eastAsia="Times New Roman" w:hAnsi="Arial"/>
                  <w:sz w:val="18"/>
                </w:rPr>
                <w:t>n41</w:t>
              </w:r>
            </w:ins>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ins w:id="2775" w:author="jinwang (A)" w:date="2022-11-23T15:59:00Z"/>
                <w:rFonts w:ascii="Arial" w:eastAsia="Times New Roman" w:hAnsi="Arial"/>
                <w:sz w:val="18"/>
              </w:rPr>
            </w:pPr>
            <w:ins w:id="2776" w:author="jinwang (A)" w:date="2022-11-23T15:59:00Z">
              <w:r w:rsidRPr="0094753F">
                <w:rPr>
                  <w:rFonts w:ascii="Arial" w:eastAsia="Times New Roman" w:hAnsi="Arial"/>
                  <w:sz w:val="18"/>
                </w:rPr>
                <w:t>2685</w:t>
              </w:r>
            </w:ins>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ins w:id="2777" w:author="jinwang (A)" w:date="2022-11-23T15:59:00Z"/>
                <w:rFonts w:ascii="Arial" w:eastAsia="Times New Roman" w:hAnsi="Arial"/>
                <w:sz w:val="18"/>
              </w:rPr>
            </w:pPr>
            <w:ins w:id="2778" w:author="jinwang (A)" w:date="2022-11-23T15:59:00Z">
              <w:r w:rsidRPr="0094753F">
                <w:rPr>
                  <w:rFonts w:ascii="Arial" w:eastAsia="Times New Roman"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ins w:id="2779" w:author="jinwang (A)" w:date="2022-11-23T15:59:00Z"/>
                <w:rFonts w:ascii="Arial" w:eastAsia="Times New Roman" w:hAnsi="Arial"/>
                <w:sz w:val="18"/>
              </w:rPr>
            </w:pPr>
            <w:ins w:id="2780" w:author="jinwang (A)" w:date="2022-11-23T15:59:00Z">
              <w:r w:rsidRPr="0094753F">
                <w:rPr>
                  <w:rFonts w:ascii="Arial" w:eastAsia="Times New Rom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ins w:id="2781" w:author="jinwang (A)" w:date="2022-11-23T15:59:00Z"/>
                <w:rFonts w:ascii="Arial" w:eastAsia="Times New Roman" w:hAnsi="Arial"/>
                <w:sz w:val="18"/>
              </w:rPr>
            </w:pPr>
            <w:ins w:id="2782" w:author="jinwang (A)" w:date="2022-11-23T15:59:00Z">
              <w:r w:rsidRPr="0094753F">
                <w:rPr>
                  <w:rFonts w:ascii="Arial" w:eastAsia="Times New Roman" w:hAnsi="Arial"/>
                  <w:sz w:val="18"/>
                </w:rPr>
                <w:t>2685</w:t>
              </w:r>
            </w:ins>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ins w:id="2783" w:author="jinwang (A)" w:date="2022-11-23T15:59:00Z"/>
                <w:rFonts w:ascii="Arial" w:eastAsia="Times New Roman" w:hAnsi="Arial"/>
                <w:sz w:val="18"/>
                <w:lang w:eastAsia="ko-KR"/>
              </w:rPr>
            </w:pPr>
            <w:ins w:id="2784" w:author="jinwang (A)" w:date="2022-11-23T15:59:00Z">
              <w:r w:rsidRPr="0094753F">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ins w:id="2785" w:author="jinwang (A)" w:date="2022-11-23T15:59:00Z"/>
                <w:rFonts w:ascii="Arial" w:eastAsia="Times New Roman" w:hAnsi="Arial"/>
                <w:sz w:val="18"/>
                <w:lang w:val="en-US" w:eastAsia="ko-KR"/>
              </w:rPr>
            </w:pPr>
            <w:ins w:id="2786" w:author="jinwang (A)" w:date="2022-11-23T15:59:00Z">
              <w:r w:rsidRPr="0094753F">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ins w:id="2787" w:author="jinwang (A)" w:date="2022-11-23T15:59:00Z"/>
                <w:rFonts w:ascii="Arial" w:eastAsia="Times New Roman" w:hAnsi="Arial"/>
                <w:sz w:val="18"/>
                <w:lang w:val="en-US" w:eastAsia="ko-KR"/>
              </w:rPr>
            </w:pPr>
            <w:ins w:id="2788" w:author="jinwang (A)" w:date="2022-11-23T15:59:00Z">
              <w:r w:rsidRPr="0094753F">
                <w:rPr>
                  <w:rFonts w:ascii="Arial" w:eastAsia="Times New Roman" w:hAnsi="Arial"/>
                  <w:sz w:val="18"/>
                </w:rPr>
                <w:t>N/A</w:t>
              </w:r>
            </w:ins>
          </w:p>
        </w:tc>
      </w:tr>
      <w:tr w:rsidR="00C81ED6" w:rsidRPr="0094753F" w14:paraId="28D08406" w14:textId="77777777" w:rsidTr="009600D7">
        <w:trPr>
          <w:trHeight w:val="187"/>
          <w:jc w:val="center"/>
          <w:ins w:id="2789" w:author="jinwang (A)" w:date="2022-11-23T15:59:00Z"/>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ins w:id="2790" w:author="jinwang (A)" w:date="2022-11-23T15:59: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ins w:id="2791" w:author="jinwang (A)" w:date="2022-11-23T15:59:00Z"/>
                <w:rFonts w:ascii="Arial" w:eastAsia="Times New Roman" w:hAnsi="Arial"/>
                <w:sz w:val="18"/>
                <w:lang w:val="en-US" w:eastAsia="ko-KR"/>
              </w:rPr>
            </w:pPr>
            <w:ins w:id="2792" w:author="jinwang (A)" w:date="2022-11-23T15:59:00Z">
              <w:r w:rsidRPr="0094753F">
                <w:rPr>
                  <w:rFonts w:ascii="Arial" w:eastAsia="Times New Roman" w:hAnsi="Arial"/>
                  <w:sz w:val="18"/>
                </w:rPr>
                <w:t>n66</w:t>
              </w:r>
            </w:ins>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ins w:id="2793" w:author="jinwang (A)" w:date="2022-11-23T15:59:00Z"/>
                <w:rFonts w:ascii="Arial" w:eastAsia="Times New Roman" w:hAnsi="Arial"/>
                <w:sz w:val="18"/>
              </w:rPr>
            </w:pPr>
            <w:ins w:id="2794" w:author="jinwang (A)" w:date="2022-11-23T15:59:00Z">
              <w:r w:rsidRPr="0094753F">
                <w:rPr>
                  <w:rFonts w:ascii="Arial" w:eastAsia="Times New Roman" w:hAnsi="Arial"/>
                  <w:sz w:val="18"/>
                </w:rPr>
                <w:t>1715</w:t>
              </w:r>
            </w:ins>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ins w:id="2795" w:author="jinwang (A)" w:date="2022-11-23T15:59:00Z"/>
                <w:rFonts w:ascii="Arial" w:eastAsia="Times New Roman" w:hAnsi="Arial"/>
                <w:sz w:val="18"/>
              </w:rPr>
            </w:pPr>
            <w:ins w:id="2796" w:author="jinwang (A)" w:date="2022-11-23T15:59:00Z">
              <w:r w:rsidRPr="0094753F">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ins w:id="2797" w:author="jinwang (A)" w:date="2022-11-23T15:59:00Z"/>
                <w:rFonts w:ascii="Arial" w:eastAsia="Times New Roman" w:hAnsi="Arial"/>
                <w:sz w:val="18"/>
              </w:rPr>
            </w:pPr>
            <w:ins w:id="2798" w:author="jinwang (A)" w:date="2022-11-23T15:59:00Z">
              <w:r w:rsidRPr="0094753F">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ins w:id="2799" w:author="jinwang (A)" w:date="2022-11-23T15:59:00Z"/>
                <w:rFonts w:ascii="Arial" w:eastAsia="Times New Roman" w:hAnsi="Arial"/>
                <w:sz w:val="18"/>
              </w:rPr>
            </w:pPr>
            <w:ins w:id="2800" w:author="jinwang (A)" w:date="2022-11-23T15:59:00Z">
              <w:r w:rsidRPr="0094753F">
                <w:rPr>
                  <w:rFonts w:ascii="Arial" w:eastAsia="Times New Roman" w:hAnsi="Arial"/>
                  <w:sz w:val="18"/>
                </w:rPr>
                <w:t>2115</w:t>
              </w:r>
            </w:ins>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ins w:id="2801" w:author="jinwang (A)" w:date="2022-11-23T15:59:00Z"/>
                <w:rFonts w:ascii="Arial" w:eastAsia="Times New Roman" w:hAnsi="Arial"/>
                <w:sz w:val="18"/>
                <w:lang w:eastAsia="ko-KR"/>
              </w:rPr>
            </w:pPr>
            <w:ins w:id="2802" w:author="jinwang (A)" w:date="2022-11-23T15:59:00Z">
              <w:r w:rsidRPr="0094753F">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ins w:id="2803" w:author="jinwang (A)" w:date="2022-11-23T15:59:00Z"/>
                <w:rFonts w:ascii="Arial" w:eastAsia="Times New Roman" w:hAnsi="Arial"/>
                <w:sz w:val="18"/>
                <w:lang w:val="en-US" w:eastAsia="ko-KR"/>
              </w:rPr>
            </w:pPr>
            <w:ins w:id="2804" w:author="jinwang (A)" w:date="2022-11-23T15:59:00Z">
              <w:r w:rsidRPr="0094753F">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ins w:id="2805" w:author="jinwang (A)" w:date="2022-11-23T15:59:00Z"/>
                <w:rFonts w:ascii="Arial" w:eastAsia="Times New Roman" w:hAnsi="Arial"/>
                <w:sz w:val="18"/>
                <w:lang w:val="en-US" w:eastAsia="ko-KR"/>
              </w:rPr>
            </w:pPr>
            <w:ins w:id="2806" w:author="jinwang (A)" w:date="2022-11-23T15:59:00Z">
              <w:r w:rsidRPr="0094753F">
                <w:rPr>
                  <w:rFonts w:ascii="Arial" w:eastAsia="Times New Roman" w:hAnsi="Arial"/>
                  <w:sz w:val="18"/>
                </w:rPr>
                <w:t>N/A</w:t>
              </w:r>
            </w:ins>
          </w:p>
        </w:tc>
      </w:tr>
    </w:tbl>
    <w:p w14:paraId="6265A8C7" w14:textId="77777777" w:rsidR="00C81ED6" w:rsidRDefault="00C81ED6" w:rsidP="00C81ED6">
      <w:pPr>
        <w:rPr>
          <w:ins w:id="2807" w:author="jinwang (A)" w:date="2022-11-23T15:59:00Z"/>
          <w:lang w:eastAsia="zh-CN"/>
        </w:rPr>
      </w:pPr>
    </w:p>
    <w:p w14:paraId="7108C8E2" w14:textId="77777777" w:rsidR="00C81ED6" w:rsidRDefault="00C81ED6" w:rsidP="00C81ED6">
      <w:pPr>
        <w:rPr>
          <w:ins w:id="2808" w:author="jinwang (A)" w:date="2022-11-23T15:59:00Z"/>
          <w:lang w:eastAsia="zh-CN"/>
        </w:rPr>
      </w:pPr>
      <w:ins w:id="2809" w:author="jinwang (A)" w:date="2022-11-23T15:59:00Z">
        <w:r>
          <w:rPr>
            <w:lang w:eastAsia="zh-CN"/>
          </w:rPr>
          <w:t>MSD for PC2 UL CA is calculated from MSD for PC2 as follows:</w:t>
        </w:r>
      </w:ins>
    </w:p>
    <w:p w14:paraId="790F8A32" w14:textId="77777777" w:rsidR="00C81ED6" w:rsidRDefault="00C81ED6" w:rsidP="00C81ED6">
      <w:pPr>
        <w:spacing w:after="0"/>
        <w:rPr>
          <w:ins w:id="2810" w:author="jinwang (A)" w:date="2022-11-23T15:59:00Z"/>
          <w:rFonts w:ascii="Calibri" w:eastAsia="Calibri" w:hAnsi="Calibri" w:cs="Calibri"/>
          <w:sz w:val="22"/>
          <w:szCs w:val="22"/>
          <w:lang w:val="en-US"/>
        </w:rPr>
      </w:pPr>
      <w:ins w:id="2811" w:author="jinwang (A)" w:date="2022-11-23T15:59:00Z">
        <w:r w:rsidRPr="005D5296">
          <w:rPr>
            <w:rFonts w:ascii="Calibri" w:eastAsia="Calibri" w:hAnsi="Calibri" w:cs="Calibri"/>
            <w:sz w:val="22"/>
            <w:szCs w:val="22"/>
            <w:lang w:val="en-US"/>
          </w:rPr>
          <w:t>If the input signal increases by 3 dB, the IMD</w:t>
        </w:r>
        <w:r>
          <w:rPr>
            <w:rFonts w:ascii="Calibri" w:eastAsia="Calibri" w:hAnsi="Calibri" w:cs="Calibri"/>
            <w:sz w:val="22"/>
            <w:szCs w:val="22"/>
            <w:lang w:val="en-US"/>
          </w:rPr>
          <w:t>4</w:t>
        </w:r>
        <w:r w:rsidRPr="005D5296">
          <w:rPr>
            <w:rFonts w:ascii="Calibri" w:eastAsia="Calibri" w:hAnsi="Calibri" w:cs="Calibri"/>
            <w:sz w:val="22"/>
            <w:szCs w:val="22"/>
            <w:lang w:val="en-US"/>
          </w:rPr>
          <w:t xml:space="preserve"> </w:t>
        </w:r>
        <w:r>
          <w:rPr>
            <w:rFonts w:ascii="Calibri" w:eastAsia="Calibri" w:hAnsi="Calibri" w:cs="Calibri"/>
            <w:sz w:val="22"/>
            <w:szCs w:val="22"/>
            <w:lang w:val="en-US"/>
          </w:rPr>
          <w:t xml:space="preserve">interference power </w:t>
        </w:r>
        <w:r w:rsidRPr="005D5296">
          <w:rPr>
            <w:rFonts w:ascii="Calibri" w:eastAsia="Calibri" w:hAnsi="Calibri" w:cs="Calibri"/>
            <w:sz w:val="22"/>
            <w:szCs w:val="22"/>
            <w:lang w:val="en-US"/>
          </w:rPr>
          <w:t>increases by 3*</w:t>
        </w:r>
        <w:r>
          <w:rPr>
            <w:rFonts w:ascii="Calibri" w:eastAsia="Calibri" w:hAnsi="Calibri" w:cs="Calibri"/>
            <w:sz w:val="22"/>
            <w:szCs w:val="22"/>
            <w:lang w:val="en-US"/>
          </w:rPr>
          <w:t>4</w:t>
        </w:r>
        <w:r w:rsidRPr="005D5296">
          <w:rPr>
            <w:rFonts w:ascii="Calibri" w:eastAsia="Calibri" w:hAnsi="Calibri" w:cs="Calibri"/>
            <w:sz w:val="22"/>
            <w:szCs w:val="22"/>
            <w:lang w:val="en-US"/>
          </w:rPr>
          <w:t>=</w:t>
        </w:r>
        <w:r>
          <w:rPr>
            <w:rFonts w:ascii="Calibri" w:eastAsia="Calibri" w:hAnsi="Calibri" w:cs="Calibri"/>
            <w:sz w:val="22"/>
            <w:szCs w:val="22"/>
            <w:lang w:val="en-US"/>
          </w:rPr>
          <w:t>12</w:t>
        </w:r>
        <w:r w:rsidRPr="005D5296">
          <w:rPr>
            <w:rFonts w:ascii="Calibri" w:eastAsia="Calibri" w:hAnsi="Calibri" w:cs="Calibri"/>
            <w:sz w:val="22"/>
            <w:szCs w:val="22"/>
            <w:lang w:val="en-US"/>
          </w:rPr>
          <w:t xml:space="preserve"> </w:t>
        </w:r>
        <w:proofErr w:type="spellStart"/>
        <w:r w:rsidRPr="005D5296">
          <w:rPr>
            <w:rFonts w:ascii="Calibri" w:eastAsia="Calibri" w:hAnsi="Calibri" w:cs="Calibri"/>
            <w:sz w:val="22"/>
            <w:szCs w:val="22"/>
            <w:lang w:val="en-US"/>
          </w:rPr>
          <w:t>dB.</w:t>
        </w:r>
        <w:proofErr w:type="spellEnd"/>
      </w:ins>
    </w:p>
    <w:p w14:paraId="6435A95B" w14:textId="77777777" w:rsidR="00C81ED6" w:rsidRDefault="00C81ED6" w:rsidP="00C81ED6">
      <w:pPr>
        <w:spacing w:after="0"/>
        <w:rPr>
          <w:ins w:id="2812" w:author="jinwang (A)" w:date="2022-11-23T15:59:00Z"/>
          <w:rFonts w:ascii="Calibri" w:eastAsia="Calibri" w:hAnsi="Calibri" w:cs="Calibri"/>
          <w:sz w:val="22"/>
          <w:szCs w:val="22"/>
          <w:lang w:val="en-US"/>
        </w:rPr>
      </w:pPr>
    </w:p>
    <w:p w14:paraId="79AEF85F" w14:textId="77777777" w:rsidR="00C81ED6" w:rsidRDefault="00C81ED6" w:rsidP="00C81ED6">
      <w:pPr>
        <w:spacing w:after="0"/>
        <w:rPr>
          <w:ins w:id="2813" w:author="jinwang (A)" w:date="2022-11-23T15:59:00Z"/>
          <w:rFonts w:ascii="Calibri" w:eastAsia="Calibri" w:hAnsi="Calibri" w:cs="Calibri"/>
          <w:sz w:val="22"/>
          <w:szCs w:val="22"/>
          <w:lang w:val="en-US"/>
        </w:rPr>
      </w:pPr>
    </w:p>
    <w:p w14:paraId="487B5F6E" w14:textId="77777777" w:rsidR="00C81ED6" w:rsidRPr="00AD5223" w:rsidRDefault="00C81ED6" w:rsidP="00C81ED6">
      <w:pPr>
        <w:spacing w:after="0"/>
        <w:rPr>
          <w:ins w:id="2814" w:author="jinwang (A)" w:date="2022-11-23T15:59:00Z"/>
          <w:rFonts w:ascii="Calibri" w:eastAsia="Calibri" w:hAnsi="Calibri" w:cs="Calibri"/>
          <w:sz w:val="22"/>
          <w:szCs w:val="22"/>
          <w:lang w:val="en-US"/>
        </w:rPr>
      </w:pPr>
      <w:ins w:id="2815" w:author="jinwang (A)" w:date="2022-11-23T15:59: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78237A0B" wp14:editId="040DE04D">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4008CFCF" w14:textId="77777777" w:rsidR="00C81ED6" w:rsidRPr="00AD5223" w:rsidRDefault="00C81ED6" w:rsidP="00C81ED6">
      <w:pPr>
        <w:spacing w:after="0"/>
        <w:rPr>
          <w:ins w:id="2816" w:author="jinwang (A)" w:date="2022-11-23T15:59:00Z"/>
          <w:rFonts w:ascii="Calibri" w:eastAsia="Calibri" w:hAnsi="Calibri" w:cs="Calibri"/>
          <w:sz w:val="22"/>
          <w:szCs w:val="22"/>
          <w:lang w:val="en-US"/>
        </w:rPr>
      </w:pPr>
      <w:ins w:id="2817" w:author="jinwang (A)" w:date="2022-11-23T15:59:00Z">
        <w:r w:rsidRPr="00AD5223">
          <w:rPr>
            <w:rFonts w:ascii="Calibri" w:eastAsia="Calibri" w:hAnsi="Calibri" w:cs="Calibri"/>
            <w:noProof/>
            <w:sz w:val="22"/>
            <w:szCs w:val="22"/>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2D1911AA" w14:textId="77777777" w:rsidR="00C81ED6" w:rsidRPr="00AD5223" w:rsidRDefault="00C81ED6" w:rsidP="00C81ED6">
      <w:pPr>
        <w:spacing w:after="0"/>
        <w:rPr>
          <w:ins w:id="2818" w:author="jinwang (A)" w:date="2022-11-23T15:59:00Z"/>
          <w:rFonts w:ascii="Calibri" w:eastAsia="Calibri" w:hAnsi="Calibri" w:cs="Calibri"/>
          <w:sz w:val="22"/>
          <w:szCs w:val="22"/>
          <w:lang w:val="en-US"/>
        </w:rPr>
      </w:pPr>
      <w:ins w:id="2819" w:author="jinwang (A)" w:date="2022-11-23T15:59:00Z">
        <w:r w:rsidRPr="00AD5223">
          <w:rPr>
            <w:rFonts w:ascii="Calibri" w:eastAsia="Calibri" w:hAnsi="Calibri" w:cs="Calibri"/>
            <w:sz w:val="22"/>
            <w:szCs w:val="22"/>
            <w:lang w:val="en-US"/>
          </w:rPr>
          <w:t> </w:t>
        </w:r>
      </w:ins>
    </w:p>
    <w:p w14:paraId="35C77BF4" w14:textId="77777777" w:rsidR="00C81ED6" w:rsidRPr="00AD5223" w:rsidRDefault="00C81ED6" w:rsidP="00C81ED6">
      <w:pPr>
        <w:spacing w:after="0"/>
        <w:rPr>
          <w:ins w:id="2820" w:author="jinwang (A)" w:date="2022-11-23T15:59:00Z"/>
          <w:rFonts w:ascii="Calibri" w:eastAsia="Calibri" w:hAnsi="Calibri" w:cs="Calibri"/>
          <w:sz w:val="22"/>
          <w:szCs w:val="22"/>
          <w:lang w:val="en-US"/>
        </w:rPr>
      </w:pPr>
      <w:ins w:id="2821" w:author="jinwang (A)" w:date="2022-11-23T15:59:00Z">
        <w:r w:rsidRPr="00AD5223">
          <w:rPr>
            <w:rFonts w:ascii="Calibri" w:eastAsia="Calibri" w:hAnsi="Calibri" w:cs="Calibri"/>
            <w:sz w:val="22"/>
            <w:szCs w:val="22"/>
            <w:lang w:val="en-US"/>
          </w:rPr>
          <w:t>where N is the noise spectral density and BW is the bandwidth of the carrier. If the initial MSD is known,</w:t>
        </w:r>
      </w:ins>
    </w:p>
    <w:p w14:paraId="40EB0746" w14:textId="77777777" w:rsidR="00C81ED6" w:rsidRPr="00AD5223" w:rsidRDefault="00C81ED6" w:rsidP="00C81ED6">
      <w:pPr>
        <w:spacing w:after="0"/>
        <w:rPr>
          <w:ins w:id="2822" w:author="jinwang (A)" w:date="2022-11-23T15:59:00Z"/>
          <w:rFonts w:ascii="Calibri" w:eastAsia="Calibri" w:hAnsi="Calibri" w:cs="Calibri"/>
          <w:sz w:val="22"/>
          <w:szCs w:val="22"/>
          <w:lang w:val="en-US"/>
        </w:rPr>
      </w:pPr>
      <w:ins w:id="2823" w:author="jinwang (A)" w:date="2022-11-23T15:59:00Z">
        <w:r w:rsidRPr="00AD5223">
          <w:rPr>
            <w:rFonts w:ascii="Calibri" w:eastAsia="Calibri" w:hAnsi="Calibri" w:cs="Calibri"/>
            <w:sz w:val="22"/>
            <w:szCs w:val="22"/>
            <w:lang w:val="en-US"/>
          </w:rPr>
          <w:t xml:space="preserve">then we have </w:t>
        </w:r>
      </w:ins>
    </w:p>
    <w:p w14:paraId="1382D4C9" w14:textId="77777777" w:rsidR="00C81ED6" w:rsidRPr="00AD5223" w:rsidRDefault="00C81ED6" w:rsidP="00C81ED6">
      <w:pPr>
        <w:spacing w:after="0"/>
        <w:rPr>
          <w:ins w:id="2824" w:author="jinwang (A)" w:date="2022-11-23T15:59:00Z"/>
          <w:rFonts w:ascii="Calibri" w:eastAsia="Calibri" w:hAnsi="Calibri" w:cs="Calibri"/>
          <w:sz w:val="22"/>
          <w:szCs w:val="22"/>
          <w:lang w:val="en-US"/>
        </w:rPr>
      </w:pPr>
      <w:ins w:id="2825" w:author="jinwang (A)" w:date="2022-11-23T15:59:00Z">
        <w:r w:rsidRPr="00AD5223">
          <w:rPr>
            <w:rFonts w:ascii="Calibri" w:eastAsia="Calibri" w:hAnsi="Calibri" w:cs="Calibri"/>
            <w:noProof/>
            <w:sz w:val="22"/>
            <w:szCs w:val="22"/>
            <w:lang w:val="en-US"/>
          </w:rPr>
          <w:drawing>
            <wp:inline distT="0" distB="0" distL="0" distR="0" wp14:anchorId="2E4BFBEA" wp14:editId="340C16A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1D29DA05" w14:textId="77777777" w:rsidR="00C81ED6" w:rsidRPr="00AD5223" w:rsidRDefault="00C81ED6" w:rsidP="00C81ED6">
      <w:pPr>
        <w:spacing w:after="0"/>
        <w:rPr>
          <w:ins w:id="2826" w:author="jinwang (A)" w:date="2022-11-23T15:59:00Z"/>
          <w:rFonts w:ascii="Calibri" w:eastAsia="Calibri" w:hAnsi="Calibri" w:cs="Calibri"/>
          <w:sz w:val="22"/>
          <w:szCs w:val="22"/>
          <w:lang w:val="en-US"/>
        </w:rPr>
      </w:pPr>
      <w:ins w:id="2827" w:author="jinwang (A)" w:date="2022-11-23T15:59: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4ECCD110" wp14:editId="227D43F5">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3AA4CC1F" wp14:editId="5F378AFD">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70DC01EB" wp14:editId="434297C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699DB1BA" w14:textId="77777777" w:rsidR="00C81ED6" w:rsidRPr="00AD5223" w:rsidRDefault="00C81ED6" w:rsidP="00C81ED6">
      <w:pPr>
        <w:spacing w:after="0"/>
        <w:rPr>
          <w:ins w:id="2828" w:author="jinwang (A)" w:date="2022-11-23T15:59:00Z"/>
          <w:rFonts w:ascii="Calibri" w:eastAsia="Calibri" w:hAnsi="Calibri" w:cs="Calibri"/>
          <w:sz w:val="22"/>
          <w:szCs w:val="22"/>
          <w:lang w:val="en-US"/>
        </w:rPr>
      </w:pPr>
      <w:ins w:id="2829" w:author="jinwang (A)" w:date="2022-11-23T15:59:00Z">
        <w:r w:rsidRPr="00AD5223">
          <w:rPr>
            <w:rFonts w:ascii="Calibri" w:eastAsia="Calibri" w:hAnsi="Calibri" w:cs="Calibri"/>
            <w:noProof/>
            <w:sz w:val="22"/>
            <w:szCs w:val="22"/>
            <w:lang w:val="en-US"/>
          </w:rPr>
          <w:lastRenderedPageBreak/>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61B82A73" w14:textId="77777777" w:rsidR="00C81ED6" w:rsidRPr="00AD5223" w:rsidRDefault="00C81ED6" w:rsidP="00C81ED6">
      <w:pPr>
        <w:spacing w:after="0"/>
        <w:rPr>
          <w:ins w:id="2830" w:author="jinwang (A)" w:date="2022-11-23T15:59:00Z"/>
          <w:rFonts w:ascii="Calibri" w:eastAsia="Calibri" w:hAnsi="Calibri" w:cs="Calibri"/>
          <w:sz w:val="22"/>
          <w:szCs w:val="22"/>
          <w:lang w:val="en-US"/>
        </w:rPr>
      </w:pPr>
      <w:ins w:id="2831" w:author="jinwang (A)" w:date="2022-11-23T15:59:00Z">
        <w:r w:rsidRPr="00AD5223">
          <w:rPr>
            <w:rFonts w:ascii="Calibri" w:eastAsia="Calibri" w:hAnsi="Calibri" w:cs="Calibri"/>
            <w:noProof/>
            <w:sz w:val="22"/>
            <w:szCs w:val="22"/>
            <w:lang w:val="en-US"/>
          </w:rPr>
          <w:drawing>
            <wp:inline distT="0" distB="0" distL="0" distR="0" wp14:anchorId="6E14471E" wp14:editId="1AF94CB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71415D9C" w14:textId="77777777" w:rsidR="00C81ED6" w:rsidRDefault="00C81ED6" w:rsidP="00C81ED6">
      <w:pPr>
        <w:spacing w:after="0"/>
        <w:rPr>
          <w:ins w:id="2832" w:author="jinwang (A)" w:date="2022-11-23T15:59:00Z"/>
          <w:rFonts w:ascii="Calibri" w:eastAsia="Calibri" w:hAnsi="Calibri" w:cs="Calibri"/>
          <w:sz w:val="22"/>
          <w:szCs w:val="22"/>
          <w:lang w:val="en-US"/>
        </w:rPr>
      </w:pPr>
      <w:ins w:id="2833" w:author="jinwang (A)" w:date="2022-11-23T15:59:00Z">
        <w:r w:rsidRPr="00AD5223">
          <w:rPr>
            <w:rFonts w:ascii="Calibri" w:eastAsia="Calibri" w:hAnsi="Calibri" w:cs="Calibri"/>
            <w:noProof/>
            <w:sz w:val="22"/>
            <w:szCs w:val="22"/>
            <w:lang w:val="en-US"/>
          </w:rPr>
          <w:drawing>
            <wp:inline distT="0" distB="0" distL="0" distR="0" wp14:anchorId="690134BD" wp14:editId="6E512733">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73B10FB9" w14:textId="77777777" w:rsidR="00C81ED6" w:rsidRDefault="00C81ED6" w:rsidP="00C81ED6">
      <w:pPr>
        <w:rPr>
          <w:ins w:id="2834" w:author="jinwang (A)" w:date="2022-11-23T15:59:00Z"/>
          <w:lang w:eastAsia="zh-CN"/>
        </w:rPr>
      </w:pPr>
    </w:p>
    <w:p w14:paraId="6AB51554" w14:textId="77777777" w:rsidR="00C81ED6" w:rsidRDefault="00C81ED6" w:rsidP="00C81ED6">
      <w:pPr>
        <w:rPr>
          <w:ins w:id="2835" w:author="jinwang (A)" w:date="2022-11-23T15:59:00Z"/>
          <w:lang w:eastAsia="zh-CN"/>
        </w:rPr>
      </w:pPr>
      <w:ins w:id="2836" w:author="jinwang (A)" w:date="2022-11-23T15:59:00Z">
        <w:r>
          <w:rPr>
            <w:lang w:eastAsia="zh-CN"/>
          </w:rPr>
          <w:t xml:space="preserve">The proposed value for PC2 UL CA MSD can be found in </w:t>
        </w:r>
        <w:r w:rsidRPr="0033251E">
          <w:rPr>
            <w:lang w:eastAsia="zh-CN"/>
          </w:rPr>
          <w:t>Table 6.x.3-2</w:t>
        </w:r>
        <w:r>
          <w:rPr>
            <w:lang w:eastAsia="zh-CN"/>
          </w:rPr>
          <w:t>.</w:t>
        </w:r>
      </w:ins>
    </w:p>
    <w:p w14:paraId="400031B9" w14:textId="77777777" w:rsidR="00C81ED6" w:rsidRDefault="00C81ED6" w:rsidP="00C81ED6">
      <w:pPr>
        <w:pStyle w:val="TH"/>
        <w:rPr>
          <w:ins w:id="2837" w:author="jinwang (A)" w:date="2022-11-23T15:59:00Z"/>
        </w:rPr>
      </w:pPr>
      <w:ins w:id="2838" w:author="jinwang (A)" w:date="2022-11-23T15:59:00Z">
        <w:r>
          <w:t>Table 6.x.3-2 PC2 MSD</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ins w:id="2839" w:author="jinwang (A)" w:date="2022-11-23T15:59:00Z"/>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ins w:id="2840" w:author="jinwang (A)" w:date="2022-11-23T15:59:00Z"/>
                <w:rFonts w:ascii="Arial" w:eastAsia="Times New Roman" w:hAnsi="Arial"/>
                <w:sz w:val="18"/>
              </w:rPr>
            </w:pPr>
            <w:ins w:id="2841" w:author="jinwang (A)" w:date="2022-11-23T15:59:00Z">
              <w:r w:rsidRPr="0094753F">
                <w:rPr>
                  <w:rFonts w:ascii="Arial" w:eastAsia="Times New Roman" w:hAnsi="Arial"/>
                  <w:sz w:val="18"/>
                </w:rPr>
                <w:t>CA_n25-n41-n66</w:t>
              </w:r>
            </w:ins>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ins w:id="2842" w:author="jinwang (A)" w:date="2022-11-23T15:59:00Z"/>
                <w:rFonts w:ascii="Arial" w:eastAsia="Times New Roman" w:hAnsi="Arial"/>
                <w:sz w:val="18"/>
                <w:lang w:val="en-US" w:eastAsia="ko-KR"/>
              </w:rPr>
            </w:pPr>
            <w:ins w:id="2843" w:author="jinwang (A)" w:date="2022-11-23T15:59:00Z">
              <w:r w:rsidRPr="0094753F">
                <w:rPr>
                  <w:rFonts w:ascii="Arial" w:eastAsia="Times New Roman" w:hAnsi="Arial"/>
                  <w:sz w:val="18"/>
                </w:rPr>
                <w:t>n25</w:t>
              </w:r>
            </w:ins>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ins w:id="2844" w:author="jinwang (A)" w:date="2022-11-23T15:59:00Z"/>
                <w:rFonts w:ascii="Arial" w:eastAsia="Times New Roman" w:hAnsi="Arial"/>
                <w:sz w:val="18"/>
              </w:rPr>
            </w:pPr>
            <w:ins w:id="2845" w:author="jinwang (A)" w:date="2022-11-23T15:59:00Z">
              <w:r w:rsidRPr="0094753F">
                <w:rPr>
                  <w:rFonts w:ascii="Arial" w:eastAsia="Times New Roman" w:hAnsi="Arial"/>
                  <w:sz w:val="18"/>
                </w:rPr>
                <w:t>1860</w:t>
              </w:r>
            </w:ins>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ins w:id="2846" w:author="jinwang (A)" w:date="2022-11-23T15:59:00Z"/>
                <w:rFonts w:ascii="Arial" w:eastAsia="Times New Roman" w:hAnsi="Arial"/>
                <w:sz w:val="18"/>
              </w:rPr>
            </w:pPr>
            <w:ins w:id="2847" w:author="jinwang (A)" w:date="2022-11-23T15:59:00Z">
              <w:r w:rsidRPr="0094753F">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ins w:id="2848" w:author="jinwang (A)" w:date="2022-11-23T15:59:00Z"/>
                <w:rFonts w:ascii="Arial" w:eastAsia="Times New Roman" w:hAnsi="Arial"/>
                <w:sz w:val="18"/>
              </w:rPr>
            </w:pPr>
            <w:ins w:id="2849" w:author="jinwang (A)" w:date="2022-11-23T15:59:00Z">
              <w:r w:rsidRPr="0094753F">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ins w:id="2850" w:author="jinwang (A)" w:date="2022-11-23T15:59:00Z"/>
                <w:rFonts w:ascii="Arial" w:eastAsia="Times New Roman" w:hAnsi="Arial"/>
                <w:sz w:val="18"/>
              </w:rPr>
            </w:pPr>
            <w:ins w:id="2851" w:author="jinwang (A)" w:date="2022-11-23T15:59:00Z">
              <w:r w:rsidRPr="0094753F">
                <w:rPr>
                  <w:rFonts w:ascii="Arial" w:eastAsia="Times New Roman" w:hAnsi="Arial"/>
                  <w:sz w:val="18"/>
                </w:rPr>
                <w:t>1940</w:t>
              </w:r>
            </w:ins>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ins w:id="2852" w:author="jinwang (A)" w:date="2022-11-23T15:59:00Z"/>
                <w:rFonts w:ascii="Arial" w:eastAsia="Times New Roman" w:hAnsi="Arial"/>
                <w:sz w:val="18"/>
                <w:lang w:eastAsia="ko-KR"/>
              </w:rPr>
            </w:pPr>
            <w:ins w:id="2853" w:author="jinwang (A)" w:date="2022-11-23T15:59:00Z">
              <w:r w:rsidRPr="00871521">
                <w:rPr>
                  <w:rFonts w:ascii="Arial" w:eastAsia="Times New Roman" w:hAnsi="Arial"/>
                  <w:color w:val="FF0000"/>
                  <w:sz w:val="18"/>
                </w:rPr>
                <w:t>2</w:t>
              </w:r>
              <w:r>
                <w:rPr>
                  <w:rFonts w:ascii="Arial" w:eastAsia="Times New Roman" w:hAnsi="Arial"/>
                  <w:color w:val="FF0000"/>
                  <w:sz w:val="18"/>
                </w:rPr>
                <w:t>2</w:t>
              </w:r>
              <w:r w:rsidRPr="00871521">
                <w:rPr>
                  <w:rFonts w:ascii="Arial" w:eastAsia="Times New Roman" w:hAnsi="Arial"/>
                  <w:color w:val="FF0000"/>
                  <w:sz w:val="18"/>
                </w:rPr>
                <w:t>.</w:t>
              </w:r>
              <w:r>
                <w:rPr>
                  <w:rFonts w:ascii="Arial" w:eastAsia="Times New Roman" w:hAnsi="Arial"/>
                  <w:color w:val="FF0000"/>
                  <w:sz w:val="18"/>
                </w:rPr>
                <w:t>7</w:t>
              </w:r>
            </w:ins>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ins w:id="2854" w:author="jinwang (A)" w:date="2022-11-23T15:59:00Z"/>
                <w:rFonts w:ascii="Arial" w:eastAsia="Times New Roman" w:hAnsi="Arial"/>
                <w:sz w:val="18"/>
                <w:lang w:val="en-US" w:eastAsia="ko-KR"/>
              </w:rPr>
            </w:pPr>
            <w:ins w:id="2855" w:author="jinwang (A)" w:date="2022-11-23T15:59:00Z">
              <w:r w:rsidRPr="0094753F">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ins w:id="2856" w:author="jinwang (A)" w:date="2022-11-23T15:59:00Z"/>
                <w:rFonts w:ascii="Arial" w:eastAsia="Times New Roman" w:hAnsi="Arial"/>
                <w:sz w:val="18"/>
                <w:lang w:val="en-US" w:eastAsia="ko-KR"/>
              </w:rPr>
            </w:pPr>
            <w:ins w:id="2857" w:author="jinwang (A)" w:date="2022-11-23T15:59:00Z">
              <w:r w:rsidRPr="0094753F">
                <w:rPr>
                  <w:rFonts w:ascii="Arial" w:eastAsia="Times New Roman" w:hAnsi="Arial"/>
                  <w:sz w:val="18"/>
                </w:rPr>
                <w:t>IMD4</w:t>
              </w:r>
            </w:ins>
          </w:p>
        </w:tc>
      </w:tr>
      <w:tr w:rsidR="00C81ED6" w:rsidRPr="0094753F" w14:paraId="3E7F2A47" w14:textId="77777777" w:rsidTr="009600D7">
        <w:trPr>
          <w:trHeight w:val="187"/>
          <w:jc w:val="center"/>
          <w:ins w:id="2858" w:author="jinwang (A)" w:date="2022-11-23T15:59:00Z"/>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ins w:id="2859" w:author="jinwang (A)" w:date="2022-11-23T15:59: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ins w:id="2860" w:author="jinwang (A)" w:date="2022-11-23T15:59:00Z"/>
                <w:rFonts w:ascii="Arial" w:eastAsia="Times New Roman" w:hAnsi="Arial"/>
                <w:sz w:val="18"/>
                <w:lang w:val="en-US" w:eastAsia="ko-KR"/>
              </w:rPr>
            </w:pPr>
            <w:ins w:id="2861" w:author="jinwang (A)" w:date="2022-11-23T15:59:00Z">
              <w:r w:rsidRPr="0094753F">
                <w:rPr>
                  <w:rFonts w:ascii="Arial" w:eastAsia="Times New Roman" w:hAnsi="Arial"/>
                  <w:sz w:val="18"/>
                </w:rPr>
                <w:t>n41</w:t>
              </w:r>
            </w:ins>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ins w:id="2862" w:author="jinwang (A)" w:date="2022-11-23T15:59:00Z"/>
                <w:rFonts w:ascii="Arial" w:eastAsia="Times New Roman" w:hAnsi="Arial"/>
                <w:sz w:val="18"/>
              </w:rPr>
            </w:pPr>
            <w:ins w:id="2863" w:author="jinwang (A)" w:date="2022-11-23T15:59:00Z">
              <w:r w:rsidRPr="0094753F">
                <w:rPr>
                  <w:rFonts w:ascii="Arial" w:eastAsia="Times New Roman" w:hAnsi="Arial"/>
                  <w:sz w:val="18"/>
                </w:rPr>
                <w:t>2685</w:t>
              </w:r>
            </w:ins>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ins w:id="2864" w:author="jinwang (A)" w:date="2022-11-23T15:59:00Z"/>
                <w:rFonts w:ascii="Arial" w:eastAsia="Times New Roman" w:hAnsi="Arial"/>
                <w:sz w:val="18"/>
              </w:rPr>
            </w:pPr>
            <w:ins w:id="2865" w:author="jinwang (A)" w:date="2022-11-23T15:59:00Z">
              <w:r w:rsidRPr="0094753F">
                <w:rPr>
                  <w:rFonts w:ascii="Arial" w:eastAsia="Times New Roman"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ins w:id="2866" w:author="jinwang (A)" w:date="2022-11-23T15:59:00Z"/>
                <w:rFonts w:ascii="Arial" w:eastAsia="Times New Roman" w:hAnsi="Arial"/>
                <w:sz w:val="18"/>
              </w:rPr>
            </w:pPr>
            <w:ins w:id="2867" w:author="jinwang (A)" w:date="2022-11-23T15:59:00Z">
              <w:r w:rsidRPr="0094753F">
                <w:rPr>
                  <w:rFonts w:ascii="Arial" w:eastAsia="Times New Rom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ins w:id="2868" w:author="jinwang (A)" w:date="2022-11-23T15:59:00Z"/>
                <w:rFonts w:ascii="Arial" w:eastAsia="Times New Roman" w:hAnsi="Arial"/>
                <w:sz w:val="18"/>
              </w:rPr>
            </w:pPr>
            <w:ins w:id="2869" w:author="jinwang (A)" w:date="2022-11-23T15:59:00Z">
              <w:r w:rsidRPr="0094753F">
                <w:rPr>
                  <w:rFonts w:ascii="Arial" w:eastAsia="Times New Roman" w:hAnsi="Arial"/>
                  <w:sz w:val="18"/>
                </w:rPr>
                <w:t>2685</w:t>
              </w:r>
            </w:ins>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ins w:id="2870" w:author="jinwang (A)" w:date="2022-11-23T15:59:00Z"/>
                <w:rFonts w:ascii="Arial" w:eastAsia="Times New Roman" w:hAnsi="Arial"/>
                <w:sz w:val="18"/>
                <w:lang w:eastAsia="ko-KR"/>
              </w:rPr>
            </w:pPr>
            <w:ins w:id="2871" w:author="jinwang (A)" w:date="2022-11-23T15:59:00Z">
              <w:r w:rsidRPr="0094753F">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ins w:id="2872" w:author="jinwang (A)" w:date="2022-11-23T15:59:00Z"/>
                <w:rFonts w:ascii="Arial" w:eastAsia="Times New Roman" w:hAnsi="Arial"/>
                <w:sz w:val="18"/>
                <w:lang w:val="en-US" w:eastAsia="ko-KR"/>
              </w:rPr>
            </w:pPr>
            <w:ins w:id="2873" w:author="jinwang (A)" w:date="2022-11-23T15:59:00Z">
              <w:r w:rsidRPr="0094753F">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ins w:id="2874" w:author="jinwang (A)" w:date="2022-11-23T15:59:00Z"/>
                <w:rFonts w:ascii="Arial" w:eastAsia="Times New Roman" w:hAnsi="Arial"/>
                <w:sz w:val="18"/>
                <w:lang w:val="en-US" w:eastAsia="ko-KR"/>
              </w:rPr>
            </w:pPr>
            <w:ins w:id="2875" w:author="jinwang (A)" w:date="2022-11-23T15:59:00Z">
              <w:r w:rsidRPr="0094753F">
                <w:rPr>
                  <w:rFonts w:ascii="Arial" w:eastAsia="Times New Roman" w:hAnsi="Arial"/>
                  <w:sz w:val="18"/>
                </w:rPr>
                <w:t>N/A</w:t>
              </w:r>
            </w:ins>
          </w:p>
        </w:tc>
      </w:tr>
      <w:tr w:rsidR="00C81ED6" w:rsidRPr="0094753F" w14:paraId="5DFDA1F1" w14:textId="77777777" w:rsidTr="009600D7">
        <w:trPr>
          <w:trHeight w:val="187"/>
          <w:jc w:val="center"/>
          <w:ins w:id="2876" w:author="jinwang (A)" w:date="2022-11-23T15:59:00Z"/>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ins w:id="2877" w:author="jinwang (A)" w:date="2022-11-23T15:59:00Z"/>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ins w:id="2878" w:author="jinwang (A)" w:date="2022-11-23T15:59:00Z"/>
                <w:rFonts w:ascii="Arial" w:eastAsia="Times New Roman" w:hAnsi="Arial"/>
                <w:sz w:val="18"/>
                <w:lang w:val="en-US" w:eastAsia="ko-KR"/>
              </w:rPr>
            </w:pPr>
            <w:ins w:id="2879" w:author="jinwang (A)" w:date="2022-11-23T15:59:00Z">
              <w:r w:rsidRPr="0094753F">
                <w:rPr>
                  <w:rFonts w:ascii="Arial" w:eastAsia="Times New Roman" w:hAnsi="Arial"/>
                  <w:sz w:val="18"/>
                </w:rPr>
                <w:t>n66</w:t>
              </w:r>
            </w:ins>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ins w:id="2880" w:author="jinwang (A)" w:date="2022-11-23T15:59:00Z"/>
                <w:rFonts w:ascii="Arial" w:eastAsia="Times New Roman" w:hAnsi="Arial"/>
                <w:sz w:val="18"/>
              </w:rPr>
            </w:pPr>
            <w:ins w:id="2881" w:author="jinwang (A)" w:date="2022-11-23T15:59:00Z">
              <w:r w:rsidRPr="0094753F">
                <w:rPr>
                  <w:rFonts w:ascii="Arial" w:eastAsia="Times New Roman" w:hAnsi="Arial"/>
                  <w:sz w:val="18"/>
                </w:rPr>
                <w:t>1715</w:t>
              </w:r>
            </w:ins>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ins w:id="2882" w:author="jinwang (A)" w:date="2022-11-23T15:59:00Z"/>
                <w:rFonts w:ascii="Arial" w:eastAsia="Times New Roman" w:hAnsi="Arial"/>
                <w:sz w:val="18"/>
              </w:rPr>
            </w:pPr>
            <w:ins w:id="2883" w:author="jinwang (A)" w:date="2022-11-23T15:59:00Z">
              <w:r w:rsidRPr="0094753F">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ins w:id="2884" w:author="jinwang (A)" w:date="2022-11-23T15:59:00Z"/>
                <w:rFonts w:ascii="Arial" w:eastAsia="Times New Roman" w:hAnsi="Arial"/>
                <w:sz w:val="18"/>
              </w:rPr>
            </w:pPr>
            <w:ins w:id="2885" w:author="jinwang (A)" w:date="2022-11-23T15:59:00Z">
              <w:r w:rsidRPr="0094753F">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ins w:id="2886" w:author="jinwang (A)" w:date="2022-11-23T15:59:00Z"/>
                <w:rFonts w:ascii="Arial" w:eastAsia="Times New Roman" w:hAnsi="Arial"/>
                <w:sz w:val="18"/>
              </w:rPr>
            </w:pPr>
            <w:ins w:id="2887" w:author="jinwang (A)" w:date="2022-11-23T15:59:00Z">
              <w:r w:rsidRPr="0094753F">
                <w:rPr>
                  <w:rFonts w:ascii="Arial" w:eastAsia="Times New Roman" w:hAnsi="Arial"/>
                  <w:sz w:val="18"/>
                </w:rPr>
                <w:t>2115</w:t>
              </w:r>
            </w:ins>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ins w:id="2888" w:author="jinwang (A)" w:date="2022-11-23T15:59:00Z"/>
                <w:rFonts w:ascii="Arial" w:eastAsia="Times New Roman" w:hAnsi="Arial"/>
                <w:sz w:val="18"/>
                <w:lang w:eastAsia="ko-KR"/>
              </w:rPr>
            </w:pPr>
            <w:ins w:id="2889" w:author="jinwang (A)" w:date="2022-11-23T15:59:00Z">
              <w:r w:rsidRPr="0094753F">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ins w:id="2890" w:author="jinwang (A)" w:date="2022-11-23T15:59:00Z"/>
                <w:rFonts w:ascii="Arial" w:eastAsia="Times New Roman" w:hAnsi="Arial"/>
                <w:sz w:val="18"/>
                <w:lang w:val="en-US" w:eastAsia="ko-KR"/>
              </w:rPr>
            </w:pPr>
            <w:ins w:id="2891" w:author="jinwang (A)" w:date="2022-11-23T15:59:00Z">
              <w:r w:rsidRPr="0094753F">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ins w:id="2892" w:author="jinwang (A)" w:date="2022-11-23T15:59:00Z"/>
                <w:rFonts w:ascii="Arial" w:eastAsia="Times New Roman" w:hAnsi="Arial"/>
                <w:sz w:val="18"/>
                <w:lang w:val="en-US" w:eastAsia="ko-KR"/>
              </w:rPr>
            </w:pPr>
            <w:ins w:id="2893" w:author="jinwang (A)" w:date="2022-11-23T15:59:00Z">
              <w:r w:rsidRPr="0094753F">
                <w:rPr>
                  <w:rFonts w:ascii="Arial" w:eastAsia="Times New Roman" w:hAnsi="Arial"/>
                  <w:sz w:val="18"/>
                </w:rPr>
                <w:t>N/A</w:t>
              </w:r>
            </w:ins>
          </w:p>
        </w:tc>
      </w:tr>
    </w:tbl>
    <w:p w14:paraId="663A719E" w14:textId="77777777" w:rsidR="00C81ED6" w:rsidRDefault="00C81ED6" w:rsidP="00C81ED6">
      <w:pPr>
        <w:rPr>
          <w:ins w:id="2894" w:author="jinwang (A)" w:date="2022-11-23T15:59:00Z"/>
          <w:lang w:eastAsia="zh-CN"/>
        </w:rPr>
      </w:pPr>
    </w:p>
    <w:p w14:paraId="6B2596C8" w14:textId="7B303700" w:rsidR="00C81ED6" w:rsidRDefault="00973E92" w:rsidP="00C81ED6">
      <w:pPr>
        <w:pStyle w:val="Heading4"/>
        <w:rPr>
          <w:ins w:id="2895" w:author="jinwang (A)" w:date="2022-11-23T15:59:00Z"/>
          <w:lang w:eastAsia="zh-CN"/>
        </w:rPr>
      </w:pPr>
      <w:bookmarkStart w:id="2896" w:name="_Toc120537638"/>
      <w:ins w:id="2897" w:author="jinwang (A)" w:date="2022-11-23T16:01:00Z">
        <w:r>
          <w:t>6.2</w:t>
        </w:r>
      </w:ins>
      <w:ins w:id="2898" w:author="jinwang (A)" w:date="2022-11-23T15:59:00Z">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2896"/>
      </w:ins>
    </w:p>
    <w:p w14:paraId="1C167570" w14:textId="77777777" w:rsidR="00C81ED6" w:rsidRPr="00EE538D" w:rsidRDefault="00C81ED6" w:rsidP="00C81ED6">
      <w:pPr>
        <w:rPr>
          <w:ins w:id="2899" w:author="jinwang (A)" w:date="2022-11-23T15:59:00Z"/>
          <w:lang w:eastAsia="zh-CN"/>
        </w:rPr>
      </w:pPr>
      <w:ins w:id="2900" w:author="jinwang (A)" w:date="2022-11-23T15:59:00Z">
        <w:r>
          <w:rPr>
            <w:lang w:eastAsia="zh-CN"/>
          </w:rPr>
          <w:t>The same MSD applies for Power class 2 case c as power class 2 case a.</w:t>
        </w:r>
      </w:ins>
    </w:p>
    <w:p w14:paraId="24A40A0E" w14:textId="77777777" w:rsidR="00C81ED6" w:rsidRPr="001043CD" w:rsidRDefault="00C81ED6" w:rsidP="00C81ED6">
      <w:pPr>
        <w:rPr>
          <w:ins w:id="2901" w:author="jinwang (A)" w:date="2022-11-23T15:59:00Z"/>
          <w:i/>
          <w:color w:val="0000FF"/>
          <w:lang w:eastAsia="zh-CN"/>
        </w:rPr>
      </w:pPr>
    </w:p>
    <w:p w14:paraId="44226FB0" w14:textId="4A7525B7" w:rsidR="00C81ED6" w:rsidRPr="00EA2075" w:rsidRDefault="00973E92" w:rsidP="00C81ED6">
      <w:pPr>
        <w:pStyle w:val="Heading3"/>
        <w:rPr>
          <w:ins w:id="2902" w:author="jinwang (A)" w:date="2022-11-23T15:59:00Z"/>
          <w:rFonts w:eastAsia="MS Mincho"/>
          <w:lang w:eastAsia="ja-JP"/>
        </w:rPr>
      </w:pPr>
      <w:bookmarkStart w:id="2903" w:name="_Toc120537639"/>
      <w:ins w:id="2904" w:author="jinwang (A)" w:date="2022-11-23T16:01:00Z">
        <w:r>
          <w:rPr>
            <w:rFonts w:eastAsia="MS Mincho"/>
            <w:lang w:eastAsia="ja-JP"/>
          </w:rPr>
          <w:t>6.2</w:t>
        </w:r>
      </w:ins>
      <w:ins w:id="2905" w:author="jinwang (A)" w:date="2022-11-23T15:59:00Z">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903"/>
      </w:ins>
    </w:p>
    <w:p w14:paraId="0D7958A6" w14:textId="77777777" w:rsidR="00091409" w:rsidRPr="00091409" w:rsidRDefault="00091409" w:rsidP="00BB0464">
      <w:pPr>
        <w:rPr>
          <w:ins w:id="2906" w:author="jinwang (A)" w:date="2022-11-23T15:23:00Z"/>
          <w:color w:val="0000FF"/>
          <w:lang w:eastAsia="zh-CN"/>
          <w:rPrChange w:id="2907" w:author="jinwang (A)" w:date="2022-11-23T15:59:00Z">
            <w:rPr>
              <w:ins w:id="2908" w:author="jinwang (A)" w:date="2022-11-23T15:23:00Z"/>
              <w:i/>
              <w:color w:val="0000FF"/>
              <w:lang w:eastAsia="zh-CN"/>
            </w:rPr>
          </w:rPrChange>
        </w:rPr>
      </w:pPr>
    </w:p>
    <w:p w14:paraId="1F428D1D" w14:textId="45466874" w:rsidR="004C52BC" w:rsidRPr="004D3578" w:rsidRDefault="00040E34" w:rsidP="004C52BC">
      <w:pPr>
        <w:pStyle w:val="Heading2"/>
        <w:rPr>
          <w:ins w:id="2909" w:author="jinwang (A)" w:date="2022-11-23T15:45:00Z"/>
          <w:lang w:eastAsia="zh-CN"/>
        </w:rPr>
      </w:pPr>
      <w:bookmarkStart w:id="2910" w:name="_Toc120537640"/>
      <w:ins w:id="2911" w:author="jinwang (A)" w:date="2022-11-23T15:58:00Z">
        <w:r>
          <w:t>6.3</w:t>
        </w:r>
      </w:ins>
      <w:ins w:id="2912" w:author="jinwang (A)" w:date="2022-11-23T15:45:00Z">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2910"/>
      </w:ins>
    </w:p>
    <w:p w14:paraId="572C671A" w14:textId="3900B003" w:rsidR="004C52BC" w:rsidRPr="001043CD" w:rsidRDefault="00040E34" w:rsidP="004C52BC">
      <w:pPr>
        <w:pStyle w:val="Heading3"/>
        <w:rPr>
          <w:ins w:id="2913" w:author="jinwang (A)" w:date="2022-11-23T15:45:00Z"/>
          <w:rFonts w:cs="Arial"/>
          <w:szCs w:val="28"/>
          <w:lang w:eastAsia="zh-CN"/>
        </w:rPr>
      </w:pPr>
      <w:bookmarkStart w:id="2914" w:name="_Toc120537641"/>
      <w:ins w:id="2915" w:author="jinwang (A)" w:date="2022-11-23T15:58:00Z">
        <w:r>
          <w:rPr>
            <w:rFonts w:cs="Arial"/>
            <w:szCs w:val="28"/>
            <w:lang w:eastAsia="zh-CN"/>
          </w:rPr>
          <w:t>6.3</w:t>
        </w:r>
      </w:ins>
      <w:ins w:id="2916" w:author="jinwang (A)" w:date="2022-11-23T15:45:00Z">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914"/>
      </w:ins>
    </w:p>
    <w:p w14:paraId="5D7C3AEB" w14:textId="27F4EDF1" w:rsidR="004C52BC" w:rsidRDefault="004C52BC" w:rsidP="004C52BC">
      <w:pPr>
        <w:pStyle w:val="TH"/>
        <w:rPr>
          <w:ins w:id="2917" w:author="jinwang (A)" w:date="2022-11-23T15:45:00Z"/>
          <w:lang w:val="en-US"/>
        </w:rPr>
      </w:pPr>
      <w:ins w:id="2918" w:author="jinwang (A)" w:date="2022-11-23T15:45:00Z">
        <w:r>
          <w:rPr>
            <w:lang w:val="en-US"/>
          </w:rPr>
          <w:t xml:space="preserve">Table </w:t>
        </w:r>
      </w:ins>
      <w:ins w:id="2919" w:author="jinwang (A)" w:date="2022-11-23T15:58:00Z">
        <w:r w:rsidR="00040E34">
          <w:rPr>
            <w:lang w:val="en-US"/>
          </w:rPr>
          <w:t>6.3</w:t>
        </w:r>
      </w:ins>
      <w:ins w:id="2920" w:author="jinwang (A)" w:date="2022-11-23T15:45: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3AE93694" w14:textId="77777777" w:rsidTr="009600D7">
        <w:trPr>
          <w:trHeight w:val="130"/>
          <w:jc w:val="center"/>
          <w:ins w:id="2921" w:author="jinwang (A)" w:date="2022-11-23T15:45:00Z"/>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9600D7">
            <w:pPr>
              <w:pStyle w:val="TAH"/>
              <w:keepNext w:val="0"/>
              <w:rPr>
                <w:ins w:id="2922" w:author="jinwang (A)" w:date="2022-11-23T15:45:00Z"/>
                <w:sz w:val="16"/>
              </w:rPr>
            </w:pPr>
            <w:ins w:id="2923" w:author="jinwang (A)" w:date="2022-11-23T15:45: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9600D7">
            <w:pPr>
              <w:pStyle w:val="TAH"/>
              <w:keepNext w:val="0"/>
              <w:rPr>
                <w:ins w:id="2924" w:author="jinwang (A)" w:date="2022-11-23T15:45:00Z"/>
                <w:sz w:val="16"/>
              </w:rPr>
            </w:pPr>
            <w:ins w:id="2925" w:author="jinwang (A)" w:date="2022-11-23T15:45:00Z">
              <w:r w:rsidRPr="00AD0178">
                <w:rPr>
                  <w:sz w:val="16"/>
                </w:rPr>
                <w:t>Uplink CA configuration</w:t>
              </w:r>
              <w:r>
                <w:rPr>
                  <w:sz w:val="16"/>
                </w:rPr>
                <w:t xml:space="preserve"> or </w:t>
              </w:r>
            </w:ins>
          </w:p>
          <w:p w14:paraId="4CFBA40B" w14:textId="77777777" w:rsidR="004C52BC" w:rsidRPr="00AD0178" w:rsidRDefault="004C52BC" w:rsidP="009600D7">
            <w:pPr>
              <w:pStyle w:val="TAH"/>
              <w:keepNext w:val="0"/>
              <w:rPr>
                <w:ins w:id="2926" w:author="jinwang (A)" w:date="2022-11-23T15:45:00Z"/>
                <w:sz w:val="16"/>
              </w:rPr>
            </w:pPr>
            <w:ins w:id="2927" w:author="jinwang (A)" w:date="2022-11-23T15:45: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9600D7">
            <w:pPr>
              <w:pStyle w:val="TAH"/>
              <w:keepNext w:val="0"/>
              <w:rPr>
                <w:ins w:id="2928" w:author="jinwang (A)" w:date="2022-11-23T15:45:00Z"/>
                <w:sz w:val="16"/>
              </w:rPr>
            </w:pPr>
            <w:ins w:id="2929" w:author="jinwang (A)" w:date="2022-11-23T15:45: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9600D7">
            <w:pPr>
              <w:pStyle w:val="TAH"/>
              <w:keepNext w:val="0"/>
              <w:rPr>
                <w:ins w:id="2930" w:author="jinwang (A)" w:date="2022-11-23T15:45:00Z"/>
                <w:sz w:val="16"/>
              </w:rPr>
            </w:pPr>
            <w:ins w:id="2931" w:author="jinwang (A)" w:date="2022-11-23T15:45: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9600D7">
            <w:pPr>
              <w:pStyle w:val="TAH"/>
              <w:keepNext w:val="0"/>
              <w:rPr>
                <w:ins w:id="2932" w:author="jinwang (A)" w:date="2022-11-23T15:45:00Z"/>
                <w:sz w:val="16"/>
              </w:rPr>
            </w:pPr>
            <w:ins w:id="2933" w:author="jinwang (A)" w:date="2022-11-23T15:45:00Z">
              <w:r w:rsidRPr="00AD0178">
                <w:rPr>
                  <w:sz w:val="16"/>
                </w:rPr>
                <w:t>Bandwidth combination set</w:t>
              </w:r>
            </w:ins>
          </w:p>
        </w:tc>
      </w:tr>
      <w:tr w:rsidR="004C52BC" w:rsidRPr="00AD0178" w14:paraId="2584F331" w14:textId="77777777" w:rsidTr="009600D7">
        <w:trPr>
          <w:trHeight w:val="275"/>
          <w:jc w:val="center"/>
          <w:ins w:id="2934" w:author="jinwang (A)" w:date="2022-11-23T15:45:00Z"/>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9600D7">
            <w:pPr>
              <w:pStyle w:val="TAC"/>
              <w:rPr>
                <w:ins w:id="2935" w:author="jinwang (A)" w:date="2022-11-23T15:45:00Z"/>
                <w:sz w:val="16"/>
                <w:lang w:val="en-US" w:eastAsia="zh-CN"/>
              </w:rPr>
            </w:pPr>
            <w:ins w:id="2936" w:author="jinwang (A)" w:date="2022-11-23T15:45:00Z">
              <w:r w:rsidRPr="00600484">
                <w:rPr>
                  <w:sz w:val="16"/>
                  <w:lang w:val="en-US" w:eastAsia="zh-CN"/>
                </w:rPr>
                <w:t>CA_n25A-n41A-n71A</w:t>
              </w:r>
            </w:ins>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9600D7">
            <w:pPr>
              <w:pStyle w:val="TAC"/>
              <w:rPr>
                <w:ins w:id="2937" w:author="jinwang (A)" w:date="2022-11-23T15:45:00Z"/>
                <w:b/>
                <w:bCs/>
                <w:color w:val="FF0000"/>
                <w:vertAlign w:val="superscript"/>
                <w:lang w:val="en-US" w:eastAsia="zh-CN"/>
              </w:rPr>
            </w:pPr>
            <w:ins w:id="2938" w:author="jinwang (A)" w:date="2022-11-23T15:45:00Z">
              <w:r w:rsidRPr="00222EB5">
                <w:rPr>
                  <w:b/>
                  <w:bCs/>
                  <w:lang w:val="en-US"/>
                </w:rPr>
                <w:t>CA_n25A-n41A</w:t>
              </w:r>
              <w:r>
                <w:rPr>
                  <w:b/>
                  <w:bCs/>
                  <w:color w:val="FF0000"/>
                  <w:vertAlign w:val="superscript"/>
                  <w:lang w:val="en-US"/>
                </w:rPr>
                <w:t>7</w:t>
              </w:r>
            </w:ins>
          </w:p>
          <w:p w14:paraId="54D1EB60" w14:textId="77777777" w:rsidR="004C52BC" w:rsidRPr="001E32DC" w:rsidRDefault="004C52BC" w:rsidP="009600D7">
            <w:pPr>
              <w:pStyle w:val="TAC"/>
              <w:rPr>
                <w:ins w:id="2939" w:author="jinwang (A)" w:date="2022-11-23T15:45:00Z"/>
                <w:lang w:val="en-US" w:eastAsia="zh-CN"/>
              </w:rPr>
            </w:pPr>
            <w:ins w:id="2940" w:author="jinwang (A)" w:date="2022-11-23T15:45:00Z">
              <w:r w:rsidRPr="001E32DC">
                <w:rPr>
                  <w:lang w:val="en-US"/>
                </w:rPr>
                <w:t>CA_n41A-n71A</w:t>
              </w:r>
            </w:ins>
          </w:p>
          <w:p w14:paraId="143F92CD" w14:textId="77777777" w:rsidR="004C52BC" w:rsidRPr="00AD0178" w:rsidRDefault="004C52BC" w:rsidP="009600D7">
            <w:pPr>
              <w:pStyle w:val="TAC"/>
              <w:rPr>
                <w:ins w:id="2941" w:author="jinwang (A)" w:date="2022-11-23T15:45:00Z"/>
                <w:sz w:val="16"/>
                <w:lang w:val="en-US" w:eastAsia="zh-CN"/>
              </w:rPr>
            </w:pPr>
            <w:ins w:id="2942" w:author="jinwang (A)" w:date="2022-11-23T15:45:00Z">
              <w:r w:rsidRPr="001E32DC">
                <w:rPr>
                  <w:lang w:val="en-US"/>
                </w:rPr>
                <w:t>CA_n25A-n71A</w:t>
              </w:r>
            </w:ins>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9600D7">
            <w:pPr>
              <w:pStyle w:val="TAC"/>
              <w:rPr>
                <w:ins w:id="2943" w:author="jinwang (A)" w:date="2022-11-23T15:45:00Z"/>
              </w:rPr>
            </w:pPr>
            <w:ins w:id="2944" w:author="jinwang (A)" w:date="2022-11-23T15:45: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9600D7">
            <w:pPr>
              <w:pStyle w:val="TAC"/>
              <w:rPr>
                <w:ins w:id="2945" w:author="jinwang (A)" w:date="2022-11-23T15:45:00Z"/>
                <w:lang w:val="en-US" w:eastAsia="zh-CN" w:bidi="ar"/>
              </w:rPr>
            </w:pPr>
            <w:ins w:id="2946" w:author="jinwang (A)" w:date="2022-11-23T15:45:00Z">
              <w:r w:rsidRPr="00F10A93">
                <w:rPr>
                  <w:lang w:val="en-US" w:eastAsia="zh-CN" w:bidi="ar"/>
                </w:rPr>
                <w:t xml:space="preserve">n25 channel bandwidths in Table 5.3.5-1 </w:t>
              </w:r>
            </w:ins>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9600D7">
            <w:pPr>
              <w:pStyle w:val="TAC"/>
              <w:rPr>
                <w:ins w:id="2947" w:author="jinwang (A)" w:date="2022-11-23T15:45:00Z"/>
                <w:sz w:val="16"/>
                <w:lang w:val="en-US" w:eastAsia="zh-CN"/>
              </w:rPr>
            </w:pPr>
            <w:ins w:id="2948" w:author="jinwang (A)" w:date="2022-11-23T15:45:00Z">
              <w:r>
                <w:rPr>
                  <w:lang w:val="en-US" w:eastAsia="zh-CN"/>
                </w:rPr>
                <w:t>4 and 5</w:t>
              </w:r>
            </w:ins>
          </w:p>
        </w:tc>
      </w:tr>
      <w:tr w:rsidR="004C52BC" w:rsidRPr="00AD0178" w14:paraId="1EEB1E92" w14:textId="77777777" w:rsidTr="009600D7">
        <w:trPr>
          <w:trHeight w:val="275"/>
          <w:jc w:val="center"/>
          <w:ins w:id="2949" w:author="jinwang (A)" w:date="2022-11-23T15:45:00Z"/>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9600D7">
            <w:pPr>
              <w:pStyle w:val="TAC"/>
              <w:rPr>
                <w:ins w:id="2950" w:author="jinwang (A)" w:date="2022-11-23T15:45:00Z"/>
                <w:sz w:val="16"/>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9600D7">
            <w:pPr>
              <w:pStyle w:val="TAC"/>
              <w:rPr>
                <w:ins w:id="2951"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9600D7">
            <w:pPr>
              <w:pStyle w:val="TAC"/>
              <w:rPr>
                <w:ins w:id="2952" w:author="jinwang (A)" w:date="2022-11-23T15:45:00Z"/>
              </w:rPr>
            </w:pPr>
            <w:ins w:id="2953" w:author="jinwang (A)" w:date="2022-11-23T15:45: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9600D7">
            <w:pPr>
              <w:pStyle w:val="TAC"/>
              <w:rPr>
                <w:ins w:id="2954" w:author="jinwang (A)" w:date="2022-11-23T15:45:00Z"/>
                <w:lang w:val="en-US" w:eastAsia="zh-CN" w:bidi="ar"/>
              </w:rPr>
            </w:pPr>
            <w:ins w:id="2955" w:author="jinwang (A)" w:date="2022-11-23T15:45:00Z">
              <w:r w:rsidRPr="00F10A93">
                <w:rPr>
                  <w:lang w:val="en-US" w:eastAsia="zh-CN" w:bidi="ar"/>
                </w:rPr>
                <w:t xml:space="preserve">n41 channel bandwidths in Table 5.3.5-1 </w:t>
              </w:r>
            </w:ins>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9600D7">
            <w:pPr>
              <w:pStyle w:val="TAC"/>
              <w:rPr>
                <w:ins w:id="2956" w:author="jinwang (A)" w:date="2022-11-23T15:45:00Z"/>
                <w:sz w:val="16"/>
                <w:lang w:val="en-US" w:eastAsia="zh-CN"/>
              </w:rPr>
            </w:pPr>
          </w:p>
        </w:tc>
      </w:tr>
      <w:tr w:rsidR="004C52BC" w:rsidRPr="00AD0178" w14:paraId="0BDA5BAC" w14:textId="77777777" w:rsidTr="009600D7">
        <w:trPr>
          <w:trHeight w:val="275"/>
          <w:jc w:val="center"/>
          <w:ins w:id="2957" w:author="jinwang (A)" w:date="2022-11-23T15:45:00Z"/>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9600D7">
            <w:pPr>
              <w:pStyle w:val="TAC"/>
              <w:rPr>
                <w:ins w:id="2958" w:author="jinwang (A)" w:date="2022-11-23T15:4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9600D7">
            <w:pPr>
              <w:pStyle w:val="TAC"/>
              <w:rPr>
                <w:ins w:id="2959"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9600D7">
            <w:pPr>
              <w:pStyle w:val="TAC"/>
              <w:rPr>
                <w:ins w:id="2960" w:author="jinwang (A)" w:date="2022-11-23T15:45:00Z"/>
              </w:rPr>
            </w:pPr>
            <w:ins w:id="2961" w:author="jinwang (A)" w:date="2022-11-23T15:45:00Z">
              <w:r w:rsidRPr="001E32DC">
                <w:rPr>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9600D7">
            <w:pPr>
              <w:pStyle w:val="TAC"/>
              <w:rPr>
                <w:ins w:id="2962" w:author="jinwang (A)" w:date="2022-11-23T15:45:00Z"/>
                <w:lang w:val="en-US" w:eastAsia="zh-CN" w:bidi="ar"/>
              </w:rPr>
            </w:pPr>
            <w:ins w:id="2963" w:author="jinwang (A)" w:date="2022-11-23T15:45: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9600D7">
            <w:pPr>
              <w:pStyle w:val="TAC"/>
              <w:rPr>
                <w:ins w:id="2964" w:author="jinwang (A)" w:date="2022-11-23T15:45:00Z"/>
                <w:sz w:val="16"/>
                <w:lang w:val="en-US" w:eastAsia="zh-CN"/>
              </w:rPr>
            </w:pPr>
          </w:p>
        </w:tc>
      </w:tr>
      <w:tr w:rsidR="004C52BC" w:rsidRPr="00AD0178" w14:paraId="10D654BC" w14:textId="77777777" w:rsidTr="009600D7">
        <w:trPr>
          <w:trHeight w:val="275"/>
          <w:jc w:val="center"/>
          <w:ins w:id="2965" w:author="jinwang (A)" w:date="2022-11-23T15:45:00Z"/>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9600D7">
            <w:pPr>
              <w:pStyle w:val="TAC"/>
              <w:rPr>
                <w:ins w:id="2966" w:author="jinwang (A)" w:date="2022-11-23T15:45:00Z"/>
                <w:sz w:val="16"/>
                <w:lang w:val="en-US" w:eastAsia="zh-CN"/>
              </w:rPr>
            </w:pPr>
            <w:ins w:id="2967" w:author="jinwang (A)" w:date="2022-11-23T15:45:00Z">
              <w:r w:rsidRPr="001E32D2">
                <w:rPr>
                  <w:sz w:val="16"/>
                  <w:lang w:val="en-US" w:eastAsia="zh-CN"/>
                </w:rPr>
                <w:t>CA_n25A-n41(2A)-n71A</w:t>
              </w:r>
            </w:ins>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9600D7">
            <w:pPr>
              <w:pStyle w:val="TAC"/>
              <w:rPr>
                <w:ins w:id="2968" w:author="jinwang (A)" w:date="2022-11-23T15:45:00Z"/>
                <w:b/>
                <w:bCs/>
                <w:lang w:val="en-US" w:eastAsia="zh-CN" w:bidi="ar"/>
              </w:rPr>
            </w:pPr>
            <w:ins w:id="2969" w:author="jinwang (A)" w:date="2022-11-23T15:45:00Z">
              <w:r w:rsidRPr="00222EB5">
                <w:rPr>
                  <w:b/>
                  <w:bCs/>
                  <w:lang w:val="en-US" w:eastAsia="zh-CN" w:bidi="ar"/>
                </w:rPr>
                <w:t>CA_n25A-n41A</w:t>
              </w:r>
              <w:r>
                <w:rPr>
                  <w:b/>
                  <w:bCs/>
                  <w:color w:val="FF0000"/>
                  <w:vertAlign w:val="superscript"/>
                  <w:lang w:val="en-US"/>
                </w:rPr>
                <w:t>7</w:t>
              </w:r>
            </w:ins>
          </w:p>
          <w:p w14:paraId="07B9BFAE" w14:textId="77777777" w:rsidR="004C52BC" w:rsidRPr="001E32DC" w:rsidRDefault="004C52BC" w:rsidP="009600D7">
            <w:pPr>
              <w:pStyle w:val="TAC"/>
              <w:rPr>
                <w:ins w:id="2970" w:author="jinwang (A)" w:date="2022-11-23T15:45:00Z"/>
                <w:lang w:val="en-US" w:eastAsia="zh-CN" w:bidi="ar"/>
              </w:rPr>
            </w:pPr>
            <w:ins w:id="2971" w:author="jinwang (A)" w:date="2022-11-23T15:45:00Z">
              <w:r w:rsidRPr="001E32DC">
                <w:rPr>
                  <w:lang w:val="en-US" w:eastAsia="zh-CN" w:bidi="ar"/>
                </w:rPr>
                <w:t>CA_n41A-n71A</w:t>
              </w:r>
            </w:ins>
          </w:p>
          <w:p w14:paraId="7BFB2A35" w14:textId="77777777" w:rsidR="004C52BC" w:rsidRPr="00AD0178" w:rsidRDefault="004C52BC" w:rsidP="009600D7">
            <w:pPr>
              <w:pStyle w:val="TAC"/>
              <w:rPr>
                <w:ins w:id="2972" w:author="jinwang (A)" w:date="2022-11-23T15:45:00Z"/>
                <w:sz w:val="16"/>
                <w:lang w:val="en-US" w:eastAsia="zh-CN"/>
              </w:rPr>
            </w:pPr>
            <w:ins w:id="2973" w:author="jinwang (A)" w:date="2022-11-23T15:45:00Z">
              <w:r w:rsidRPr="001E32DC">
                <w:rPr>
                  <w:lang w:val="en-US" w:eastAsia="zh-CN" w:bidi="ar"/>
                </w:rPr>
                <w:t>CA_n25A-n71A</w:t>
              </w:r>
            </w:ins>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9600D7">
            <w:pPr>
              <w:pStyle w:val="TAC"/>
              <w:rPr>
                <w:ins w:id="2974" w:author="jinwang (A)" w:date="2022-11-23T15:45:00Z"/>
              </w:rPr>
            </w:pPr>
            <w:ins w:id="2975" w:author="jinwang (A)" w:date="2022-11-23T15:45: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9600D7">
            <w:pPr>
              <w:pStyle w:val="TAC"/>
              <w:rPr>
                <w:ins w:id="2976" w:author="jinwang (A)" w:date="2022-11-23T15:45:00Z"/>
                <w:lang w:val="en-US" w:eastAsia="zh-CN" w:bidi="ar"/>
              </w:rPr>
            </w:pPr>
            <w:ins w:id="2977" w:author="jinwang (A)" w:date="2022-11-23T15:45:00Z">
              <w:r>
                <w:rPr>
                  <w:lang w:val="en-US" w:eastAsia="zh-CN" w:bidi="ar"/>
                </w:rPr>
                <w:t>n25</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9600D7">
            <w:pPr>
              <w:pStyle w:val="TAC"/>
              <w:rPr>
                <w:ins w:id="2978" w:author="jinwang (A)" w:date="2022-11-23T15:45:00Z"/>
                <w:sz w:val="16"/>
                <w:lang w:val="en-US" w:eastAsia="zh-CN"/>
              </w:rPr>
            </w:pPr>
            <w:ins w:id="2979" w:author="jinwang (A)" w:date="2022-11-23T15:45:00Z">
              <w:r>
                <w:rPr>
                  <w:lang w:val="en-US" w:eastAsia="zh-CN"/>
                </w:rPr>
                <w:t>4 and 5</w:t>
              </w:r>
            </w:ins>
          </w:p>
        </w:tc>
      </w:tr>
      <w:tr w:rsidR="004C52BC" w:rsidRPr="00AD0178" w14:paraId="258D75CA" w14:textId="77777777" w:rsidTr="009600D7">
        <w:trPr>
          <w:trHeight w:val="275"/>
          <w:jc w:val="center"/>
          <w:ins w:id="2980" w:author="jinwang (A)" w:date="2022-11-23T15:45:00Z"/>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9600D7">
            <w:pPr>
              <w:pStyle w:val="TAC"/>
              <w:rPr>
                <w:ins w:id="2981" w:author="jinwang (A)" w:date="2022-11-23T15:45:00Z"/>
                <w:sz w:val="16"/>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9600D7">
            <w:pPr>
              <w:pStyle w:val="TAC"/>
              <w:rPr>
                <w:ins w:id="2982"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9600D7">
            <w:pPr>
              <w:pStyle w:val="TAC"/>
              <w:rPr>
                <w:ins w:id="2983" w:author="jinwang (A)" w:date="2022-11-23T15:45:00Z"/>
              </w:rPr>
            </w:pPr>
            <w:ins w:id="2984" w:author="jinwang (A)" w:date="2022-11-23T15:45: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9600D7">
            <w:pPr>
              <w:pStyle w:val="TAC"/>
              <w:rPr>
                <w:ins w:id="2985" w:author="jinwang (A)" w:date="2022-11-23T15:45:00Z"/>
                <w:lang w:val="en-US" w:eastAsia="zh-CN" w:bidi="ar"/>
              </w:rPr>
            </w:pPr>
            <w:ins w:id="2986" w:author="jinwang (A)" w:date="2022-11-23T15:45:00Z">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 4 and 5</w:t>
              </w:r>
            </w:ins>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9600D7">
            <w:pPr>
              <w:pStyle w:val="TAC"/>
              <w:rPr>
                <w:ins w:id="2987" w:author="jinwang (A)" w:date="2022-11-23T15:45:00Z"/>
                <w:sz w:val="16"/>
                <w:lang w:val="en-US" w:eastAsia="zh-CN"/>
              </w:rPr>
            </w:pPr>
          </w:p>
        </w:tc>
      </w:tr>
      <w:tr w:rsidR="004C52BC" w:rsidRPr="00AD0178" w14:paraId="7981FD6E" w14:textId="77777777" w:rsidTr="009600D7">
        <w:trPr>
          <w:trHeight w:val="275"/>
          <w:jc w:val="center"/>
          <w:ins w:id="2988" w:author="jinwang (A)" w:date="2022-11-23T15:45:00Z"/>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9600D7">
            <w:pPr>
              <w:pStyle w:val="TAC"/>
              <w:rPr>
                <w:ins w:id="2989" w:author="jinwang (A)" w:date="2022-11-23T15:4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9600D7">
            <w:pPr>
              <w:pStyle w:val="TAC"/>
              <w:rPr>
                <w:ins w:id="2990"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9600D7">
            <w:pPr>
              <w:pStyle w:val="TAC"/>
              <w:rPr>
                <w:ins w:id="2991" w:author="jinwang (A)" w:date="2022-11-23T15:45:00Z"/>
              </w:rPr>
            </w:pPr>
            <w:ins w:id="2992" w:author="jinwang (A)" w:date="2022-11-23T15:45:00Z">
              <w:r w:rsidRPr="001E32DC">
                <w:rPr>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9600D7">
            <w:pPr>
              <w:pStyle w:val="TAC"/>
              <w:rPr>
                <w:ins w:id="2993" w:author="jinwang (A)" w:date="2022-11-23T15:45:00Z"/>
                <w:lang w:val="en-US" w:eastAsia="zh-CN" w:bidi="ar"/>
              </w:rPr>
            </w:pPr>
            <w:ins w:id="2994" w:author="jinwang (A)" w:date="2022-11-23T15:45: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9600D7">
            <w:pPr>
              <w:pStyle w:val="TAC"/>
              <w:rPr>
                <w:ins w:id="2995" w:author="jinwang (A)" w:date="2022-11-23T15:45:00Z"/>
                <w:sz w:val="16"/>
                <w:lang w:val="en-US" w:eastAsia="zh-CN"/>
              </w:rPr>
            </w:pPr>
          </w:p>
        </w:tc>
      </w:tr>
      <w:tr w:rsidR="004C52BC" w:rsidRPr="00AD0178" w14:paraId="44A928EA" w14:textId="77777777" w:rsidTr="009600D7">
        <w:trPr>
          <w:trHeight w:val="275"/>
          <w:jc w:val="center"/>
          <w:ins w:id="2996" w:author="jinwang (A)" w:date="2022-11-23T15:45:00Z"/>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9600D7">
            <w:pPr>
              <w:pStyle w:val="TAC"/>
              <w:rPr>
                <w:ins w:id="2997" w:author="jinwang (A)" w:date="2022-11-23T15:45:00Z"/>
                <w:sz w:val="16"/>
                <w:lang w:val="en-US" w:eastAsia="zh-CN"/>
              </w:rPr>
            </w:pPr>
            <w:ins w:id="2998" w:author="jinwang (A)" w:date="2022-11-23T15:45:00Z">
              <w:r w:rsidRPr="00D11AD4">
                <w:rPr>
                  <w:sz w:val="16"/>
                  <w:lang w:val="en-US" w:eastAsia="zh-CN"/>
                </w:rPr>
                <w:t>CA_n25A-n41C-n71A</w:t>
              </w:r>
            </w:ins>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9600D7">
            <w:pPr>
              <w:pStyle w:val="TAC"/>
              <w:rPr>
                <w:ins w:id="2999" w:author="jinwang (A)" w:date="2022-11-23T15:45:00Z"/>
                <w:b/>
                <w:bCs/>
                <w:lang w:val="en-US"/>
              </w:rPr>
            </w:pPr>
            <w:ins w:id="3000" w:author="jinwang (A)" w:date="2022-11-23T15:45:00Z">
              <w:r w:rsidRPr="00222EB5">
                <w:rPr>
                  <w:b/>
                  <w:bCs/>
                  <w:lang w:val="en-US"/>
                </w:rPr>
                <w:t>CA_n25A-n41A</w:t>
              </w:r>
              <w:r>
                <w:rPr>
                  <w:b/>
                  <w:bCs/>
                  <w:color w:val="FF0000"/>
                  <w:vertAlign w:val="superscript"/>
                  <w:lang w:val="en-US"/>
                </w:rPr>
                <w:t>7</w:t>
              </w:r>
            </w:ins>
          </w:p>
          <w:p w14:paraId="5DE471A8" w14:textId="77777777" w:rsidR="004C52BC" w:rsidRPr="001E32DC" w:rsidRDefault="004C52BC" w:rsidP="009600D7">
            <w:pPr>
              <w:pStyle w:val="TAC"/>
              <w:rPr>
                <w:ins w:id="3001" w:author="jinwang (A)" w:date="2022-11-23T15:45:00Z"/>
                <w:lang w:val="en-US"/>
              </w:rPr>
            </w:pPr>
            <w:ins w:id="3002" w:author="jinwang (A)" w:date="2022-11-23T15:45:00Z">
              <w:r w:rsidRPr="001E32DC">
                <w:rPr>
                  <w:lang w:val="en-US"/>
                </w:rPr>
                <w:t>CA_n41A-n71A</w:t>
              </w:r>
            </w:ins>
          </w:p>
          <w:p w14:paraId="1FE93524" w14:textId="77777777" w:rsidR="004C52BC" w:rsidRPr="001E32DC" w:rsidRDefault="004C52BC" w:rsidP="009600D7">
            <w:pPr>
              <w:pStyle w:val="TAC"/>
              <w:rPr>
                <w:ins w:id="3003" w:author="jinwang (A)" w:date="2022-11-23T15:45:00Z"/>
                <w:szCs w:val="18"/>
                <w:lang w:val="en-US"/>
              </w:rPr>
            </w:pPr>
            <w:ins w:id="3004" w:author="jinwang (A)" w:date="2022-11-23T15:45:00Z">
              <w:r w:rsidRPr="001E32DC">
                <w:rPr>
                  <w:lang w:val="en-US"/>
                </w:rPr>
                <w:t>CA_n25A-n71A</w:t>
              </w:r>
            </w:ins>
          </w:p>
          <w:p w14:paraId="50A86A43" w14:textId="77777777" w:rsidR="004C52BC" w:rsidRPr="00AD0178" w:rsidRDefault="004C52BC" w:rsidP="009600D7">
            <w:pPr>
              <w:pStyle w:val="TAC"/>
              <w:rPr>
                <w:ins w:id="3005" w:author="jinwang (A)" w:date="2022-11-23T15:45:00Z"/>
                <w:sz w:val="16"/>
                <w:lang w:val="en-US" w:eastAsia="zh-CN"/>
              </w:rPr>
            </w:pPr>
            <w:ins w:id="3006" w:author="jinwang (A)" w:date="2022-11-23T15:45:00Z">
              <w:r>
                <w:rPr>
                  <w:szCs w:val="18"/>
                  <w:lang w:val="en-US"/>
                </w:rPr>
                <w:t>CA_n41C</w:t>
              </w:r>
            </w:ins>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9600D7">
            <w:pPr>
              <w:pStyle w:val="TAC"/>
              <w:rPr>
                <w:ins w:id="3007" w:author="jinwang (A)" w:date="2022-11-23T15:45:00Z"/>
              </w:rPr>
            </w:pPr>
            <w:ins w:id="3008" w:author="jinwang (A)" w:date="2022-11-23T15:45: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9600D7">
            <w:pPr>
              <w:pStyle w:val="TAC"/>
              <w:rPr>
                <w:ins w:id="3009" w:author="jinwang (A)" w:date="2022-11-23T15:45:00Z"/>
                <w:lang w:val="en-US" w:eastAsia="zh-CN" w:bidi="ar"/>
              </w:rPr>
            </w:pPr>
            <w:ins w:id="3010" w:author="jinwang (A)" w:date="2022-11-23T15:45:00Z">
              <w:r>
                <w:rPr>
                  <w:lang w:val="en-US" w:eastAsia="zh-CN" w:bidi="ar"/>
                </w:rPr>
                <w:t>n25</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9600D7">
            <w:pPr>
              <w:pStyle w:val="TAC"/>
              <w:rPr>
                <w:ins w:id="3011" w:author="jinwang (A)" w:date="2022-11-23T15:45:00Z"/>
                <w:sz w:val="16"/>
                <w:lang w:val="en-US" w:eastAsia="zh-CN"/>
              </w:rPr>
            </w:pPr>
            <w:ins w:id="3012" w:author="jinwang (A)" w:date="2022-11-23T15:45:00Z">
              <w:r>
                <w:rPr>
                  <w:lang w:val="en-US" w:eastAsia="zh-CN"/>
                </w:rPr>
                <w:t>4 and 5</w:t>
              </w:r>
            </w:ins>
          </w:p>
        </w:tc>
      </w:tr>
      <w:tr w:rsidR="004C52BC" w:rsidRPr="00AD0178" w14:paraId="12BC5874" w14:textId="77777777" w:rsidTr="009600D7">
        <w:trPr>
          <w:trHeight w:val="275"/>
          <w:jc w:val="center"/>
          <w:ins w:id="3013" w:author="jinwang (A)" w:date="2022-11-23T15:45:00Z"/>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9600D7">
            <w:pPr>
              <w:pStyle w:val="TAC"/>
              <w:rPr>
                <w:ins w:id="3014" w:author="jinwang (A)" w:date="2022-11-23T15:45:00Z"/>
                <w:sz w:val="16"/>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9600D7">
            <w:pPr>
              <w:pStyle w:val="TAC"/>
              <w:rPr>
                <w:ins w:id="3015"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9600D7">
            <w:pPr>
              <w:pStyle w:val="TAC"/>
              <w:rPr>
                <w:ins w:id="3016" w:author="jinwang (A)" w:date="2022-11-23T15:45:00Z"/>
              </w:rPr>
            </w:pPr>
            <w:ins w:id="3017" w:author="jinwang (A)" w:date="2022-11-23T15:45: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9600D7">
            <w:pPr>
              <w:pStyle w:val="TAC"/>
              <w:rPr>
                <w:ins w:id="3018" w:author="jinwang (A)" w:date="2022-11-23T15:45:00Z"/>
                <w:lang w:val="en-US" w:eastAsia="zh-CN" w:bidi="ar"/>
              </w:rPr>
            </w:pPr>
            <w:ins w:id="3019" w:author="jinwang (A)" w:date="2022-11-23T15:45:00Z">
              <w:r w:rsidRPr="004A4066">
                <w:rPr>
                  <w:lang w:val="en-US" w:eastAsia="zh-CN" w:bidi="ar"/>
                </w:rPr>
                <w:t>CA_n</w:t>
              </w:r>
              <w:r>
                <w:rPr>
                  <w:lang w:val="en-US" w:eastAsia="zh-CN" w:bidi="ar"/>
                </w:rPr>
                <w:t>41C_</w:t>
              </w:r>
              <w:r w:rsidRPr="004A4066">
                <w:rPr>
                  <w:lang w:val="en-US" w:eastAsia="zh-CN" w:bidi="ar"/>
                </w:rPr>
                <w:t>BCS 4 and 5</w:t>
              </w:r>
            </w:ins>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9600D7">
            <w:pPr>
              <w:pStyle w:val="TAC"/>
              <w:rPr>
                <w:ins w:id="3020" w:author="jinwang (A)" w:date="2022-11-23T15:45:00Z"/>
                <w:sz w:val="16"/>
                <w:lang w:val="en-US" w:eastAsia="zh-CN"/>
              </w:rPr>
            </w:pPr>
          </w:p>
        </w:tc>
      </w:tr>
      <w:tr w:rsidR="004C52BC" w:rsidRPr="00AD0178" w14:paraId="036F3B82" w14:textId="77777777" w:rsidTr="009600D7">
        <w:trPr>
          <w:trHeight w:val="275"/>
          <w:jc w:val="center"/>
          <w:ins w:id="3021" w:author="jinwang (A)" w:date="2022-11-23T15:45:00Z"/>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9600D7">
            <w:pPr>
              <w:pStyle w:val="TAC"/>
              <w:rPr>
                <w:ins w:id="3022" w:author="jinwang (A)" w:date="2022-11-23T15:4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9600D7">
            <w:pPr>
              <w:pStyle w:val="TAC"/>
              <w:rPr>
                <w:ins w:id="3023"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9600D7">
            <w:pPr>
              <w:pStyle w:val="TAC"/>
              <w:rPr>
                <w:ins w:id="3024" w:author="jinwang (A)" w:date="2022-11-23T15:45:00Z"/>
              </w:rPr>
            </w:pPr>
            <w:ins w:id="3025" w:author="jinwang (A)" w:date="2022-11-23T15:45:00Z">
              <w:r w:rsidRPr="001E32DC">
                <w:rPr>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9600D7">
            <w:pPr>
              <w:pStyle w:val="TAC"/>
              <w:rPr>
                <w:ins w:id="3026" w:author="jinwang (A)" w:date="2022-11-23T15:45:00Z"/>
                <w:lang w:val="en-US" w:eastAsia="zh-CN" w:bidi="ar"/>
              </w:rPr>
            </w:pPr>
            <w:ins w:id="3027" w:author="jinwang (A)" w:date="2022-11-23T15:45: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9600D7">
            <w:pPr>
              <w:pStyle w:val="TAC"/>
              <w:rPr>
                <w:ins w:id="3028" w:author="jinwang (A)" w:date="2022-11-23T15:45:00Z"/>
                <w:sz w:val="16"/>
                <w:lang w:val="en-US" w:eastAsia="zh-CN"/>
              </w:rPr>
            </w:pPr>
          </w:p>
        </w:tc>
      </w:tr>
      <w:tr w:rsidR="004C52BC" w:rsidRPr="00AD0178" w14:paraId="5ACCED0D" w14:textId="77777777" w:rsidTr="009600D7">
        <w:trPr>
          <w:trHeight w:val="572"/>
          <w:jc w:val="center"/>
          <w:ins w:id="3029" w:author="jinwang (A)" w:date="2022-11-23T15:45:00Z"/>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9600D7">
            <w:pPr>
              <w:keepNext/>
              <w:keepLines/>
              <w:spacing w:after="0"/>
              <w:ind w:left="851" w:hanging="851"/>
              <w:rPr>
                <w:ins w:id="3030" w:author="jinwang (A)" w:date="2022-11-23T15:45:00Z"/>
                <w:rFonts w:ascii="Arial" w:eastAsia="Times New Roman" w:hAnsi="Arial"/>
                <w:sz w:val="18"/>
              </w:rPr>
            </w:pPr>
            <w:ins w:id="3031" w:author="jinwang (A)" w:date="2022-11-23T15:45: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146DFE99" w14:textId="77777777" w:rsidR="004C52BC" w:rsidRPr="00AD0178" w:rsidRDefault="004C52BC" w:rsidP="009600D7">
            <w:pPr>
              <w:spacing w:after="0"/>
              <w:rPr>
                <w:ins w:id="3032" w:author="jinwang (A)" w:date="2022-11-23T15:45:00Z"/>
                <w:rFonts w:ascii="Arial" w:hAnsi="Arial"/>
                <w:sz w:val="16"/>
                <w:lang w:val="en-US" w:eastAsia="zh-CN"/>
              </w:rPr>
            </w:pPr>
            <w:ins w:id="3033" w:author="jinwang (A)" w:date="2022-11-23T15:45: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02AEF1C7" w14:textId="77777777" w:rsidR="004C52BC" w:rsidRPr="00BB7C76" w:rsidRDefault="004C52BC" w:rsidP="004C52BC">
      <w:pPr>
        <w:rPr>
          <w:ins w:id="3034" w:author="jinwang (A)" w:date="2022-11-23T15:45:00Z"/>
          <w:sz w:val="18"/>
          <w:lang w:val="x-none" w:eastAsia="zh-CN"/>
        </w:rPr>
      </w:pPr>
    </w:p>
    <w:p w14:paraId="0C7E21E8" w14:textId="7BF7E209" w:rsidR="004C52BC" w:rsidRPr="001043CD" w:rsidRDefault="00040E34" w:rsidP="004C52BC">
      <w:pPr>
        <w:pStyle w:val="Heading3"/>
        <w:rPr>
          <w:ins w:id="3035" w:author="jinwang (A)" w:date="2022-11-23T15:45:00Z"/>
          <w:rFonts w:cs="Arial"/>
          <w:szCs w:val="28"/>
          <w:lang w:val="en-US" w:eastAsia="zh-CN"/>
        </w:rPr>
      </w:pPr>
      <w:bookmarkStart w:id="3036" w:name="_Toc120537642"/>
      <w:ins w:id="3037" w:author="jinwang (A)" w:date="2022-11-23T15:58:00Z">
        <w:r>
          <w:rPr>
            <w:rFonts w:cs="Arial"/>
            <w:lang w:eastAsia="zh-CN"/>
          </w:rPr>
          <w:lastRenderedPageBreak/>
          <w:t>6.3</w:t>
        </w:r>
      </w:ins>
      <w:ins w:id="3038" w:author="jinwang (A)" w:date="2022-11-23T15:45:00Z">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036"/>
      </w:ins>
    </w:p>
    <w:p w14:paraId="5DE7871E" w14:textId="19735D9D" w:rsidR="004C52BC" w:rsidRDefault="004C52BC" w:rsidP="004C52BC">
      <w:pPr>
        <w:pStyle w:val="TH"/>
        <w:rPr>
          <w:ins w:id="3039" w:author="jinwang (A)" w:date="2022-11-23T15:45:00Z"/>
          <w:lang w:eastAsia="zh-CN"/>
        </w:rPr>
      </w:pPr>
      <w:ins w:id="3040" w:author="jinwang (A)" w:date="2022-11-23T15:45:00Z">
        <w:r>
          <w:t xml:space="preserve">Table </w:t>
        </w:r>
      </w:ins>
      <w:ins w:id="3041" w:author="jinwang (A)" w:date="2022-11-23T15:58:00Z">
        <w:r w:rsidR="00040E34">
          <w:t>6.3</w:t>
        </w:r>
      </w:ins>
      <w:ins w:id="3042" w:author="jinwang (A)" w:date="2022-11-23T15:45: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ins w:id="3043" w:author="jinwang (A)" w:date="2022-11-23T15:45:00Z"/>
        </w:trPr>
        <w:tc>
          <w:tcPr>
            <w:tcW w:w="1679" w:type="dxa"/>
          </w:tcPr>
          <w:p w14:paraId="16375F76" w14:textId="77777777" w:rsidR="004C52BC" w:rsidRPr="00EC6D89" w:rsidRDefault="004C52BC" w:rsidP="009600D7">
            <w:pPr>
              <w:pStyle w:val="TAL"/>
              <w:keepNext w:val="0"/>
              <w:widowControl w:val="0"/>
              <w:jc w:val="both"/>
              <w:rPr>
                <w:ins w:id="3044" w:author="jinwang (A)" w:date="2022-11-23T15:45:00Z"/>
                <w:rFonts w:cs="Arial"/>
                <w:b/>
                <w:kern w:val="2"/>
                <w:szCs w:val="18"/>
                <w:lang w:val="en-US" w:eastAsia="zh-CN"/>
              </w:rPr>
            </w:pPr>
            <w:ins w:id="3045" w:author="jinwang (A)" w:date="2022-11-23T15:45:00Z">
              <w:r w:rsidRPr="00B0188E">
                <w:rPr>
                  <w:rFonts w:cs="Arial"/>
                  <w:b/>
                  <w:kern w:val="2"/>
                  <w:szCs w:val="18"/>
                  <w:lang w:val="en-US" w:eastAsia="zh-CN"/>
                </w:rPr>
                <w:t>Uplink CA configuration</w:t>
              </w:r>
            </w:ins>
          </w:p>
        </w:tc>
        <w:tc>
          <w:tcPr>
            <w:tcW w:w="2045" w:type="dxa"/>
            <w:shd w:val="clear" w:color="auto" w:fill="auto"/>
          </w:tcPr>
          <w:p w14:paraId="6555E6B1" w14:textId="77777777" w:rsidR="004C52BC" w:rsidRPr="00530DFD" w:rsidRDefault="004C52BC" w:rsidP="009600D7">
            <w:pPr>
              <w:pStyle w:val="TAL"/>
              <w:keepNext w:val="0"/>
              <w:widowControl w:val="0"/>
              <w:jc w:val="both"/>
              <w:rPr>
                <w:ins w:id="3046" w:author="jinwang (A)" w:date="2022-11-23T15:45:00Z"/>
                <w:rFonts w:cs="Arial"/>
                <w:b/>
                <w:kern w:val="2"/>
                <w:szCs w:val="18"/>
                <w:lang w:val="en-US" w:eastAsia="zh-CN"/>
              </w:rPr>
            </w:pPr>
            <w:ins w:id="3047" w:author="jinwang (A)" w:date="2022-11-23T15:45: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2B7FF050" w14:textId="77777777" w:rsidR="004C52BC" w:rsidRPr="00530DFD" w:rsidRDefault="004C52BC" w:rsidP="009600D7">
            <w:pPr>
              <w:pStyle w:val="TAL"/>
              <w:keepNext w:val="0"/>
              <w:widowControl w:val="0"/>
              <w:jc w:val="both"/>
              <w:rPr>
                <w:ins w:id="3048" w:author="jinwang (A)" w:date="2022-11-23T15:45:00Z"/>
                <w:rFonts w:cs="Arial"/>
                <w:b/>
                <w:kern w:val="2"/>
                <w:szCs w:val="18"/>
                <w:lang w:val="en-US" w:eastAsia="zh-CN"/>
              </w:rPr>
            </w:pPr>
            <w:ins w:id="3049" w:author="jinwang (A)" w:date="2022-11-23T15:45: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663308FF" w14:textId="77777777" w:rsidR="004C52BC" w:rsidRPr="00530DFD" w:rsidRDefault="004C52BC" w:rsidP="009600D7">
            <w:pPr>
              <w:pStyle w:val="TAL"/>
              <w:keepNext w:val="0"/>
              <w:widowControl w:val="0"/>
              <w:jc w:val="both"/>
              <w:rPr>
                <w:ins w:id="3050" w:author="jinwang (A)" w:date="2022-11-23T15:45:00Z"/>
                <w:rFonts w:cs="Arial"/>
                <w:b/>
                <w:kern w:val="2"/>
                <w:szCs w:val="18"/>
                <w:lang w:val="en-US" w:eastAsia="zh-CN"/>
              </w:rPr>
            </w:pPr>
            <w:ins w:id="3051" w:author="jinwang (A)" w:date="2022-11-23T15:45: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4EED19F8" w14:textId="77777777" w:rsidR="004C52BC" w:rsidRPr="00530DFD" w:rsidRDefault="004C52BC" w:rsidP="009600D7">
            <w:pPr>
              <w:pStyle w:val="TAL"/>
              <w:keepNext w:val="0"/>
              <w:widowControl w:val="0"/>
              <w:jc w:val="both"/>
              <w:rPr>
                <w:ins w:id="3052" w:author="jinwang (A)" w:date="2022-11-23T15:45:00Z"/>
                <w:rFonts w:cs="Arial"/>
                <w:b/>
                <w:kern w:val="2"/>
                <w:szCs w:val="18"/>
                <w:lang w:val="en-US" w:eastAsia="zh-CN"/>
              </w:rPr>
            </w:pPr>
            <w:ins w:id="3053" w:author="jinwang (A)" w:date="2022-11-23T15:45: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4C52BC" w:rsidRPr="00530DFD" w14:paraId="4B6D260A" w14:textId="77777777" w:rsidTr="009600D7">
        <w:trPr>
          <w:trHeight w:val="192"/>
          <w:jc w:val="center"/>
          <w:ins w:id="3054" w:author="jinwang (A)" w:date="2022-11-23T15:45:00Z"/>
        </w:trPr>
        <w:tc>
          <w:tcPr>
            <w:tcW w:w="1679" w:type="dxa"/>
            <w:vMerge w:val="restart"/>
            <w:vAlign w:val="center"/>
          </w:tcPr>
          <w:p w14:paraId="134E9BCB" w14:textId="77777777" w:rsidR="004C52BC" w:rsidRPr="00B0188E" w:rsidRDefault="004C52BC" w:rsidP="009600D7">
            <w:pPr>
              <w:pStyle w:val="TAC"/>
              <w:rPr>
                <w:ins w:id="3055" w:author="jinwang (A)" w:date="2022-11-23T15:45:00Z"/>
                <w:lang w:eastAsia="zh-CN"/>
              </w:rPr>
            </w:pPr>
            <w:bookmarkStart w:id="3056" w:name="_Hlk118121858"/>
            <w:ins w:id="3057" w:author="jinwang (A)" w:date="2022-11-23T15:45:00Z">
              <w:r w:rsidRPr="008251C4">
                <w:rPr>
                  <w:rFonts w:hint="eastAsia"/>
                </w:rPr>
                <w:t>CA_n</w:t>
              </w:r>
              <w:r>
                <w:t>25A</w:t>
              </w:r>
              <w:r w:rsidRPr="008251C4">
                <w:rPr>
                  <w:rFonts w:hint="eastAsia"/>
                </w:rPr>
                <w:t>-n</w:t>
              </w:r>
              <w:r>
                <w:t>41A</w:t>
              </w:r>
              <w:bookmarkEnd w:id="3056"/>
            </w:ins>
          </w:p>
        </w:tc>
        <w:tc>
          <w:tcPr>
            <w:tcW w:w="2045" w:type="dxa"/>
            <w:shd w:val="clear" w:color="auto" w:fill="auto"/>
          </w:tcPr>
          <w:p w14:paraId="49BB709F" w14:textId="77777777" w:rsidR="004C52BC" w:rsidRPr="005B1369" w:rsidRDefault="004C52BC" w:rsidP="009600D7">
            <w:pPr>
              <w:pStyle w:val="TAC"/>
              <w:rPr>
                <w:ins w:id="3058" w:author="jinwang (A)" w:date="2022-11-23T15:45:00Z"/>
              </w:rPr>
            </w:pPr>
            <w:ins w:id="3059" w:author="jinwang (A)" w:date="2022-11-23T15:45:00Z">
              <w:r w:rsidRPr="005B1369">
                <w:t>Case a</w:t>
              </w:r>
            </w:ins>
          </w:p>
        </w:tc>
        <w:tc>
          <w:tcPr>
            <w:tcW w:w="1641" w:type="dxa"/>
            <w:shd w:val="clear" w:color="auto" w:fill="auto"/>
          </w:tcPr>
          <w:p w14:paraId="36DC4E3E" w14:textId="77777777" w:rsidR="004C52BC" w:rsidRPr="005B1369" w:rsidRDefault="004C52BC" w:rsidP="009600D7">
            <w:pPr>
              <w:pStyle w:val="TAC"/>
              <w:rPr>
                <w:ins w:id="3060" w:author="jinwang (A)" w:date="2022-11-23T15:45:00Z"/>
              </w:rPr>
            </w:pPr>
            <w:ins w:id="3061" w:author="jinwang (A)" w:date="2022-11-23T15:45:00Z">
              <w:r w:rsidRPr="005B1369">
                <w:t>26dBm</w:t>
              </w:r>
            </w:ins>
          </w:p>
        </w:tc>
        <w:tc>
          <w:tcPr>
            <w:tcW w:w="1681" w:type="dxa"/>
            <w:shd w:val="clear" w:color="auto" w:fill="auto"/>
          </w:tcPr>
          <w:p w14:paraId="3CB26921" w14:textId="77777777" w:rsidR="004C52BC" w:rsidRPr="005B1369" w:rsidRDefault="004C52BC" w:rsidP="009600D7">
            <w:pPr>
              <w:pStyle w:val="TAC"/>
              <w:rPr>
                <w:ins w:id="3062" w:author="jinwang (A)" w:date="2022-11-23T15:45:00Z"/>
              </w:rPr>
            </w:pPr>
            <w:ins w:id="3063" w:author="jinwang (A)" w:date="2022-11-23T15:45:00Z">
              <w:r w:rsidRPr="005B1369">
                <w:t>23dBm</w:t>
              </w:r>
            </w:ins>
          </w:p>
        </w:tc>
        <w:tc>
          <w:tcPr>
            <w:tcW w:w="1660" w:type="dxa"/>
            <w:shd w:val="clear" w:color="auto" w:fill="auto"/>
          </w:tcPr>
          <w:p w14:paraId="2377F134" w14:textId="77777777" w:rsidR="004C52BC" w:rsidRPr="005B1369" w:rsidRDefault="004C52BC" w:rsidP="009600D7">
            <w:pPr>
              <w:pStyle w:val="TAC"/>
              <w:rPr>
                <w:ins w:id="3064" w:author="jinwang (A)" w:date="2022-11-23T15:45:00Z"/>
              </w:rPr>
            </w:pPr>
            <w:ins w:id="3065" w:author="jinwang (A)" w:date="2022-11-23T15:45:00Z">
              <w:r w:rsidRPr="005B1369">
                <w:t>23dBm</w:t>
              </w:r>
            </w:ins>
          </w:p>
        </w:tc>
      </w:tr>
      <w:tr w:rsidR="004C52BC" w:rsidRPr="00530DFD" w14:paraId="1B66BB6A" w14:textId="77777777" w:rsidTr="009600D7">
        <w:trPr>
          <w:trHeight w:val="192"/>
          <w:jc w:val="center"/>
          <w:ins w:id="3066" w:author="jinwang (A)" w:date="2022-11-23T15:45:00Z"/>
        </w:trPr>
        <w:tc>
          <w:tcPr>
            <w:tcW w:w="1679" w:type="dxa"/>
            <w:vMerge/>
          </w:tcPr>
          <w:p w14:paraId="355938C8" w14:textId="77777777" w:rsidR="004C52BC" w:rsidRPr="00530DFD" w:rsidRDefault="004C52BC" w:rsidP="009600D7">
            <w:pPr>
              <w:pStyle w:val="TAL"/>
              <w:keepNext w:val="0"/>
              <w:widowControl w:val="0"/>
              <w:jc w:val="both"/>
              <w:rPr>
                <w:ins w:id="3067" w:author="jinwang (A)" w:date="2022-11-23T15:45:00Z"/>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rPr>
                <w:ins w:id="3068" w:author="jinwang (A)" w:date="2022-11-23T15:45:00Z"/>
              </w:rPr>
            </w:pPr>
            <w:ins w:id="3069" w:author="jinwang (A)" w:date="2022-11-23T15:45:00Z">
              <w:r w:rsidRPr="005B1369">
                <w:t>Case b</w:t>
              </w:r>
            </w:ins>
          </w:p>
        </w:tc>
        <w:tc>
          <w:tcPr>
            <w:tcW w:w="1641" w:type="dxa"/>
            <w:shd w:val="clear" w:color="auto" w:fill="auto"/>
          </w:tcPr>
          <w:p w14:paraId="5CC96C9F" w14:textId="77777777" w:rsidR="004C52BC" w:rsidRPr="005B1369" w:rsidRDefault="004C52BC" w:rsidP="009600D7">
            <w:pPr>
              <w:pStyle w:val="TAC"/>
              <w:rPr>
                <w:ins w:id="3070" w:author="jinwang (A)" w:date="2022-11-23T15:45:00Z"/>
              </w:rPr>
            </w:pPr>
            <w:ins w:id="3071" w:author="jinwang (A)" w:date="2022-11-23T15:45:00Z">
              <w:r w:rsidRPr="005B1369">
                <w:t>26dBm</w:t>
              </w:r>
            </w:ins>
          </w:p>
        </w:tc>
        <w:tc>
          <w:tcPr>
            <w:tcW w:w="1681" w:type="dxa"/>
            <w:shd w:val="clear" w:color="auto" w:fill="auto"/>
          </w:tcPr>
          <w:p w14:paraId="3658E7CE" w14:textId="77777777" w:rsidR="004C52BC" w:rsidRPr="005B1369" w:rsidRDefault="004C52BC" w:rsidP="009600D7">
            <w:pPr>
              <w:pStyle w:val="TAC"/>
              <w:rPr>
                <w:ins w:id="3072" w:author="jinwang (A)" w:date="2022-11-23T15:45:00Z"/>
              </w:rPr>
            </w:pPr>
            <w:ins w:id="3073" w:author="jinwang (A)" w:date="2022-11-23T15:45:00Z">
              <w:r w:rsidRPr="005B1369">
                <w:t>23dBm</w:t>
              </w:r>
            </w:ins>
          </w:p>
        </w:tc>
        <w:tc>
          <w:tcPr>
            <w:tcW w:w="1660" w:type="dxa"/>
            <w:shd w:val="clear" w:color="auto" w:fill="auto"/>
          </w:tcPr>
          <w:p w14:paraId="0BC18DB9" w14:textId="77777777" w:rsidR="004C52BC" w:rsidRPr="005B1369" w:rsidRDefault="004C52BC" w:rsidP="009600D7">
            <w:pPr>
              <w:pStyle w:val="TAC"/>
              <w:rPr>
                <w:ins w:id="3074" w:author="jinwang (A)" w:date="2022-11-23T15:45:00Z"/>
              </w:rPr>
            </w:pPr>
            <w:ins w:id="3075" w:author="jinwang (A)" w:date="2022-11-23T15:45:00Z">
              <w:r w:rsidRPr="005B1369">
                <w:t>26dBm</w:t>
              </w:r>
            </w:ins>
          </w:p>
        </w:tc>
      </w:tr>
    </w:tbl>
    <w:p w14:paraId="4F3096BE" w14:textId="77777777" w:rsidR="004C52BC" w:rsidRPr="00B0188E" w:rsidRDefault="004C52BC" w:rsidP="004C52BC">
      <w:pPr>
        <w:pStyle w:val="TH"/>
        <w:jc w:val="left"/>
        <w:rPr>
          <w:ins w:id="3076" w:author="jinwang (A)" w:date="2022-11-23T15:45:00Z"/>
          <w:lang w:eastAsia="zh-CN"/>
        </w:rPr>
      </w:pPr>
    </w:p>
    <w:p w14:paraId="1613CA92" w14:textId="7BB73543" w:rsidR="004C52BC" w:rsidRPr="00FD4F24" w:rsidRDefault="00040E34" w:rsidP="004C52BC">
      <w:pPr>
        <w:pStyle w:val="Heading3"/>
        <w:rPr>
          <w:ins w:id="3077" w:author="jinwang (A)" w:date="2022-11-23T15:45:00Z"/>
          <w:lang w:eastAsia="zh-CN"/>
        </w:rPr>
      </w:pPr>
      <w:bookmarkStart w:id="3078" w:name="_Toc120537643"/>
      <w:ins w:id="3079" w:author="jinwang (A)" w:date="2022-11-23T15:58:00Z">
        <w:r>
          <w:t>6.3</w:t>
        </w:r>
      </w:ins>
      <w:ins w:id="3080" w:author="jinwang (A)" w:date="2022-11-23T15:45:00Z">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078"/>
      </w:ins>
    </w:p>
    <w:p w14:paraId="104F0AD3" w14:textId="75AF91C0" w:rsidR="004C52BC" w:rsidRDefault="00040E34" w:rsidP="004C52BC">
      <w:pPr>
        <w:pStyle w:val="Heading4"/>
        <w:rPr>
          <w:ins w:id="3081" w:author="jinwang (A)" w:date="2022-11-23T15:45:00Z"/>
          <w:lang w:eastAsia="zh-CN"/>
        </w:rPr>
      </w:pPr>
      <w:bookmarkStart w:id="3082" w:name="_Toc120537644"/>
      <w:ins w:id="3083" w:author="jinwang (A)" w:date="2022-11-23T15:58:00Z">
        <w:r>
          <w:t>6.3</w:t>
        </w:r>
      </w:ins>
      <w:ins w:id="3084" w:author="jinwang (A)" w:date="2022-11-23T15:45:00Z">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3082"/>
      </w:ins>
    </w:p>
    <w:p w14:paraId="435EF494" w14:textId="77777777" w:rsidR="004C52BC" w:rsidRDefault="004C52BC" w:rsidP="004C52BC">
      <w:pPr>
        <w:rPr>
          <w:ins w:id="3085" w:author="jinwang (A)" w:date="2022-11-23T15:45:00Z"/>
          <w:lang w:eastAsia="zh-CN"/>
        </w:rPr>
      </w:pPr>
      <w:ins w:id="3086" w:author="jinwang (A)" w:date="2022-11-23T15:45:00Z">
        <w:r>
          <w:rPr>
            <w:lang w:eastAsia="zh-CN"/>
          </w:rPr>
          <w:t xml:space="preserve">Since there is no MSD for PC3 UL </w:t>
        </w:r>
        <w:r w:rsidRPr="001D6C85">
          <w:rPr>
            <w:lang w:eastAsia="zh-CN"/>
          </w:rPr>
          <w:t>CA_n25A-n41A</w:t>
        </w:r>
        <w:r>
          <w:rPr>
            <w:lang w:eastAsia="zh-CN"/>
          </w:rPr>
          <w:t xml:space="preserve"> into n71, none is proposed for PC2. </w:t>
        </w:r>
      </w:ins>
    </w:p>
    <w:p w14:paraId="2CD9A6E3" w14:textId="77777777" w:rsidR="004C52BC" w:rsidRDefault="004C52BC" w:rsidP="004C52BC">
      <w:pPr>
        <w:rPr>
          <w:ins w:id="3087" w:author="jinwang (A)" w:date="2022-11-23T15:45:00Z"/>
          <w:lang w:eastAsia="zh-CN"/>
        </w:rPr>
      </w:pPr>
    </w:p>
    <w:p w14:paraId="34E41321" w14:textId="3F2E2296" w:rsidR="004C52BC" w:rsidRDefault="00040E34" w:rsidP="004C52BC">
      <w:pPr>
        <w:pStyle w:val="Heading4"/>
        <w:rPr>
          <w:ins w:id="3088" w:author="jinwang (A)" w:date="2022-11-23T15:45:00Z"/>
          <w:lang w:eastAsia="zh-CN"/>
        </w:rPr>
      </w:pPr>
      <w:bookmarkStart w:id="3089" w:name="_Toc120537645"/>
      <w:ins w:id="3090" w:author="jinwang (A)" w:date="2022-11-23T15:58:00Z">
        <w:r>
          <w:t>6.3</w:t>
        </w:r>
      </w:ins>
      <w:ins w:id="3091" w:author="jinwang (A)" w:date="2022-11-23T15:45:00Z">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3089"/>
      </w:ins>
    </w:p>
    <w:p w14:paraId="2CBEA976" w14:textId="77777777" w:rsidR="004C52BC" w:rsidRPr="001043CD" w:rsidRDefault="004C52BC" w:rsidP="004C52BC">
      <w:pPr>
        <w:rPr>
          <w:ins w:id="3092" w:author="jinwang (A)" w:date="2022-11-23T15:45:00Z"/>
          <w:i/>
          <w:color w:val="0000FF"/>
          <w:lang w:eastAsia="zh-CN"/>
        </w:rPr>
      </w:pPr>
      <w:ins w:id="3093" w:author="jinwang (A)" w:date="2022-11-23T15:45:00Z">
        <w:r w:rsidRPr="0018455A">
          <w:rPr>
            <w:lang w:eastAsia="zh-CN"/>
          </w:rPr>
          <w:t>Since there is no MSD for PC3 UL CA_n25A-n41A into -n</w:t>
        </w:r>
        <w:r>
          <w:rPr>
            <w:lang w:eastAsia="zh-CN"/>
          </w:rPr>
          <w:t>71</w:t>
        </w:r>
        <w:r w:rsidRPr="0018455A">
          <w:rPr>
            <w:lang w:eastAsia="zh-CN"/>
          </w:rPr>
          <w:t>, none is proposed for PC2.</w:t>
        </w:r>
      </w:ins>
    </w:p>
    <w:p w14:paraId="2977F0DB" w14:textId="79F2E321" w:rsidR="004C52BC" w:rsidRPr="004721EE" w:rsidRDefault="00040E34" w:rsidP="004C52BC">
      <w:pPr>
        <w:pStyle w:val="Heading3"/>
        <w:rPr>
          <w:ins w:id="3094" w:author="jinwang (A)" w:date="2022-11-23T15:45:00Z"/>
          <w:lang w:eastAsia="zh-CN"/>
        </w:rPr>
      </w:pPr>
      <w:bookmarkStart w:id="3095" w:name="_Toc120537646"/>
      <w:ins w:id="3096" w:author="jinwang (A)" w:date="2022-11-23T15:58:00Z">
        <w:r>
          <w:rPr>
            <w:rFonts w:eastAsia="MS Mincho"/>
            <w:lang w:eastAsia="ja-JP"/>
          </w:rPr>
          <w:t>6.3</w:t>
        </w:r>
      </w:ins>
      <w:ins w:id="3097" w:author="jinwang (A)" w:date="2022-11-23T15:45:00Z">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095"/>
      </w:ins>
    </w:p>
    <w:p w14:paraId="795FC4FE" w14:textId="77777777" w:rsidR="004C52BC" w:rsidRPr="00235394" w:rsidRDefault="004C52BC" w:rsidP="004C52BC">
      <w:pPr>
        <w:rPr>
          <w:ins w:id="3098" w:author="jinwang (A)" w:date="2022-11-23T15:45:00Z"/>
        </w:rPr>
      </w:pPr>
    </w:p>
    <w:p w14:paraId="6A153065" w14:textId="7D38227F" w:rsidR="004C52BC" w:rsidRPr="004D3578" w:rsidRDefault="00040E34" w:rsidP="004C52BC">
      <w:pPr>
        <w:pStyle w:val="Heading2"/>
        <w:rPr>
          <w:ins w:id="3099" w:author="jinwang (A)" w:date="2022-11-23T15:45:00Z"/>
          <w:lang w:eastAsia="zh-CN"/>
        </w:rPr>
      </w:pPr>
      <w:bookmarkStart w:id="3100" w:name="_Toc120537647"/>
      <w:ins w:id="3101" w:author="jinwang (A)" w:date="2022-11-23T15:58:00Z">
        <w:r>
          <w:t>6.4</w:t>
        </w:r>
      </w:ins>
      <w:ins w:id="3102" w:author="jinwang (A)" w:date="2022-11-23T15:45:00Z">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3100"/>
      </w:ins>
    </w:p>
    <w:p w14:paraId="49EE70BA" w14:textId="0BB322C6" w:rsidR="004C52BC" w:rsidRPr="001043CD" w:rsidRDefault="00040E34" w:rsidP="004C52BC">
      <w:pPr>
        <w:pStyle w:val="Heading3"/>
        <w:rPr>
          <w:ins w:id="3103" w:author="jinwang (A)" w:date="2022-11-23T15:45:00Z"/>
          <w:rFonts w:cs="Arial"/>
          <w:szCs w:val="28"/>
          <w:lang w:eastAsia="zh-CN"/>
        </w:rPr>
      </w:pPr>
      <w:bookmarkStart w:id="3104" w:name="_Toc120537648"/>
      <w:ins w:id="3105" w:author="jinwang (A)" w:date="2022-11-23T15:58:00Z">
        <w:r>
          <w:rPr>
            <w:rFonts w:cs="Arial"/>
            <w:szCs w:val="28"/>
            <w:lang w:eastAsia="zh-CN"/>
          </w:rPr>
          <w:t>6.4</w:t>
        </w:r>
      </w:ins>
      <w:ins w:id="3106" w:author="jinwang (A)" w:date="2022-11-23T15:45:00Z">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104"/>
      </w:ins>
    </w:p>
    <w:p w14:paraId="5B6767D6" w14:textId="5C6F5BEB" w:rsidR="004C52BC" w:rsidRDefault="004C52BC" w:rsidP="004C52BC">
      <w:pPr>
        <w:keepNext/>
        <w:keepLines/>
        <w:spacing w:before="60"/>
        <w:jc w:val="center"/>
        <w:rPr>
          <w:ins w:id="3107" w:author="jinwang (A)" w:date="2022-11-23T15:45:00Z"/>
          <w:rFonts w:ascii="Arial" w:hAnsi="Arial" w:cs="Arial"/>
          <w:b/>
          <w:bCs/>
          <w:lang w:val="en-US"/>
        </w:rPr>
      </w:pPr>
      <w:ins w:id="3108" w:author="jinwang (A)" w:date="2022-11-23T15:45:00Z">
        <w:r>
          <w:rPr>
            <w:rFonts w:ascii="Arial" w:hAnsi="Arial" w:cs="Arial"/>
            <w:b/>
            <w:bCs/>
            <w:lang w:val="en-US"/>
          </w:rPr>
          <w:t xml:space="preserve">Table </w:t>
        </w:r>
      </w:ins>
      <w:ins w:id="3109" w:author="jinwang (A)" w:date="2022-11-23T15:58:00Z">
        <w:r w:rsidR="00040E34">
          <w:rPr>
            <w:rFonts w:ascii="Arial" w:hAnsi="Arial" w:cs="Arial"/>
            <w:b/>
            <w:bCs/>
            <w:lang w:val="en-US"/>
          </w:rPr>
          <w:t>6.4</w:t>
        </w:r>
      </w:ins>
      <w:ins w:id="3110" w:author="jinwang (A)" w:date="2022-11-23T15:45: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ins w:id="3111" w:author="jinwang (A)" w:date="2022-11-23T15:45:00Z"/>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ins w:id="3112" w:author="jinwang (A)" w:date="2022-11-23T15:45:00Z"/>
                <w:sz w:val="16"/>
              </w:rPr>
            </w:pPr>
            <w:ins w:id="3113" w:author="jinwang (A)" w:date="2022-11-23T15:45: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ins w:id="3114" w:author="jinwang (A)" w:date="2022-11-23T15:45:00Z"/>
                <w:sz w:val="16"/>
              </w:rPr>
            </w:pPr>
            <w:ins w:id="3115" w:author="jinwang (A)" w:date="2022-11-23T15:45:00Z">
              <w:r w:rsidRPr="00AD0178">
                <w:rPr>
                  <w:sz w:val="16"/>
                </w:rPr>
                <w:t>Uplink CA configuration</w:t>
              </w:r>
              <w:r>
                <w:rPr>
                  <w:sz w:val="16"/>
                </w:rPr>
                <w:t xml:space="preserve"> or </w:t>
              </w:r>
            </w:ins>
          </w:p>
          <w:p w14:paraId="71D4BE64" w14:textId="77777777" w:rsidR="004C52BC" w:rsidRPr="00AD0178" w:rsidRDefault="004C52BC" w:rsidP="009600D7">
            <w:pPr>
              <w:pStyle w:val="TAH"/>
              <w:keepNext w:val="0"/>
              <w:rPr>
                <w:ins w:id="3116" w:author="jinwang (A)" w:date="2022-11-23T15:45:00Z"/>
                <w:sz w:val="16"/>
              </w:rPr>
            </w:pPr>
            <w:ins w:id="3117" w:author="jinwang (A)" w:date="2022-11-23T15:45: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ins w:id="3118" w:author="jinwang (A)" w:date="2022-11-23T15:45:00Z"/>
                <w:sz w:val="16"/>
              </w:rPr>
            </w:pPr>
            <w:ins w:id="3119" w:author="jinwang (A)" w:date="2022-11-23T15:45: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ins w:id="3120" w:author="jinwang (A)" w:date="2022-11-23T15:45:00Z"/>
                <w:sz w:val="16"/>
              </w:rPr>
            </w:pPr>
            <w:ins w:id="3121" w:author="jinwang (A)" w:date="2022-11-23T15:45: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ins w:id="3122" w:author="jinwang (A)" w:date="2022-11-23T15:45:00Z"/>
                <w:sz w:val="16"/>
              </w:rPr>
            </w:pPr>
            <w:ins w:id="3123" w:author="jinwang (A)" w:date="2022-11-23T15:45:00Z">
              <w:r w:rsidRPr="00AD0178">
                <w:rPr>
                  <w:sz w:val="16"/>
                </w:rPr>
                <w:t>Bandwidth combination set</w:t>
              </w:r>
            </w:ins>
          </w:p>
        </w:tc>
      </w:tr>
      <w:tr w:rsidR="004C52BC" w:rsidRPr="00AD0178" w14:paraId="194A7FFE" w14:textId="77777777" w:rsidTr="009600D7">
        <w:trPr>
          <w:trHeight w:val="275"/>
          <w:jc w:val="center"/>
          <w:ins w:id="3124" w:author="jinwang (A)" w:date="2022-11-23T15:45:00Z"/>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ins w:id="3125" w:author="jinwang (A)" w:date="2022-11-23T15:45:00Z"/>
                <w:sz w:val="16"/>
                <w:lang w:val="en-US" w:eastAsia="zh-CN"/>
              </w:rPr>
            </w:pPr>
            <w:ins w:id="3126" w:author="jinwang (A)" w:date="2022-11-23T15:45:00Z">
              <w:r w:rsidRPr="00600484">
                <w:rPr>
                  <w:sz w:val="16"/>
                  <w:lang w:val="en-US" w:eastAsia="zh-CN"/>
                </w:rPr>
                <w:t>CA_n25A-n41A-n71A</w:t>
              </w:r>
            </w:ins>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ins w:id="3127" w:author="jinwang (A)" w:date="2022-11-23T15:45:00Z"/>
                <w:color w:val="FF0000"/>
                <w:vertAlign w:val="superscript"/>
                <w:lang w:val="en-US" w:eastAsia="zh-CN"/>
              </w:rPr>
            </w:pPr>
            <w:ins w:id="3128" w:author="jinwang (A)" w:date="2022-11-23T15:45:00Z">
              <w:r w:rsidRPr="00B5389E">
                <w:rPr>
                  <w:lang w:val="en-US"/>
                </w:rPr>
                <w:t>CA_n25A-n41A</w:t>
              </w:r>
            </w:ins>
          </w:p>
          <w:p w14:paraId="7053B458" w14:textId="77777777" w:rsidR="004C52BC" w:rsidRPr="00C92F56" w:rsidRDefault="004C52BC" w:rsidP="009600D7">
            <w:pPr>
              <w:pStyle w:val="TAC"/>
              <w:rPr>
                <w:ins w:id="3129" w:author="jinwang (A)" w:date="2022-11-23T15:45:00Z"/>
                <w:b/>
                <w:bCs/>
                <w:lang w:val="en-US" w:eastAsia="zh-CN"/>
              </w:rPr>
            </w:pPr>
            <w:ins w:id="3130" w:author="jinwang (A)" w:date="2022-11-23T15:45:00Z">
              <w:r w:rsidRPr="00C92F56">
                <w:rPr>
                  <w:b/>
                  <w:bCs/>
                  <w:lang w:val="en-US"/>
                </w:rPr>
                <w:t>CA_n41A-n71A</w:t>
              </w:r>
              <w:r w:rsidRPr="00C92F56">
                <w:rPr>
                  <w:b/>
                  <w:bCs/>
                  <w:color w:val="FF0000"/>
                  <w:vertAlign w:val="superscript"/>
                  <w:lang w:val="en-US"/>
                </w:rPr>
                <w:t>7</w:t>
              </w:r>
            </w:ins>
          </w:p>
          <w:p w14:paraId="563A9944" w14:textId="77777777" w:rsidR="004C52BC" w:rsidRPr="00B5389E" w:rsidRDefault="004C52BC" w:rsidP="009600D7">
            <w:pPr>
              <w:pStyle w:val="TAC"/>
              <w:rPr>
                <w:ins w:id="3131" w:author="jinwang (A)" w:date="2022-11-23T15:45:00Z"/>
                <w:sz w:val="16"/>
                <w:lang w:val="en-US" w:eastAsia="zh-CN"/>
              </w:rPr>
            </w:pPr>
            <w:ins w:id="3132" w:author="jinwang (A)" w:date="2022-11-23T15:45:00Z">
              <w:r w:rsidRPr="00B5389E">
                <w:rPr>
                  <w:lang w:val="en-US"/>
                </w:rPr>
                <w:t>CA_n25A-n71A</w:t>
              </w:r>
            </w:ins>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rPr>
                <w:ins w:id="3133" w:author="jinwang (A)" w:date="2022-11-23T15:45:00Z"/>
              </w:rPr>
            </w:pPr>
            <w:ins w:id="3134" w:author="jinwang (A)" w:date="2022-11-23T15:45: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ins w:id="3135" w:author="jinwang (A)" w:date="2022-11-23T15:45:00Z"/>
                <w:lang w:val="en-US" w:eastAsia="zh-CN" w:bidi="ar"/>
              </w:rPr>
            </w:pPr>
            <w:ins w:id="3136" w:author="jinwang (A)" w:date="2022-11-23T15:45:00Z">
              <w:r w:rsidRPr="00F10A93">
                <w:rPr>
                  <w:lang w:val="en-US" w:eastAsia="zh-CN" w:bidi="ar"/>
                </w:rPr>
                <w:t xml:space="preserve">n25 channel bandwidths in Table 5.3.5-1 </w:t>
              </w:r>
            </w:ins>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ins w:id="3137" w:author="jinwang (A)" w:date="2022-11-23T15:45:00Z"/>
                <w:sz w:val="16"/>
                <w:lang w:val="en-US" w:eastAsia="zh-CN"/>
              </w:rPr>
            </w:pPr>
            <w:ins w:id="3138" w:author="jinwang (A)" w:date="2022-11-23T15:45:00Z">
              <w:r>
                <w:rPr>
                  <w:lang w:val="en-US" w:eastAsia="zh-CN"/>
                </w:rPr>
                <w:t>4 and 5</w:t>
              </w:r>
            </w:ins>
          </w:p>
        </w:tc>
      </w:tr>
      <w:tr w:rsidR="004C52BC" w:rsidRPr="00AD0178" w14:paraId="4C0405EE" w14:textId="77777777" w:rsidTr="009600D7">
        <w:trPr>
          <w:trHeight w:val="275"/>
          <w:jc w:val="center"/>
          <w:ins w:id="3139" w:author="jinwang (A)" w:date="2022-11-23T15:45:00Z"/>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ins w:id="3140" w:author="jinwang (A)" w:date="2022-11-23T15:45:00Z"/>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ins w:id="3141"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rPr>
                <w:ins w:id="3142" w:author="jinwang (A)" w:date="2022-11-23T15:45:00Z"/>
              </w:rPr>
            </w:pPr>
            <w:ins w:id="3143" w:author="jinwang (A)" w:date="2022-11-23T15:45: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ins w:id="3144" w:author="jinwang (A)" w:date="2022-11-23T15:45:00Z"/>
                <w:lang w:val="en-US" w:eastAsia="zh-CN" w:bidi="ar"/>
              </w:rPr>
            </w:pPr>
            <w:ins w:id="3145" w:author="jinwang (A)" w:date="2022-11-23T15:45:00Z">
              <w:r w:rsidRPr="00F10A93">
                <w:rPr>
                  <w:lang w:val="en-US" w:eastAsia="zh-CN" w:bidi="ar"/>
                </w:rPr>
                <w:t xml:space="preserve">n41 channel bandwidths in Table 5.3.5-1 </w:t>
              </w:r>
            </w:ins>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ins w:id="3146" w:author="jinwang (A)" w:date="2022-11-23T15:45:00Z"/>
                <w:sz w:val="16"/>
                <w:lang w:val="en-US" w:eastAsia="zh-CN"/>
              </w:rPr>
            </w:pPr>
          </w:p>
        </w:tc>
      </w:tr>
      <w:tr w:rsidR="004C52BC" w:rsidRPr="00AD0178" w14:paraId="64BFE748" w14:textId="77777777" w:rsidTr="009600D7">
        <w:trPr>
          <w:trHeight w:val="275"/>
          <w:jc w:val="center"/>
          <w:ins w:id="3147" w:author="jinwang (A)" w:date="2022-11-23T15:45:00Z"/>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ins w:id="3148" w:author="jinwang (A)" w:date="2022-11-23T15:4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ins w:id="3149"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rPr>
                <w:ins w:id="3150" w:author="jinwang (A)" w:date="2022-11-23T15:45:00Z"/>
              </w:rPr>
            </w:pPr>
            <w:ins w:id="3151" w:author="jinwang (A)" w:date="2022-11-23T15:45:00Z">
              <w:r w:rsidRPr="001E32DC">
                <w:rPr>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ins w:id="3152" w:author="jinwang (A)" w:date="2022-11-23T15:45:00Z"/>
                <w:lang w:val="en-US" w:eastAsia="zh-CN" w:bidi="ar"/>
              </w:rPr>
            </w:pPr>
            <w:ins w:id="3153" w:author="jinwang (A)" w:date="2022-11-23T15:45: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ins w:id="3154" w:author="jinwang (A)" w:date="2022-11-23T15:45:00Z"/>
                <w:sz w:val="16"/>
                <w:lang w:val="en-US" w:eastAsia="zh-CN"/>
              </w:rPr>
            </w:pPr>
          </w:p>
        </w:tc>
      </w:tr>
      <w:tr w:rsidR="004C52BC" w:rsidRPr="00AD0178" w14:paraId="5FE919B8" w14:textId="77777777" w:rsidTr="009600D7">
        <w:trPr>
          <w:trHeight w:val="275"/>
          <w:jc w:val="center"/>
          <w:ins w:id="3155" w:author="jinwang (A)" w:date="2022-11-23T15:45:00Z"/>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ins w:id="3156" w:author="jinwang (A)" w:date="2022-11-23T15:45:00Z"/>
                <w:sz w:val="16"/>
                <w:lang w:val="en-US" w:eastAsia="zh-CN"/>
              </w:rPr>
            </w:pPr>
            <w:ins w:id="3157" w:author="jinwang (A)" w:date="2022-11-23T15:45:00Z">
              <w:r w:rsidRPr="001E32D2">
                <w:rPr>
                  <w:sz w:val="16"/>
                  <w:lang w:val="en-US" w:eastAsia="zh-CN"/>
                </w:rPr>
                <w:t>CA_n25A-n41(2A)-n71A</w:t>
              </w:r>
            </w:ins>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ins w:id="3158" w:author="jinwang (A)" w:date="2022-11-23T15:45:00Z"/>
                <w:lang w:val="en-US" w:eastAsia="zh-CN" w:bidi="ar"/>
              </w:rPr>
            </w:pPr>
            <w:ins w:id="3159" w:author="jinwang (A)" w:date="2022-11-23T15:45:00Z">
              <w:r w:rsidRPr="00B5389E">
                <w:rPr>
                  <w:lang w:val="en-US" w:eastAsia="zh-CN" w:bidi="ar"/>
                </w:rPr>
                <w:t>CA_n25A-n41A</w:t>
              </w:r>
            </w:ins>
          </w:p>
          <w:p w14:paraId="6935F312" w14:textId="77777777" w:rsidR="004C52BC" w:rsidRPr="00C92F56" w:rsidRDefault="004C52BC" w:rsidP="009600D7">
            <w:pPr>
              <w:pStyle w:val="TAC"/>
              <w:rPr>
                <w:ins w:id="3160" w:author="jinwang (A)" w:date="2022-11-23T15:45:00Z"/>
                <w:b/>
                <w:bCs/>
                <w:lang w:val="en-US" w:eastAsia="zh-CN" w:bidi="ar"/>
              </w:rPr>
            </w:pPr>
            <w:ins w:id="3161" w:author="jinwang (A)" w:date="2022-11-23T15:45:00Z">
              <w:r w:rsidRPr="00C92F56">
                <w:rPr>
                  <w:b/>
                  <w:bCs/>
                  <w:lang w:val="en-US" w:eastAsia="zh-CN" w:bidi="ar"/>
                </w:rPr>
                <w:t>CA_n41A-n71A</w:t>
              </w:r>
              <w:r w:rsidRPr="00C92F56">
                <w:rPr>
                  <w:b/>
                  <w:bCs/>
                  <w:color w:val="FF0000"/>
                  <w:vertAlign w:val="superscript"/>
                  <w:lang w:val="en-US"/>
                </w:rPr>
                <w:t>7</w:t>
              </w:r>
            </w:ins>
          </w:p>
          <w:p w14:paraId="55BAF5C5" w14:textId="77777777" w:rsidR="004C52BC" w:rsidRPr="00B5389E" w:rsidRDefault="004C52BC" w:rsidP="009600D7">
            <w:pPr>
              <w:pStyle w:val="TAC"/>
              <w:rPr>
                <w:ins w:id="3162" w:author="jinwang (A)" w:date="2022-11-23T15:45:00Z"/>
                <w:sz w:val="16"/>
                <w:lang w:val="en-US" w:eastAsia="zh-CN"/>
              </w:rPr>
            </w:pPr>
            <w:ins w:id="3163" w:author="jinwang (A)" w:date="2022-11-23T15:45:00Z">
              <w:r w:rsidRPr="00B5389E">
                <w:rPr>
                  <w:lang w:val="en-US" w:eastAsia="zh-CN" w:bidi="ar"/>
                </w:rPr>
                <w:t>CA_n25A-n71A</w:t>
              </w:r>
            </w:ins>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rPr>
                <w:ins w:id="3164" w:author="jinwang (A)" w:date="2022-11-23T15:45:00Z"/>
              </w:rPr>
            </w:pPr>
            <w:ins w:id="3165" w:author="jinwang (A)" w:date="2022-11-23T15:45: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ins w:id="3166" w:author="jinwang (A)" w:date="2022-11-23T15:45:00Z"/>
                <w:lang w:val="en-US" w:eastAsia="zh-CN" w:bidi="ar"/>
              </w:rPr>
            </w:pPr>
            <w:ins w:id="3167" w:author="jinwang (A)" w:date="2022-11-23T15:45:00Z">
              <w:r>
                <w:rPr>
                  <w:lang w:val="en-US" w:eastAsia="zh-CN" w:bidi="ar"/>
                </w:rPr>
                <w:t>n25</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ins w:id="3168" w:author="jinwang (A)" w:date="2022-11-23T15:45:00Z"/>
                <w:sz w:val="16"/>
                <w:lang w:val="en-US" w:eastAsia="zh-CN"/>
              </w:rPr>
            </w:pPr>
            <w:ins w:id="3169" w:author="jinwang (A)" w:date="2022-11-23T15:45:00Z">
              <w:r>
                <w:rPr>
                  <w:lang w:val="en-US" w:eastAsia="zh-CN"/>
                </w:rPr>
                <w:t>4 and 5</w:t>
              </w:r>
            </w:ins>
          </w:p>
        </w:tc>
      </w:tr>
      <w:tr w:rsidR="004C52BC" w:rsidRPr="00AD0178" w14:paraId="0DF87E13" w14:textId="77777777" w:rsidTr="009600D7">
        <w:trPr>
          <w:trHeight w:val="275"/>
          <w:jc w:val="center"/>
          <w:ins w:id="3170" w:author="jinwang (A)" w:date="2022-11-23T15:45:00Z"/>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ins w:id="3171" w:author="jinwang (A)" w:date="2022-11-23T15:45:00Z"/>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ins w:id="3172"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rPr>
                <w:ins w:id="3173" w:author="jinwang (A)" w:date="2022-11-23T15:45:00Z"/>
              </w:rPr>
            </w:pPr>
            <w:ins w:id="3174" w:author="jinwang (A)" w:date="2022-11-23T15:45: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ins w:id="3175" w:author="jinwang (A)" w:date="2022-11-23T15:45:00Z"/>
                <w:lang w:val="en-US" w:eastAsia="zh-CN" w:bidi="ar"/>
              </w:rPr>
            </w:pPr>
            <w:ins w:id="3176" w:author="jinwang (A)" w:date="2022-11-23T15:45:00Z">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 4 and 5</w:t>
              </w:r>
            </w:ins>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ins w:id="3177" w:author="jinwang (A)" w:date="2022-11-23T15:45:00Z"/>
                <w:sz w:val="16"/>
                <w:lang w:val="en-US" w:eastAsia="zh-CN"/>
              </w:rPr>
            </w:pPr>
          </w:p>
        </w:tc>
      </w:tr>
      <w:tr w:rsidR="004C52BC" w:rsidRPr="00AD0178" w14:paraId="5C402B45" w14:textId="77777777" w:rsidTr="009600D7">
        <w:trPr>
          <w:trHeight w:val="275"/>
          <w:jc w:val="center"/>
          <w:ins w:id="3178" w:author="jinwang (A)" w:date="2022-11-23T15:45:00Z"/>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ins w:id="3179" w:author="jinwang (A)" w:date="2022-11-23T15:4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ins w:id="3180"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rPr>
                <w:ins w:id="3181" w:author="jinwang (A)" w:date="2022-11-23T15:45:00Z"/>
              </w:rPr>
            </w:pPr>
            <w:ins w:id="3182" w:author="jinwang (A)" w:date="2022-11-23T15:45:00Z">
              <w:r w:rsidRPr="001E32DC">
                <w:rPr>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ins w:id="3183" w:author="jinwang (A)" w:date="2022-11-23T15:45:00Z"/>
                <w:lang w:val="en-US" w:eastAsia="zh-CN" w:bidi="ar"/>
              </w:rPr>
            </w:pPr>
            <w:ins w:id="3184" w:author="jinwang (A)" w:date="2022-11-23T15:45: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ins w:id="3185" w:author="jinwang (A)" w:date="2022-11-23T15:45:00Z"/>
                <w:sz w:val="16"/>
                <w:lang w:val="en-US" w:eastAsia="zh-CN"/>
              </w:rPr>
            </w:pPr>
          </w:p>
        </w:tc>
      </w:tr>
      <w:tr w:rsidR="004C52BC" w:rsidRPr="00AD0178" w14:paraId="1C311ED1" w14:textId="77777777" w:rsidTr="009600D7">
        <w:trPr>
          <w:trHeight w:val="275"/>
          <w:jc w:val="center"/>
          <w:ins w:id="3186" w:author="jinwang (A)" w:date="2022-11-23T15:45:00Z"/>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ins w:id="3187" w:author="jinwang (A)" w:date="2022-11-23T15:45:00Z"/>
                <w:sz w:val="16"/>
                <w:lang w:val="en-US" w:eastAsia="zh-CN"/>
              </w:rPr>
            </w:pPr>
            <w:ins w:id="3188" w:author="jinwang (A)" w:date="2022-11-23T15:45:00Z">
              <w:r w:rsidRPr="00D11AD4">
                <w:rPr>
                  <w:sz w:val="16"/>
                  <w:lang w:val="en-US" w:eastAsia="zh-CN"/>
                </w:rPr>
                <w:t>CA_n25A-n41C-n71A</w:t>
              </w:r>
            </w:ins>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ins w:id="3189" w:author="jinwang (A)" w:date="2022-11-23T15:45:00Z"/>
                <w:lang w:val="en-US"/>
              </w:rPr>
            </w:pPr>
            <w:ins w:id="3190" w:author="jinwang (A)" w:date="2022-11-23T15:45:00Z">
              <w:r w:rsidRPr="00B5389E">
                <w:rPr>
                  <w:lang w:val="en-US"/>
                </w:rPr>
                <w:t>CA_n25A-n41A</w:t>
              </w:r>
            </w:ins>
          </w:p>
          <w:p w14:paraId="6BD033C3" w14:textId="77777777" w:rsidR="004C52BC" w:rsidRPr="00C92F56" w:rsidRDefault="004C52BC" w:rsidP="009600D7">
            <w:pPr>
              <w:pStyle w:val="TAC"/>
              <w:rPr>
                <w:ins w:id="3191" w:author="jinwang (A)" w:date="2022-11-23T15:45:00Z"/>
                <w:b/>
                <w:bCs/>
                <w:lang w:val="en-US"/>
              </w:rPr>
            </w:pPr>
            <w:ins w:id="3192" w:author="jinwang (A)" w:date="2022-11-23T15:45:00Z">
              <w:r w:rsidRPr="00C92F56">
                <w:rPr>
                  <w:b/>
                  <w:bCs/>
                  <w:lang w:val="en-US"/>
                </w:rPr>
                <w:t>CA_n41A-n71A</w:t>
              </w:r>
              <w:r w:rsidRPr="00C92F56">
                <w:rPr>
                  <w:b/>
                  <w:bCs/>
                  <w:color w:val="FF0000"/>
                  <w:vertAlign w:val="superscript"/>
                  <w:lang w:val="en-US"/>
                </w:rPr>
                <w:t>7</w:t>
              </w:r>
            </w:ins>
          </w:p>
          <w:p w14:paraId="2D5EC30A" w14:textId="77777777" w:rsidR="004C52BC" w:rsidRPr="00B5389E" w:rsidRDefault="004C52BC" w:rsidP="009600D7">
            <w:pPr>
              <w:pStyle w:val="TAC"/>
              <w:rPr>
                <w:ins w:id="3193" w:author="jinwang (A)" w:date="2022-11-23T15:45:00Z"/>
                <w:szCs w:val="18"/>
                <w:lang w:val="en-US"/>
              </w:rPr>
            </w:pPr>
            <w:ins w:id="3194" w:author="jinwang (A)" w:date="2022-11-23T15:45:00Z">
              <w:r w:rsidRPr="00B5389E">
                <w:rPr>
                  <w:lang w:val="en-US"/>
                </w:rPr>
                <w:t>CA_n25A-n71A</w:t>
              </w:r>
            </w:ins>
          </w:p>
          <w:p w14:paraId="276D3292" w14:textId="77777777" w:rsidR="004C52BC" w:rsidRPr="00B5389E" w:rsidRDefault="004C52BC" w:rsidP="009600D7">
            <w:pPr>
              <w:pStyle w:val="TAC"/>
              <w:rPr>
                <w:ins w:id="3195" w:author="jinwang (A)" w:date="2022-11-23T15:45:00Z"/>
                <w:sz w:val="16"/>
                <w:lang w:val="en-US" w:eastAsia="zh-CN"/>
              </w:rPr>
            </w:pPr>
            <w:ins w:id="3196" w:author="jinwang (A)" w:date="2022-11-23T15:45:00Z">
              <w:r w:rsidRPr="00B5389E">
                <w:rPr>
                  <w:szCs w:val="18"/>
                  <w:lang w:val="en-US"/>
                </w:rPr>
                <w:t>CA_n41C</w:t>
              </w:r>
            </w:ins>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rPr>
                <w:ins w:id="3197" w:author="jinwang (A)" w:date="2022-11-23T15:45:00Z"/>
              </w:rPr>
            </w:pPr>
            <w:ins w:id="3198" w:author="jinwang (A)" w:date="2022-11-23T15:45: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ins w:id="3199" w:author="jinwang (A)" w:date="2022-11-23T15:45:00Z"/>
                <w:lang w:val="en-US" w:eastAsia="zh-CN" w:bidi="ar"/>
              </w:rPr>
            </w:pPr>
            <w:ins w:id="3200" w:author="jinwang (A)" w:date="2022-11-23T15:45:00Z">
              <w:r>
                <w:rPr>
                  <w:lang w:val="en-US" w:eastAsia="zh-CN" w:bidi="ar"/>
                </w:rPr>
                <w:t>n25</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ins w:id="3201" w:author="jinwang (A)" w:date="2022-11-23T15:45:00Z"/>
                <w:sz w:val="16"/>
                <w:lang w:val="en-US" w:eastAsia="zh-CN"/>
              </w:rPr>
            </w:pPr>
            <w:ins w:id="3202" w:author="jinwang (A)" w:date="2022-11-23T15:45:00Z">
              <w:r>
                <w:rPr>
                  <w:lang w:val="en-US" w:eastAsia="zh-CN"/>
                </w:rPr>
                <w:t>4 and 5</w:t>
              </w:r>
            </w:ins>
          </w:p>
        </w:tc>
      </w:tr>
      <w:tr w:rsidR="004C52BC" w:rsidRPr="00AD0178" w14:paraId="3DE4C3A3" w14:textId="77777777" w:rsidTr="009600D7">
        <w:trPr>
          <w:trHeight w:val="275"/>
          <w:jc w:val="center"/>
          <w:ins w:id="3203" w:author="jinwang (A)" w:date="2022-11-23T15:45:00Z"/>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ins w:id="3204" w:author="jinwang (A)" w:date="2022-11-23T15:45:00Z"/>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ins w:id="3205"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rPr>
                <w:ins w:id="3206" w:author="jinwang (A)" w:date="2022-11-23T15:45:00Z"/>
              </w:rPr>
            </w:pPr>
            <w:ins w:id="3207" w:author="jinwang (A)" w:date="2022-11-23T15:45: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ins w:id="3208" w:author="jinwang (A)" w:date="2022-11-23T15:45:00Z"/>
                <w:lang w:val="en-US" w:eastAsia="zh-CN" w:bidi="ar"/>
              </w:rPr>
            </w:pPr>
            <w:ins w:id="3209" w:author="jinwang (A)" w:date="2022-11-23T15:45:00Z">
              <w:r w:rsidRPr="004A4066">
                <w:rPr>
                  <w:lang w:val="en-US" w:eastAsia="zh-CN" w:bidi="ar"/>
                </w:rPr>
                <w:t>CA_n</w:t>
              </w:r>
              <w:r>
                <w:rPr>
                  <w:lang w:val="en-US" w:eastAsia="zh-CN" w:bidi="ar"/>
                </w:rPr>
                <w:t>41C_</w:t>
              </w:r>
              <w:r w:rsidRPr="004A4066">
                <w:rPr>
                  <w:lang w:val="en-US" w:eastAsia="zh-CN" w:bidi="ar"/>
                </w:rPr>
                <w:t>BCS 4 and 5</w:t>
              </w:r>
            </w:ins>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ins w:id="3210" w:author="jinwang (A)" w:date="2022-11-23T15:45:00Z"/>
                <w:sz w:val="16"/>
                <w:lang w:val="en-US" w:eastAsia="zh-CN"/>
              </w:rPr>
            </w:pPr>
          </w:p>
        </w:tc>
      </w:tr>
      <w:tr w:rsidR="004C52BC" w:rsidRPr="00AD0178" w14:paraId="7975064A" w14:textId="77777777" w:rsidTr="009600D7">
        <w:trPr>
          <w:trHeight w:val="275"/>
          <w:jc w:val="center"/>
          <w:ins w:id="3211" w:author="jinwang (A)" w:date="2022-11-23T15:45:00Z"/>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ins w:id="3212" w:author="jinwang (A)" w:date="2022-11-23T15:4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ins w:id="3213"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rPr>
                <w:ins w:id="3214" w:author="jinwang (A)" w:date="2022-11-23T15:45:00Z"/>
              </w:rPr>
            </w:pPr>
            <w:ins w:id="3215" w:author="jinwang (A)" w:date="2022-11-23T15:45:00Z">
              <w:r w:rsidRPr="001E32DC">
                <w:rPr>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ins w:id="3216" w:author="jinwang (A)" w:date="2022-11-23T15:45:00Z"/>
                <w:lang w:val="en-US" w:eastAsia="zh-CN" w:bidi="ar"/>
              </w:rPr>
            </w:pPr>
            <w:ins w:id="3217" w:author="jinwang (A)" w:date="2022-11-23T15:45: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ins w:id="3218" w:author="jinwang (A)" w:date="2022-11-23T15:45:00Z"/>
                <w:sz w:val="16"/>
                <w:lang w:val="en-US" w:eastAsia="zh-CN"/>
              </w:rPr>
            </w:pPr>
          </w:p>
        </w:tc>
      </w:tr>
      <w:tr w:rsidR="004C52BC" w:rsidRPr="00AD0178" w14:paraId="17859C4B" w14:textId="77777777" w:rsidTr="009600D7">
        <w:trPr>
          <w:trHeight w:val="572"/>
          <w:jc w:val="center"/>
          <w:ins w:id="3219" w:author="jinwang (A)" w:date="2022-11-23T15:45:00Z"/>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ins w:id="3220" w:author="jinwang (A)" w:date="2022-11-23T15:45:00Z"/>
                <w:rFonts w:ascii="Arial" w:eastAsia="Times New Roman" w:hAnsi="Arial"/>
                <w:sz w:val="18"/>
              </w:rPr>
            </w:pPr>
            <w:ins w:id="3221" w:author="jinwang (A)" w:date="2022-11-23T15:45: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3F5413BA" w14:textId="77777777" w:rsidR="004C52BC" w:rsidRPr="00AD0178" w:rsidRDefault="004C52BC" w:rsidP="009600D7">
            <w:pPr>
              <w:spacing w:after="0"/>
              <w:rPr>
                <w:ins w:id="3222" w:author="jinwang (A)" w:date="2022-11-23T15:45:00Z"/>
                <w:rFonts w:ascii="Arial" w:hAnsi="Arial"/>
                <w:sz w:val="16"/>
                <w:lang w:val="en-US" w:eastAsia="zh-CN"/>
              </w:rPr>
            </w:pPr>
            <w:ins w:id="3223" w:author="jinwang (A)" w:date="2022-11-23T15:45: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7BC994ED" w14:textId="77777777" w:rsidR="004C52BC" w:rsidRPr="00BB7C76" w:rsidRDefault="004C52BC" w:rsidP="004C52BC">
      <w:pPr>
        <w:rPr>
          <w:ins w:id="3224" w:author="jinwang (A)" w:date="2022-11-23T15:45:00Z"/>
          <w:sz w:val="18"/>
          <w:lang w:val="x-none" w:eastAsia="zh-CN"/>
        </w:rPr>
      </w:pPr>
    </w:p>
    <w:p w14:paraId="7F634453" w14:textId="56DFC6EA" w:rsidR="004C52BC" w:rsidRPr="001043CD" w:rsidRDefault="00040E34" w:rsidP="004C52BC">
      <w:pPr>
        <w:pStyle w:val="Heading3"/>
        <w:rPr>
          <w:ins w:id="3225" w:author="jinwang (A)" w:date="2022-11-23T15:45:00Z"/>
          <w:rFonts w:cs="Arial"/>
          <w:szCs w:val="28"/>
          <w:lang w:val="en-US" w:eastAsia="zh-CN"/>
        </w:rPr>
      </w:pPr>
      <w:bookmarkStart w:id="3226" w:name="_Toc120537649"/>
      <w:ins w:id="3227" w:author="jinwang (A)" w:date="2022-11-23T15:58:00Z">
        <w:r>
          <w:rPr>
            <w:rFonts w:cs="Arial"/>
            <w:lang w:eastAsia="zh-CN"/>
          </w:rPr>
          <w:lastRenderedPageBreak/>
          <w:t>6.4</w:t>
        </w:r>
      </w:ins>
      <w:ins w:id="3228" w:author="jinwang (A)" w:date="2022-11-23T15:45:00Z">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226"/>
      </w:ins>
    </w:p>
    <w:p w14:paraId="1E412AA7" w14:textId="19804850" w:rsidR="004C52BC" w:rsidRDefault="004C52BC" w:rsidP="004C52BC">
      <w:pPr>
        <w:pStyle w:val="TH"/>
        <w:rPr>
          <w:ins w:id="3229" w:author="jinwang (A)" w:date="2022-11-23T15:45:00Z"/>
          <w:lang w:eastAsia="zh-CN"/>
        </w:rPr>
      </w:pPr>
      <w:ins w:id="3230" w:author="jinwang (A)" w:date="2022-11-23T15:45:00Z">
        <w:r>
          <w:t xml:space="preserve">Table </w:t>
        </w:r>
      </w:ins>
      <w:ins w:id="3231" w:author="jinwang (A)" w:date="2022-11-23T15:58:00Z">
        <w:r w:rsidR="00040E34">
          <w:t>6.4</w:t>
        </w:r>
      </w:ins>
      <w:ins w:id="3232" w:author="jinwang (A)" w:date="2022-11-23T15:45: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ins w:id="3233" w:author="jinwang (A)" w:date="2022-11-23T15:45:00Z"/>
        </w:trPr>
        <w:tc>
          <w:tcPr>
            <w:tcW w:w="1679" w:type="dxa"/>
          </w:tcPr>
          <w:p w14:paraId="450DFDF1" w14:textId="77777777" w:rsidR="004C52BC" w:rsidRPr="00EC6D89" w:rsidRDefault="004C52BC" w:rsidP="009600D7">
            <w:pPr>
              <w:pStyle w:val="TAL"/>
              <w:keepNext w:val="0"/>
              <w:widowControl w:val="0"/>
              <w:jc w:val="both"/>
              <w:rPr>
                <w:ins w:id="3234" w:author="jinwang (A)" w:date="2022-11-23T15:45:00Z"/>
                <w:rFonts w:cs="Arial"/>
                <w:b/>
                <w:kern w:val="2"/>
                <w:szCs w:val="18"/>
                <w:lang w:val="en-US" w:eastAsia="zh-CN"/>
              </w:rPr>
            </w:pPr>
            <w:ins w:id="3235" w:author="jinwang (A)" w:date="2022-11-23T15:45:00Z">
              <w:r w:rsidRPr="00B0188E">
                <w:rPr>
                  <w:rFonts w:cs="Arial"/>
                  <w:b/>
                  <w:kern w:val="2"/>
                  <w:szCs w:val="18"/>
                  <w:lang w:val="en-US" w:eastAsia="zh-CN"/>
                </w:rPr>
                <w:t>Uplink CA configuration</w:t>
              </w:r>
            </w:ins>
          </w:p>
        </w:tc>
        <w:tc>
          <w:tcPr>
            <w:tcW w:w="2045" w:type="dxa"/>
            <w:shd w:val="clear" w:color="auto" w:fill="auto"/>
          </w:tcPr>
          <w:p w14:paraId="44D3E602" w14:textId="77777777" w:rsidR="004C52BC" w:rsidRPr="00530DFD" w:rsidRDefault="004C52BC" w:rsidP="009600D7">
            <w:pPr>
              <w:pStyle w:val="TAL"/>
              <w:keepNext w:val="0"/>
              <w:widowControl w:val="0"/>
              <w:jc w:val="both"/>
              <w:rPr>
                <w:ins w:id="3236" w:author="jinwang (A)" w:date="2022-11-23T15:45:00Z"/>
                <w:rFonts w:cs="Arial"/>
                <w:b/>
                <w:kern w:val="2"/>
                <w:szCs w:val="18"/>
                <w:lang w:val="en-US" w:eastAsia="zh-CN"/>
              </w:rPr>
            </w:pPr>
            <w:ins w:id="3237" w:author="jinwang (A)" w:date="2022-11-23T15:45: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102BC44E" w14:textId="77777777" w:rsidR="004C52BC" w:rsidRPr="00530DFD" w:rsidRDefault="004C52BC" w:rsidP="009600D7">
            <w:pPr>
              <w:pStyle w:val="TAL"/>
              <w:keepNext w:val="0"/>
              <w:widowControl w:val="0"/>
              <w:jc w:val="both"/>
              <w:rPr>
                <w:ins w:id="3238" w:author="jinwang (A)" w:date="2022-11-23T15:45:00Z"/>
                <w:rFonts w:cs="Arial"/>
                <w:b/>
                <w:kern w:val="2"/>
                <w:szCs w:val="18"/>
                <w:lang w:val="en-US" w:eastAsia="zh-CN"/>
              </w:rPr>
            </w:pPr>
            <w:ins w:id="3239" w:author="jinwang (A)" w:date="2022-11-23T15:45: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7A169530" w14:textId="77777777" w:rsidR="004C52BC" w:rsidRPr="00530DFD" w:rsidRDefault="004C52BC" w:rsidP="009600D7">
            <w:pPr>
              <w:pStyle w:val="TAL"/>
              <w:keepNext w:val="0"/>
              <w:widowControl w:val="0"/>
              <w:jc w:val="both"/>
              <w:rPr>
                <w:ins w:id="3240" w:author="jinwang (A)" w:date="2022-11-23T15:45:00Z"/>
                <w:rFonts w:cs="Arial"/>
                <w:b/>
                <w:kern w:val="2"/>
                <w:szCs w:val="18"/>
                <w:lang w:val="en-US" w:eastAsia="zh-CN"/>
              </w:rPr>
            </w:pPr>
            <w:ins w:id="3241" w:author="jinwang (A)" w:date="2022-11-23T15:45: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4F663CC3" w14:textId="77777777" w:rsidR="004C52BC" w:rsidRPr="00530DFD" w:rsidRDefault="004C52BC" w:rsidP="009600D7">
            <w:pPr>
              <w:pStyle w:val="TAL"/>
              <w:keepNext w:val="0"/>
              <w:widowControl w:val="0"/>
              <w:jc w:val="both"/>
              <w:rPr>
                <w:ins w:id="3242" w:author="jinwang (A)" w:date="2022-11-23T15:45:00Z"/>
                <w:rFonts w:cs="Arial"/>
                <w:b/>
                <w:kern w:val="2"/>
                <w:szCs w:val="18"/>
                <w:lang w:val="en-US" w:eastAsia="zh-CN"/>
              </w:rPr>
            </w:pPr>
            <w:ins w:id="3243" w:author="jinwang (A)" w:date="2022-11-23T15:45: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4C52BC" w:rsidRPr="00530DFD" w14:paraId="64091377" w14:textId="77777777" w:rsidTr="009600D7">
        <w:trPr>
          <w:trHeight w:val="192"/>
          <w:jc w:val="center"/>
          <w:ins w:id="3244" w:author="jinwang (A)" w:date="2022-11-23T15:45:00Z"/>
        </w:trPr>
        <w:tc>
          <w:tcPr>
            <w:tcW w:w="1679" w:type="dxa"/>
            <w:vMerge w:val="restart"/>
            <w:vAlign w:val="center"/>
          </w:tcPr>
          <w:p w14:paraId="4C3C9B70" w14:textId="77777777" w:rsidR="004C52BC" w:rsidRPr="00B0188E" w:rsidRDefault="004C52BC" w:rsidP="009600D7">
            <w:pPr>
              <w:pStyle w:val="TAC"/>
              <w:rPr>
                <w:ins w:id="3245" w:author="jinwang (A)" w:date="2022-11-23T15:45:00Z"/>
                <w:lang w:eastAsia="zh-CN"/>
              </w:rPr>
            </w:pPr>
            <w:ins w:id="3246" w:author="jinwang (A)" w:date="2022-11-23T15:45:00Z">
              <w:r w:rsidRPr="008251C4">
                <w:rPr>
                  <w:rFonts w:hint="eastAsia"/>
                </w:rPr>
                <w:t>CA_n</w:t>
              </w:r>
              <w:r>
                <w:t>41A</w:t>
              </w:r>
              <w:r w:rsidRPr="008251C4">
                <w:rPr>
                  <w:rFonts w:hint="eastAsia"/>
                </w:rPr>
                <w:t>-n</w:t>
              </w:r>
              <w:r>
                <w:t>71A</w:t>
              </w:r>
            </w:ins>
          </w:p>
        </w:tc>
        <w:tc>
          <w:tcPr>
            <w:tcW w:w="2045" w:type="dxa"/>
            <w:shd w:val="clear" w:color="auto" w:fill="auto"/>
          </w:tcPr>
          <w:p w14:paraId="4C23E77C" w14:textId="77777777" w:rsidR="004C52BC" w:rsidRPr="005B1369" w:rsidRDefault="004C52BC" w:rsidP="009600D7">
            <w:pPr>
              <w:pStyle w:val="TAC"/>
              <w:rPr>
                <w:ins w:id="3247" w:author="jinwang (A)" w:date="2022-11-23T15:45:00Z"/>
              </w:rPr>
            </w:pPr>
            <w:ins w:id="3248" w:author="jinwang (A)" w:date="2022-11-23T15:45:00Z">
              <w:r w:rsidRPr="005B1369">
                <w:t>Case a</w:t>
              </w:r>
            </w:ins>
          </w:p>
        </w:tc>
        <w:tc>
          <w:tcPr>
            <w:tcW w:w="1641" w:type="dxa"/>
            <w:shd w:val="clear" w:color="auto" w:fill="auto"/>
          </w:tcPr>
          <w:p w14:paraId="18746B0C" w14:textId="77777777" w:rsidR="004C52BC" w:rsidRPr="005B1369" w:rsidRDefault="004C52BC" w:rsidP="009600D7">
            <w:pPr>
              <w:pStyle w:val="TAC"/>
              <w:rPr>
                <w:ins w:id="3249" w:author="jinwang (A)" w:date="2022-11-23T15:45:00Z"/>
              </w:rPr>
            </w:pPr>
            <w:ins w:id="3250" w:author="jinwang (A)" w:date="2022-11-23T15:45:00Z">
              <w:r w:rsidRPr="005B1369">
                <w:t>26dBm</w:t>
              </w:r>
            </w:ins>
          </w:p>
        </w:tc>
        <w:tc>
          <w:tcPr>
            <w:tcW w:w="1681" w:type="dxa"/>
            <w:shd w:val="clear" w:color="auto" w:fill="auto"/>
          </w:tcPr>
          <w:p w14:paraId="453B6D85" w14:textId="77777777" w:rsidR="004C52BC" w:rsidRPr="005B1369" w:rsidRDefault="004C52BC" w:rsidP="009600D7">
            <w:pPr>
              <w:pStyle w:val="TAC"/>
              <w:rPr>
                <w:ins w:id="3251" w:author="jinwang (A)" w:date="2022-11-23T15:45:00Z"/>
              </w:rPr>
            </w:pPr>
            <w:ins w:id="3252" w:author="jinwang (A)" w:date="2022-11-23T15:45:00Z">
              <w:r w:rsidRPr="005B1369">
                <w:t>23dBm</w:t>
              </w:r>
            </w:ins>
          </w:p>
        </w:tc>
        <w:tc>
          <w:tcPr>
            <w:tcW w:w="1660" w:type="dxa"/>
            <w:shd w:val="clear" w:color="auto" w:fill="auto"/>
          </w:tcPr>
          <w:p w14:paraId="13E57012" w14:textId="77777777" w:rsidR="004C52BC" w:rsidRPr="005B1369" w:rsidRDefault="004C52BC" w:rsidP="009600D7">
            <w:pPr>
              <w:pStyle w:val="TAC"/>
              <w:rPr>
                <w:ins w:id="3253" w:author="jinwang (A)" w:date="2022-11-23T15:45:00Z"/>
              </w:rPr>
            </w:pPr>
            <w:ins w:id="3254" w:author="jinwang (A)" w:date="2022-11-23T15:45:00Z">
              <w:r w:rsidRPr="005B1369">
                <w:t>23dBm</w:t>
              </w:r>
            </w:ins>
          </w:p>
        </w:tc>
      </w:tr>
      <w:tr w:rsidR="004C52BC" w:rsidRPr="00530DFD" w14:paraId="7678BD2A" w14:textId="77777777" w:rsidTr="009600D7">
        <w:trPr>
          <w:trHeight w:val="192"/>
          <w:jc w:val="center"/>
          <w:ins w:id="3255" w:author="jinwang (A)" w:date="2022-11-23T15:45:00Z"/>
        </w:trPr>
        <w:tc>
          <w:tcPr>
            <w:tcW w:w="1679" w:type="dxa"/>
            <w:vMerge/>
          </w:tcPr>
          <w:p w14:paraId="4B3CAD86" w14:textId="77777777" w:rsidR="004C52BC" w:rsidRPr="00530DFD" w:rsidRDefault="004C52BC" w:rsidP="009600D7">
            <w:pPr>
              <w:pStyle w:val="TAL"/>
              <w:keepNext w:val="0"/>
              <w:widowControl w:val="0"/>
              <w:jc w:val="both"/>
              <w:rPr>
                <w:ins w:id="3256" w:author="jinwang (A)" w:date="2022-11-23T15:45:00Z"/>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rPr>
                <w:ins w:id="3257" w:author="jinwang (A)" w:date="2022-11-23T15:45:00Z"/>
              </w:rPr>
            </w:pPr>
            <w:ins w:id="3258" w:author="jinwang (A)" w:date="2022-11-23T15:45:00Z">
              <w:r w:rsidRPr="005B1369">
                <w:t xml:space="preserve">Case </w:t>
              </w:r>
              <w:r>
                <w:t>c</w:t>
              </w:r>
            </w:ins>
          </w:p>
        </w:tc>
        <w:tc>
          <w:tcPr>
            <w:tcW w:w="1641" w:type="dxa"/>
            <w:shd w:val="clear" w:color="auto" w:fill="auto"/>
          </w:tcPr>
          <w:p w14:paraId="48B722C9" w14:textId="77777777" w:rsidR="004C52BC" w:rsidRPr="005B1369" w:rsidRDefault="004C52BC" w:rsidP="009600D7">
            <w:pPr>
              <w:pStyle w:val="TAC"/>
              <w:rPr>
                <w:ins w:id="3259" w:author="jinwang (A)" w:date="2022-11-23T15:45:00Z"/>
              </w:rPr>
            </w:pPr>
            <w:ins w:id="3260" w:author="jinwang (A)" w:date="2022-11-23T15:45:00Z">
              <w:r w:rsidRPr="005B1369">
                <w:t>26dBm</w:t>
              </w:r>
            </w:ins>
          </w:p>
        </w:tc>
        <w:tc>
          <w:tcPr>
            <w:tcW w:w="1681" w:type="dxa"/>
            <w:shd w:val="clear" w:color="auto" w:fill="auto"/>
          </w:tcPr>
          <w:p w14:paraId="34BE4992" w14:textId="77777777" w:rsidR="004C52BC" w:rsidRPr="005B1369" w:rsidRDefault="004C52BC" w:rsidP="009600D7">
            <w:pPr>
              <w:pStyle w:val="TAC"/>
              <w:rPr>
                <w:ins w:id="3261" w:author="jinwang (A)" w:date="2022-11-23T15:45:00Z"/>
              </w:rPr>
            </w:pPr>
            <w:ins w:id="3262" w:author="jinwang (A)" w:date="2022-11-23T15:45:00Z">
              <w:r w:rsidRPr="005B1369">
                <w:t>2</w:t>
              </w:r>
              <w:r>
                <w:t>6</w:t>
              </w:r>
              <w:r w:rsidRPr="005B1369">
                <w:t>dBm</w:t>
              </w:r>
            </w:ins>
          </w:p>
        </w:tc>
        <w:tc>
          <w:tcPr>
            <w:tcW w:w="1660" w:type="dxa"/>
            <w:shd w:val="clear" w:color="auto" w:fill="auto"/>
          </w:tcPr>
          <w:p w14:paraId="031923A2" w14:textId="77777777" w:rsidR="004C52BC" w:rsidRPr="005B1369" w:rsidRDefault="004C52BC" w:rsidP="009600D7">
            <w:pPr>
              <w:pStyle w:val="TAC"/>
              <w:rPr>
                <w:ins w:id="3263" w:author="jinwang (A)" w:date="2022-11-23T15:45:00Z"/>
              </w:rPr>
            </w:pPr>
            <w:ins w:id="3264" w:author="jinwang (A)" w:date="2022-11-23T15:45:00Z">
              <w:r w:rsidRPr="005B1369">
                <w:t>2</w:t>
              </w:r>
              <w:r>
                <w:t>3</w:t>
              </w:r>
              <w:r w:rsidRPr="005B1369">
                <w:t>dBm</w:t>
              </w:r>
            </w:ins>
          </w:p>
        </w:tc>
      </w:tr>
    </w:tbl>
    <w:p w14:paraId="10FDE0C2" w14:textId="77777777" w:rsidR="004C52BC" w:rsidRPr="00B0188E" w:rsidRDefault="004C52BC" w:rsidP="004C52BC">
      <w:pPr>
        <w:pStyle w:val="TH"/>
        <w:jc w:val="left"/>
        <w:rPr>
          <w:ins w:id="3265" w:author="jinwang (A)" w:date="2022-11-23T15:45:00Z"/>
          <w:lang w:eastAsia="zh-CN"/>
        </w:rPr>
      </w:pPr>
    </w:p>
    <w:p w14:paraId="76A43DA0" w14:textId="3E949CE4" w:rsidR="004C52BC" w:rsidRPr="00FD4F24" w:rsidRDefault="00040E34" w:rsidP="004C52BC">
      <w:pPr>
        <w:pStyle w:val="Heading3"/>
        <w:rPr>
          <w:ins w:id="3266" w:author="jinwang (A)" w:date="2022-11-23T15:45:00Z"/>
          <w:lang w:eastAsia="zh-CN"/>
        </w:rPr>
      </w:pPr>
      <w:bookmarkStart w:id="3267" w:name="_Toc120537650"/>
      <w:ins w:id="3268" w:author="jinwang (A)" w:date="2022-11-23T15:58:00Z">
        <w:r>
          <w:t>6.4</w:t>
        </w:r>
      </w:ins>
      <w:ins w:id="3269" w:author="jinwang (A)" w:date="2022-11-23T15:45:00Z">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267"/>
      </w:ins>
    </w:p>
    <w:p w14:paraId="15DD2A73" w14:textId="3C87E5CC" w:rsidR="004C52BC" w:rsidRDefault="00040E34" w:rsidP="004C52BC">
      <w:pPr>
        <w:pStyle w:val="Heading4"/>
        <w:rPr>
          <w:ins w:id="3270" w:author="jinwang (A)" w:date="2022-11-23T15:45:00Z"/>
          <w:lang w:eastAsia="zh-CN"/>
        </w:rPr>
      </w:pPr>
      <w:bookmarkStart w:id="3271" w:name="_Toc120537651"/>
      <w:ins w:id="3272" w:author="jinwang (A)" w:date="2022-11-23T15:58:00Z">
        <w:r>
          <w:t>6.4</w:t>
        </w:r>
      </w:ins>
      <w:ins w:id="3273" w:author="jinwang (A)" w:date="2022-11-23T15:45:00Z">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3271"/>
      </w:ins>
    </w:p>
    <w:p w14:paraId="60B2330D" w14:textId="77777777" w:rsidR="004C52BC" w:rsidRDefault="004C52BC" w:rsidP="004C52BC">
      <w:pPr>
        <w:rPr>
          <w:ins w:id="3274" w:author="jinwang (A)" w:date="2022-11-23T15:45:00Z"/>
          <w:lang w:eastAsia="zh-CN"/>
        </w:rPr>
      </w:pPr>
      <w:ins w:id="3275" w:author="jinwang (A)" w:date="2022-11-23T15:45:00Z">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ins>
    </w:p>
    <w:p w14:paraId="2F5D592F" w14:textId="3798480C" w:rsidR="004C52BC" w:rsidRDefault="00040E34" w:rsidP="004C52BC">
      <w:pPr>
        <w:pStyle w:val="Heading4"/>
        <w:rPr>
          <w:ins w:id="3276" w:author="jinwang (A)" w:date="2022-11-23T15:45:00Z"/>
          <w:lang w:eastAsia="zh-CN"/>
        </w:rPr>
      </w:pPr>
      <w:bookmarkStart w:id="3277" w:name="_Toc120537652"/>
      <w:ins w:id="3278" w:author="jinwang (A)" w:date="2022-11-23T15:58:00Z">
        <w:r>
          <w:t>6.4</w:t>
        </w:r>
      </w:ins>
      <w:ins w:id="3279" w:author="jinwang (A)" w:date="2022-11-23T15:45:00Z">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3277"/>
      </w:ins>
    </w:p>
    <w:p w14:paraId="2B332349" w14:textId="77777777" w:rsidR="004C52BC" w:rsidRPr="00EE538D" w:rsidRDefault="004C52BC" w:rsidP="004C52BC">
      <w:pPr>
        <w:rPr>
          <w:ins w:id="3280" w:author="jinwang (A)" w:date="2022-11-23T15:45:00Z"/>
          <w:lang w:eastAsia="zh-CN"/>
        </w:rPr>
      </w:pPr>
      <w:ins w:id="3281" w:author="jinwang (A)" w:date="2022-11-23T15:45:00Z">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ins>
    </w:p>
    <w:p w14:paraId="63DD7EBC" w14:textId="77777777" w:rsidR="004C52BC" w:rsidRPr="001043CD" w:rsidRDefault="004C52BC" w:rsidP="004C52BC">
      <w:pPr>
        <w:rPr>
          <w:ins w:id="3282" w:author="jinwang (A)" w:date="2022-11-23T15:45:00Z"/>
          <w:i/>
          <w:color w:val="0000FF"/>
          <w:lang w:eastAsia="zh-CN"/>
        </w:rPr>
      </w:pPr>
    </w:p>
    <w:p w14:paraId="4353DC9F" w14:textId="5FD0F0CB" w:rsidR="004C52BC" w:rsidRPr="00EA2075" w:rsidRDefault="00040E34" w:rsidP="004C52BC">
      <w:pPr>
        <w:pStyle w:val="Heading3"/>
        <w:rPr>
          <w:ins w:id="3283" w:author="jinwang (A)" w:date="2022-11-23T15:45:00Z"/>
          <w:rFonts w:eastAsia="MS Mincho"/>
          <w:lang w:eastAsia="ja-JP"/>
        </w:rPr>
      </w:pPr>
      <w:bookmarkStart w:id="3284" w:name="_Toc120537653"/>
      <w:ins w:id="3285" w:author="jinwang (A)" w:date="2022-11-23T15:58:00Z">
        <w:r>
          <w:rPr>
            <w:rFonts w:eastAsia="MS Mincho"/>
            <w:lang w:eastAsia="ja-JP"/>
          </w:rPr>
          <w:t>6.4</w:t>
        </w:r>
      </w:ins>
      <w:ins w:id="3286" w:author="jinwang (A)" w:date="2022-11-23T15:45:00Z">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284"/>
      </w:ins>
    </w:p>
    <w:p w14:paraId="03438FF0" w14:textId="2D6A2222" w:rsidR="004C52BC" w:rsidRPr="004D3578" w:rsidRDefault="00040E34" w:rsidP="004C52BC">
      <w:pPr>
        <w:pStyle w:val="Heading2"/>
        <w:rPr>
          <w:ins w:id="3287" w:author="jinwang (A)" w:date="2022-11-23T15:45:00Z"/>
          <w:lang w:eastAsia="zh-CN"/>
        </w:rPr>
      </w:pPr>
      <w:bookmarkStart w:id="3288" w:name="_Toc120537654"/>
      <w:ins w:id="3289" w:author="jinwang (A)" w:date="2022-11-23T15:57:00Z">
        <w:r>
          <w:t>6.5</w:t>
        </w:r>
      </w:ins>
      <w:ins w:id="3290" w:author="jinwang (A)" w:date="2022-11-23T15:45:00Z">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3288"/>
      </w:ins>
    </w:p>
    <w:p w14:paraId="51F5AB4D" w14:textId="2CA7E213" w:rsidR="004C52BC" w:rsidRPr="001043CD" w:rsidRDefault="00040E34" w:rsidP="004C52BC">
      <w:pPr>
        <w:pStyle w:val="Heading3"/>
        <w:rPr>
          <w:ins w:id="3291" w:author="jinwang (A)" w:date="2022-11-23T15:45:00Z"/>
          <w:rFonts w:cs="Arial"/>
          <w:szCs w:val="28"/>
          <w:lang w:eastAsia="zh-CN"/>
        </w:rPr>
      </w:pPr>
      <w:bookmarkStart w:id="3292" w:name="_Toc120537655"/>
      <w:ins w:id="3293" w:author="jinwang (A)" w:date="2022-11-23T15:57:00Z">
        <w:r>
          <w:rPr>
            <w:rFonts w:cs="Arial"/>
            <w:szCs w:val="28"/>
            <w:lang w:eastAsia="zh-CN"/>
          </w:rPr>
          <w:t>6.5</w:t>
        </w:r>
      </w:ins>
      <w:ins w:id="3294" w:author="jinwang (A)" w:date="2022-11-23T15:45:00Z">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3292"/>
      </w:ins>
    </w:p>
    <w:p w14:paraId="58B97CE5" w14:textId="371E59F4" w:rsidR="004C52BC" w:rsidRDefault="004C52BC" w:rsidP="004C52BC">
      <w:pPr>
        <w:keepNext/>
        <w:keepLines/>
        <w:spacing w:before="60"/>
        <w:jc w:val="center"/>
        <w:rPr>
          <w:ins w:id="3295" w:author="jinwang (A)" w:date="2022-11-23T15:45:00Z"/>
          <w:rFonts w:ascii="Arial" w:hAnsi="Arial" w:cs="Arial"/>
          <w:b/>
          <w:bCs/>
          <w:lang w:val="en-US"/>
        </w:rPr>
      </w:pPr>
      <w:ins w:id="3296" w:author="jinwang (A)" w:date="2022-11-23T15:45:00Z">
        <w:r>
          <w:rPr>
            <w:rFonts w:ascii="Arial" w:hAnsi="Arial" w:cs="Arial"/>
            <w:b/>
            <w:bCs/>
            <w:lang w:val="en-US"/>
          </w:rPr>
          <w:t xml:space="preserve">Table </w:t>
        </w:r>
      </w:ins>
      <w:ins w:id="3297" w:author="jinwang (A)" w:date="2022-11-23T15:57:00Z">
        <w:r w:rsidR="00040E34">
          <w:rPr>
            <w:rFonts w:ascii="Arial" w:hAnsi="Arial" w:cs="Arial"/>
            <w:b/>
            <w:bCs/>
            <w:lang w:val="en-US"/>
          </w:rPr>
          <w:t>6.5</w:t>
        </w:r>
      </w:ins>
      <w:ins w:id="3298" w:author="jinwang (A)" w:date="2022-11-23T15:45: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ins w:id="3299" w:author="jinwang (A)" w:date="2022-11-23T15:45:00Z"/>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ins w:id="3300" w:author="jinwang (A)" w:date="2022-11-23T15:45:00Z"/>
                <w:sz w:val="16"/>
              </w:rPr>
            </w:pPr>
            <w:ins w:id="3301" w:author="jinwang (A)" w:date="2022-11-23T15:45: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ins w:id="3302" w:author="jinwang (A)" w:date="2022-11-23T15:45:00Z"/>
                <w:sz w:val="16"/>
              </w:rPr>
            </w:pPr>
            <w:ins w:id="3303" w:author="jinwang (A)" w:date="2022-11-23T15:45:00Z">
              <w:r w:rsidRPr="00AD0178">
                <w:rPr>
                  <w:sz w:val="16"/>
                </w:rPr>
                <w:t>Uplink CA configuration</w:t>
              </w:r>
              <w:r>
                <w:rPr>
                  <w:sz w:val="16"/>
                </w:rPr>
                <w:t xml:space="preserve"> or </w:t>
              </w:r>
            </w:ins>
          </w:p>
          <w:p w14:paraId="4B538614" w14:textId="77777777" w:rsidR="004C52BC" w:rsidRPr="00AD0178" w:rsidRDefault="004C52BC" w:rsidP="009600D7">
            <w:pPr>
              <w:pStyle w:val="TAH"/>
              <w:keepNext w:val="0"/>
              <w:rPr>
                <w:ins w:id="3304" w:author="jinwang (A)" w:date="2022-11-23T15:45:00Z"/>
                <w:sz w:val="16"/>
              </w:rPr>
            </w:pPr>
            <w:ins w:id="3305" w:author="jinwang (A)" w:date="2022-11-23T15:45: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ins w:id="3306" w:author="jinwang (A)" w:date="2022-11-23T15:45:00Z"/>
                <w:sz w:val="16"/>
              </w:rPr>
            </w:pPr>
            <w:ins w:id="3307" w:author="jinwang (A)" w:date="2022-11-23T15:45: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ins w:id="3308" w:author="jinwang (A)" w:date="2022-11-23T15:45:00Z"/>
                <w:sz w:val="16"/>
              </w:rPr>
            </w:pPr>
            <w:ins w:id="3309" w:author="jinwang (A)" w:date="2022-11-23T15:45: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ins w:id="3310" w:author="jinwang (A)" w:date="2022-11-23T15:45:00Z"/>
                <w:sz w:val="16"/>
              </w:rPr>
            </w:pPr>
            <w:ins w:id="3311" w:author="jinwang (A)" w:date="2022-11-23T15:45:00Z">
              <w:r w:rsidRPr="00AD0178">
                <w:rPr>
                  <w:sz w:val="16"/>
                </w:rPr>
                <w:t>Bandwidth combination set</w:t>
              </w:r>
            </w:ins>
          </w:p>
        </w:tc>
      </w:tr>
      <w:tr w:rsidR="004C52BC" w:rsidRPr="00AD0178" w14:paraId="144CABFC" w14:textId="77777777" w:rsidTr="009600D7">
        <w:trPr>
          <w:trHeight w:val="275"/>
          <w:jc w:val="center"/>
          <w:ins w:id="3312" w:author="jinwang (A)" w:date="2022-11-23T15:45:00Z"/>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ins w:id="3313" w:author="jinwang (A)" w:date="2022-11-23T15:45:00Z"/>
                <w:sz w:val="16"/>
                <w:lang w:val="en-US" w:eastAsia="zh-CN"/>
              </w:rPr>
            </w:pPr>
            <w:ins w:id="3314" w:author="jinwang (A)" w:date="2022-11-23T15:45:00Z">
              <w:r w:rsidRPr="00D11AD4">
                <w:rPr>
                  <w:sz w:val="16"/>
                  <w:lang w:val="en-US" w:eastAsia="zh-CN"/>
                </w:rPr>
                <w:t>CA_n25A-n41C-n71A</w:t>
              </w:r>
            </w:ins>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ins w:id="3315" w:author="jinwang (A)" w:date="2022-11-23T15:45:00Z"/>
                <w:lang w:val="en-US"/>
              </w:rPr>
            </w:pPr>
            <w:ins w:id="3316" w:author="jinwang (A)" w:date="2022-11-23T15:45:00Z">
              <w:r w:rsidRPr="00B5389E">
                <w:rPr>
                  <w:lang w:val="en-US"/>
                </w:rPr>
                <w:t>CA_n25A-n41A</w:t>
              </w:r>
            </w:ins>
          </w:p>
          <w:p w14:paraId="1B23209E" w14:textId="77777777" w:rsidR="004C52BC" w:rsidRPr="006D1BB1" w:rsidRDefault="004C52BC" w:rsidP="009600D7">
            <w:pPr>
              <w:pStyle w:val="TAC"/>
              <w:rPr>
                <w:ins w:id="3317" w:author="jinwang (A)" w:date="2022-11-23T15:45:00Z"/>
                <w:lang w:val="en-US"/>
              </w:rPr>
            </w:pPr>
            <w:ins w:id="3318" w:author="jinwang (A)" w:date="2022-11-23T15:45:00Z">
              <w:r w:rsidRPr="006D1BB1">
                <w:rPr>
                  <w:lang w:val="en-US"/>
                </w:rPr>
                <w:t>CA_n41A-n71A</w:t>
              </w:r>
            </w:ins>
          </w:p>
          <w:p w14:paraId="2DA7103C" w14:textId="77777777" w:rsidR="004C52BC" w:rsidRPr="00B5389E" w:rsidRDefault="004C52BC" w:rsidP="009600D7">
            <w:pPr>
              <w:pStyle w:val="TAC"/>
              <w:rPr>
                <w:ins w:id="3319" w:author="jinwang (A)" w:date="2022-11-23T15:45:00Z"/>
                <w:szCs w:val="18"/>
                <w:lang w:val="en-US"/>
              </w:rPr>
            </w:pPr>
            <w:ins w:id="3320" w:author="jinwang (A)" w:date="2022-11-23T15:45:00Z">
              <w:r w:rsidRPr="00B5389E">
                <w:rPr>
                  <w:lang w:val="en-US"/>
                </w:rPr>
                <w:t>CA_n25A-n71A</w:t>
              </w:r>
            </w:ins>
          </w:p>
          <w:p w14:paraId="7D26A888" w14:textId="77777777" w:rsidR="004C52BC" w:rsidRPr="006D1BB1" w:rsidRDefault="004C52BC" w:rsidP="009600D7">
            <w:pPr>
              <w:pStyle w:val="TAC"/>
              <w:rPr>
                <w:ins w:id="3321" w:author="jinwang (A)" w:date="2022-11-23T15:45:00Z"/>
                <w:b/>
                <w:bCs/>
                <w:sz w:val="16"/>
                <w:lang w:val="en-US" w:eastAsia="zh-CN"/>
              </w:rPr>
            </w:pPr>
            <w:ins w:id="3322" w:author="jinwang (A)" w:date="2022-11-23T15:45:00Z">
              <w:r w:rsidRPr="006D1BB1">
                <w:rPr>
                  <w:b/>
                  <w:bCs/>
                  <w:szCs w:val="18"/>
                  <w:lang w:val="en-US"/>
                </w:rPr>
                <w:t>CA_n41C</w:t>
              </w:r>
              <w:r w:rsidRPr="00C92F56">
                <w:rPr>
                  <w:b/>
                  <w:bCs/>
                  <w:color w:val="FF0000"/>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rPr>
                <w:ins w:id="3323" w:author="jinwang (A)" w:date="2022-11-23T15:45:00Z"/>
              </w:rPr>
            </w:pPr>
            <w:ins w:id="3324" w:author="jinwang (A)" w:date="2022-11-23T15:45: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ins w:id="3325" w:author="jinwang (A)" w:date="2022-11-23T15:45:00Z"/>
                <w:lang w:val="en-US" w:eastAsia="zh-CN" w:bidi="ar"/>
              </w:rPr>
            </w:pPr>
            <w:ins w:id="3326" w:author="jinwang (A)" w:date="2022-11-23T15:45:00Z">
              <w:r>
                <w:rPr>
                  <w:lang w:val="en-US" w:eastAsia="zh-CN" w:bidi="ar"/>
                </w:rPr>
                <w:t>n25</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ins w:id="3327" w:author="jinwang (A)" w:date="2022-11-23T15:45:00Z"/>
                <w:sz w:val="16"/>
                <w:lang w:val="en-US" w:eastAsia="zh-CN"/>
              </w:rPr>
            </w:pPr>
            <w:ins w:id="3328" w:author="jinwang (A)" w:date="2022-11-23T15:45:00Z">
              <w:r>
                <w:rPr>
                  <w:lang w:val="en-US" w:eastAsia="zh-CN"/>
                </w:rPr>
                <w:t>4 and 5</w:t>
              </w:r>
            </w:ins>
          </w:p>
        </w:tc>
      </w:tr>
      <w:tr w:rsidR="004C52BC" w:rsidRPr="00AD0178" w14:paraId="3FF3C002" w14:textId="77777777" w:rsidTr="009600D7">
        <w:trPr>
          <w:trHeight w:val="275"/>
          <w:jc w:val="center"/>
          <w:ins w:id="3329" w:author="jinwang (A)" w:date="2022-11-23T15:45:00Z"/>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ins w:id="3330" w:author="jinwang (A)" w:date="2022-11-23T15:45:00Z"/>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ins w:id="3331"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rPr>
                <w:ins w:id="3332" w:author="jinwang (A)" w:date="2022-11-23T15:45:00Z"/>
              </w:rPr>
            </w:pPr>
            <w:ins w:id="3333" w:author="jinwang (A)" w:date="2022-11-23T15:45: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ins w:id="3334" w:author="jinwang (A)" w:date="2022-11-23T15:45:00Z"/>
                <w:lang w:val="en-US" w:eastAsia="zh-CN" w:bidi="ar"/>
              </w:rPr>
            </w:pPr>
            <w:ins w:id="3335" w:author="jinwang (A)" w:date="2022-11-23T15:45:00Z">
              <w:r w:rsidRPr="004A4066">
                <w:rPr>
                  <w:lang w:val="en-US" w:eastAsia="zh-CN" w:bidi="ar"/>
                </w:rPr>
                <w:t>CA_n</w:t>
              </w:r>
              <w:r>
                <w:rPr>
                  <w:lang w:val="en-US" w:eastAsia="zh-CN" w:bidi="ar"/>
                </w:rPr>
                <w:t>41C_</w:t>
              </w:r>
              <w:r w:rsidRPr="004A4066">
                <w:rPr>
                  <w:lang w:val="en-US" w:eastAsia="zh-CN" w:bidi="ar"/>
                </w:rPr>
                <w:t>BCS 4 and 5</w:t>
              </w:r>
            </w:ins>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ins w:id="3336" w:author="jinwang (A)" w:date="2022-11-23T15:45:00Z"/>
                <w:sz w:val="16"/>
                <w:lang w:val="en-US" w:eastAsia="zh-CN"/>
              </w:rPr>
            </w:pPr>
          </w:p>
        </w:tc>
      </w:tr>
      <w:tr w:rsidR="004C52BC" w:rsidRPr="00AD0178" w14:paraId="58B85EF6" w14:textId="77777777" w:rsidTr="009600D7">
        <w:trPr>
          <w:trHeight w:val="275"/>
          <w:jc w:val="center"/>
          <w:ins w:id="3337" w:author="jinwang (A)" w:date="2022-11-23T15:45:00Z"/>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ins w:id="3338" w:author="jinwang (A)" w:date="2022-11-23T15:4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ins w:id="3339" w:author="jinwang (A)" w:date="2022-11-23T15:4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rPr>
                <w:ins w:id="3340" w:author="jinwang (A)" w:date="2022-11-23T15:45:00Z"/>
              </w:rPr>
            </w:pPr>
            <w:ins w:id="3341" w:author="jinwang (A)" w:date="2022-11-23T15:45:00Z">
              <w:r w:rsidRPr="001E32DC">
                <w:rPr>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ins w:id="3342" w:author="jinwang (A)" w:date="2022-11-23T15:45:00Z"/>
                <w:lang w:val="en-US" w:eastAsia="zh-CN" w:bidi="ar"/>
              </w:rPr>
            </w:pPr>
            <w:ins w:id="3343" w:author="jinwang (A)" w:date="2022-11-23T15:45: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ins w:id="3344" w:author="jinwang (A)" w:date="2022-11-23T15:45:00Z"/>
                <w:sz w:val="16"/>
                <w:lang w:val="en-US" w:eastAsia="zh-CN"/>
              </w:rPr>
            </w:pPr>
          </w:p>
        </w:tc>
      </w:tr>
      <w:tr w:rsidR="004C52BC" w:rsidRPr="00AD0178" w14:paraId="446C4E70" w14:textId="77777777" w:rsidTr="009600D7">
        <w:trPr>
          <w:trHeight w:val="572"/>
          <w:jc w:val="center"/>
          <w:ins w:id="3345" w:author="jinwang (A)" w:date="2022-11-23T15:45:00Z"/>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ins w:id="3346" w:author="jinwang (A)" w:date="2022-11-23T15:45:00Z"/>
                <w:rFonts w:ascii="Arial" w:eastAsia="Times New Roman" w:hAnsi="Arial"/>
                <w:sz w:val="18"/>
              </w:rPr>
            </w:pPr>
            <w:ins w:id="3347" w:author="jinwang (A)" w:date="2022-11-23T15:45: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495E5EEC" w14:textId="77777777" w:rsidR="004C52BC" w:rsidRPr="00AD0178" w:rsidRDefault="004C52BC" w:rsidP="009600D7">
            <w:pPr>
              <w:spacing w:after="0"/>
              <w:rPr>
                <w:ins w:id="3348" w:author="jinwang (A)" w:date="2022-11-23T15:45:00Z"/>
                <w:rFonts w:ascii="Arial" w:hAnsi="Arial"/>
                <w:sz w:val="16"/>
                <w:lang w:val="en-US" w:eastAsia="zh-CN"/>
              </w:rPr>
            </w:pPr>
            <w:ins w:id="3349" w:author="jinwang (A)" w:date="2022-11-23T15:45: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0A09FC34" w14:textId="77777777" w:rsidR="004C52BC" w:rsidRPr="00BB7C76" w:rsidRDefault="004C52BC" w:rsidP="004C52BC">
      <w:pPr>
        <w:rPr>
          <w:ins w:id="3350" w:author="jinwang (A)" w:date="2022-11-23T15:45:00Z"/>
          <w:sz w:val="18"/>
          <w:lang w:val="x-none" w:eastAsia="zh-CN"/>
        </w:rPr>
      </w:pPr>
    </w:p>
    <w:p w14:paraId="3C1CFE61" w14:textId="6931FD55" w:rsidR="004C52BC" w:rsidRPr="001043CD" w:rsidRDefault="00040E34" w:rsidP="004C52BC">
      <w:pPr>
        <w:pStyle w:val="Heading3"/>
        <w:rPr>
          <w:ins w:id="3351" w:author="jinwang (A)" w:date="2022-11-23T15:45:00Z"/>
          <w:rFonts w:cs="Arial"/>
          <w:szCs w:val="28"/>
          <w:lang w:val="en-US" w:eastAsia="zh-CN"/>
        </w:rPr>
      </w:pPr>
      <w:bookmarkStart w:id="3352" w:name="_Toc120537656"/>
      <w:ins w:id="3353" w:author="jinwang (A)" w:date="2022-11-23T15:57:00Z">
        <w:r>
          <w:rPr>
            <w:rFonts w:cs="Arial"/>
            <w:lang w:eastAsia="zh-CN"/>
          </w:rPr>
          <w:t>6.5</w:t>
        </w:r>
      </w:ins>
      <w:ins w:id="3354" w:author="jinwang (A)" w:date="2022-11-23T15:45:00Z">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3352"/>
      </w:ins>
    </w:p>
    <w:p w14:paraId="3F579E83" w14:textId="31806FEC" w:rsidR="004C52BC" w:rsidRDefault="004C52BC" w:rsidP="004C52BC">
      <w:pPr>
        <w:pStyle w:val="TH"/>
        <w:rPr>
          <w:ins w:id="3355" w:author="jinwang (A)" w:date="2022-11-23T15:45:00Z"/>
          <w:lang w:eastAsia="zh-CN"/>
        </w:rPr>
      </w:pPr>
      <w:ins w:id="3356" w:author="jinwang (A)" w:date="2022-11-23T15:45:00Z">
        <w:r>
          <w:t xml:space="preserve">Table </w:t>
        </w:r>
      </w:ins>
      <w:ins w:id="3357" w:author="jinwang (A)" w:date="2022-11-23T15:57:00Z">
        <w:r w:rsidR="00040E34">
          <w:t>6.5</w:t>
        </w:r>
      </w:ins>
      <w:ins w:id="3358" w:author="jinwang (A)" w:date="2022-11-23T15:45: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ins w:id="3359" w:author="jinwang (A)" w:date="2022-11-23T15:45:00Z"/>
        </w:trPr>
        <w:tc>
          <w:tcPr>
            <w:tcW w:w="1679" w:type="dxa"/>
          </w:tcPr>
          <w:p w14:paraId="1F68E82D" w14:textId="77777777" w:rsidR="004C52BC" w:rsidRPr="00EC6D89" w:rsidRDefault="004C52BC" w:rsidP="009600D7">
            <w:pPr>
              <w:pStyle w:val="TAL"/>
              <w:keepNext w:val="0"/>
              <w:widowControl w:val="0"/>
              <w:jc w:val="both"/>
              <w:rPr>
                <w:ins w:id="3360" w:author="jinwang (A)" w:date="2022-11-23T15:45:00Z"/>
                <w:rFonts w:cs="Arial"/>
                <w:b/>
                <w:kern w:val="2"/>
                <w:szCs w:val="18"/>
                <w:lang w:val="en-US" w:eastAsia="zh-CN"/>
              </w:rPr>
            </w:pPr>
            <w:ins w:id="3361" w:author="jinwang (A)" w:date="2022-11-23T15:45:00Z">
              <w:r w:rsidRPr="00B0188E">
                <w:rPr>
                  <w:rFonts w:cs="Arial"/>
                  <w:b/>
                  <w:kern w:val="2"/>
                  <w:szCs w:val="18"/>
                  <w:lang w:val="en-US" w:eastAsia="zh-CN"/>
                </w:rPr>
                <w:t>Uplink CA configuration</w:t>
              </w:r>
            </w:ins>
          </w:p>
        </w:tc>
        <w:tc>
          <w:tcPr>
            <w:tcW w:w="2045" w:type="dxa"/>
            <w:shd w:val="clear" w:color="auto" w:fill="auto"/>
          </w:tcPr>
          <w:p w14:paraId="169FBEFF" w14:textId="77777777" w:rsidR="004C52BC" w:rsidRPr="00530DFD" w:rsidRDefault="004C52BC" w:rsidP="009600D7">
            <w:pPr>
              <w:pStyle w:val="TAL"/>
              <w:keepNext w:val="0"/>
              <w:widowControl w:val="0"/>
              <w:jc w:val="both"/>
              <w:rPr>
                <w:ins w:id="3362" w:author="jinwang (A)" w:date="2022-11-23T15:45:00Z"/>
                <w:rFonts w:cs="Arial"/>
                <w:b/>
                <w:kern w:val="2"/>
                <w:szCs w:val="18"/>
                <w:lang w:val="en-US" w:eastAsia="zh-CN"/>
              </w:rPr>
            </w:pPr>
            <w:ins w:id="3363" w:author="jinwang (A)" w:date="2022-11-23T15:45: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096EFC68" w14:textId="77777777" w:rsidR="004C52BC" w:rsidRPr="00530DFD" w:rsidRDefault="004C52BC" w:rsidP="009600D7">
            <w:pPr>
              <w:pStyle w:val="TAL"/>
              <w:keepNext w:val="0"/>
              <w:widowControl w:val="0"/>
              <w:jc w:val="both"/>
              <w:rPr>
                <w:ins w:id="3364" w:author="jinwang (A)" w:date="2022-11-23T15:45:00Z"/>
                <w:rFonts w:cs="Arial"/>
                <w:b/>
                <w:kern w:val="2"/>
                <w:szCs w:val="18"/>
                <w:lang w:val="en-US" w:eastAsia="zh-CN"/>
              </w:rPr>
            </w:pPr>
            <w:ins w:id="3365" w:author="jinwang (A)" w:date="2022-11-23T15:45: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01D5C500" w14:textId="77777777" w:rsidR="004C52BC" w:rsidRPr="00530DFD" w:rsidRDefault="004C52BC" w:rsidP="009600D7">
            <w:pPr>
              <w:pStyle w:val="TAL"/>
              <w:keepNext w:val="0"/>
              <w:widowControl w:val="0"/>
              <w:jc w:val="both"/>
              <w:rPr>
                <w:ins w:id="3366" w:author="jinwang (A)" w:date="2022-11-23T15:45:00Z"/>
                <w:rFonts w:cs="Arial"/>
                <w:b/>
                <w:kern w:val="2"/>
                <w:szCs w:val="18"/>
                <w:lang w:val="en-US" w:eastAsia="zh-CN"/>
              </w:rPr>
            </w:pPr>
            <w:ins w:id="3367" w:author="jinwang (A)" w:date="2022-11-23T15:45: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00F352B7" w14:textId="77777777" w:rsidR="004C52BC" w:rsidRPr="00530DFD" w:rsidRDefault="004C52BC" w:rsidP="009600D7">
            <w:pPr>
              <w:pStyle w:val="TAL"/>
              <w:keepNext w:val="0"/>
              <w:widowControl w:val="0"/>
              <w:jc w:val="both"/>
              <w:rPr>
                <w:ins w:id="3368" w:author="jinwang (A)" w:date="2022-11-23T15:45:00Z"/>
                <w:rFonts w:cs="Arial"/>
                <w:b/>
                <w:kern w:val="2"/>
                <w:szCs w:val="18"/>
                <w:lang w:val="en-US" w:eastAsia="zh-CN"/>
              </w:rPr>
            </w:pPr>
            <w:ins w:id="3369" w:author="jinwang (A)" w:date="2022-11-23T15:45: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4C52BC" w:rsidRPr="00530DFD" w14:paraId="55DCEF79" w14:textId="77777777" w:rsidTr="009600D7">
        <w:trPr>
          <w:trHeight w:val="192"/>
          <w:jc w:val="center"/>
          <w:ins w:id="3370" w:author="jinwang (A)" w:date="2022-11-23T15:45:00Z"/>
        </w:trPr>
        <w:tc>
          <w:tcPr>
            <w:tcW w:w="1679" w:type="dxa"/>
            <w:vMerge w:val="restart"/>
            <w:vAlign w:val="center"/>
          </w:tcPr>
          <w:p w14:paraId="7FAC10E2" w14:textId="77777777" w:rsidR="004C52BC" w:rsidRPr="00B0188E" w:rsidRDefault="004C52BC" w:rsidP="009600D7">
            <w:pPr>
              <w:pStyle w:val="TAC"/>
              <w:rPr>
                <w:ins w:id="3371" w:author="jinwang (A)" w:date="2022-11-23T15:45:00Z"/>
                <w:lang w:eastAsia="zh-CN"/>
              </w:rPr>
            </w:pPr>
            <w:ins w:id="3372" w:author="jinwang (A)" w:date="2022-11-23T15:45:00Z">
              <w:r w:rsidRPr="008251C4">
                <w:rPr>
                  <w:rFonts w:hint="eastAsia"/>
                </w:rPr>
                <w:t>CA_n</w:t>
              </w:r>
              <w:r>
                <w:t>41C</w:t>
              </w:r>
            </w:ins>
          </w:p>
        </w:tc>
        <w:tc>
          <w:tcPr>
            <w:tcW w:w="2045" w:type="dxa"/>
            <w:shd w:val="clear" w:color="auto" w:fill="auto"/>
          </w:tcPr>
          <w:p w14:paraId="0710A752" w14:textId="77777777" w:rsidR="004C52BC" w:rsidRPr="005B1369" w:rsidRDefault="004C52BC" w:rsidP="009600D7">
            <w:pPr>
              <w:pStyle w:val="TAC"/>
              <w:rPr>
                <w:ins w:id="3373" w:author="jinwang (A)" w:date="2022-11-23T15:45:00Z"/>
              </w:rPr>
            </w:pPr>
            <w:ins w:id="3374" w:author="jinwang (A)" w:date="2022-11-23T15:45:00Z">
              <w:r w:rsidRPr="005B1369">
                <w:t>Case a</w:t>
              </w:r>
            </w:ins>
          </w:p>
        </w:tc>
        <w:tc>
          <w:tcPr>
            <w:tcW w:w="1641" w:type="dxa"/>
            <w:shd w:val="clear" w:color="auto" w:fill="auto"/>
          </w:tcPr>
          <w:p w14:paraId="24EFAC2A" w14:textId="77777777" w:rsidR="004C52BC" w:rsidRPr="005B1369" w:rsidRDefault="004C52BC" w:rsidP="009600D7">
            <w:pPr>
              <w:pStyle w:val="TAC"/>
              <w:rPr>
                <w:ins w:id="3375" w:author="jinwang (A)" w:date="2022-11-23T15:45:00Z"/>
              </w:rPr>
            </w:pPr>
            <w:ins w:id="3376" w:author="jinwang (A)" w:date="2022-11-23T15:45:00Z">
              <w:r w:rsidRPr="005B1369">
                <w:t>26dBm</w:t>
              </w:r>
            </w:ins>
          </w:p>
        </w:tc>
        <w:tc>
          <w:tcPr>
            <w:tcW w:w="1681" w:type="dxa"/>
            <w:shd w:val="clear" w:color="auto" w:fill="auto"/>
          </w:tcPr>
          <w:p w14:paraId="19AC83A7" w14:textId="77777777" w:rsidR="004C52BC" w:rsidRPr="005B1369" w:rsidRDefault="004C52BC" w:rsidP="009600D7">
            <w:pPr>
              <w:pStyle w:val="TAC"/>
              <w:rPr>
                <w:ins w:id="3377" w:author="jinwang (A)" w:date="2022-11-23T15:45:00Z"/>
              </w:rPr>
            </w:pPr>
            <w:ins w:id="3378" w:author="jinwang (A)" w:date="2022-11-23T15:45:00Z">
              <w:r w:rsidRPr="005B1369">
                <w:t>23dBm</w:t>
              </w:r>
            </w:ins>
          </w:p>
        </w:tc>
        <w:tc>
          <w:tcPr>
            <w:tcW w:w="1660" w:type="dxa"/>
            <w:shd w:val="clear" w:color="auto" w:fill="auto"/>
          </w:tcPr>
          <w:p w14:paraId="0A436095" w14:textId="77777777" w:rsidR="004C52BC" w:rsidRPr="005B1369" w:rsidRDefault="004C52BC" w:rsidP="009600D7">
            <w:pPr>
              <w:pStyle w:val="TAC"/>
              <w:rPr>
                <w:ins w:id="3379" w:author="jinwang (A)" w:date="2022-11-23T15:45:00Z"/>
              </w:rPr>
            </w:pPr>
            <w:ins w:id="3380" w:author="jinwang (A)" w:date="2022-11-23T15:45:00Z">
              <w:r w:rsidRPr="005B1369">
                <w:t>23dBm</w:t>
              </w:r>
            </w:ins>
          </w:p>
        </w:tc>
      </w:tr>
      <w:tr w:rsidR="004C52BC" w:rsidRPr="00530DFD" w14:paraId="5D9D6699" w14:textId="77777777" w:rsidTr="009600D7">
        <w:trPr>
          <w:trHeight w:val="192"/>
          <w:jc w:val="center"/>
          <w:ins w:id="3381" w:author="jinwang (A)" w:date="2022-11-23T15:45:00Z"/>
        </w:trPr>
        <w:tc>
          <w:tcPr>
            <w:tcW w:w="1679" w:type="dxa"/>
            <w:vMerge/>
          </w:tcPr>
          <w:p w14:paraId="17DBC967" w14:textId="77777777" w:rsidR="004C52BC" w:rsidRPr="00530DFD" w:rsidRDefault="004C52BC" w:rsidP="009600D7">
            <w:pPr>
              <w:pStyle w:val="TAL"/>
              <w:keepNext w:val="0"/>
              <w:widowControl w:val="0"/>
              <w:jc w:val="both"/>
              <w:rPr>
                <w:ins w:id="3382" w:author="jinwang (A)" w:date="2022-11-23T15:45:00Z"/>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rPr>
                <w:ins w:id="3383" w:author="jinwang (A)" w:date="2022-11-23T15:45:00Z"/>
              </w:rPr>
            </w:pPr>
            <w:ins w:id="3384" w:author="jinwang (A)" w:date="2022-11-23T15:45:00Z">
              <w:r>
                <w:t>Case b</w:t>
              </w:r>
            </w:ins>
          </w:p>
        </w:tc>
        <w:tc>
          <w:tcPr>
            <w:tcW w:w="1641" w:type="dxa"/>
            <w:shd w:val="clear" w:color="auto" w:fill="auto"/>
          </w:tcPr>
          <w:p w14:paraId="1B7CBEEC" w14:textId="77777777" w:rsidR="004C52BC" w:rsidRPr="005B1369" w:rsidRDefault="004C52BC" w:rsidP="009600D7">
            <w:pPr>
              <w:pStyle w:val="TAC"/>
              <w:rPr>
                <w:ins w:id="3385" w:author="jinwang (A)" w:date="2022-11-23T15:45:00Z"/>
              </w:rPr>
            </w:pPr>
            <w:ins w:id="3386" w:author="jinwang (A)" w:date="2022-11-23T15:45:00Z">
              <w:r w:rsidRPr="005B1369">
                <w:t>26dBm</w:t>
              </w:r>
            </w:ins>
          </w:p>
        </w:tc>
        <w:tc>
          <w:tcPr>
            <w:tcW w:w="1681" w:type="dxa"/>
            <w:shd w:val="clear" w:color="auto" w:fill="auto"/>
          </w:tcPr>
          <w:p w14:paraId="1BB516FD" w14:textId="77777777" w:rsidR="004C52BC" w:rsidRPr="005B1369" w:rsidRDefault="004C52BC" w:rsidP="009600D7">
            <w:pPr>
              <w:pStyle w:val="TAC"/>
              <w:rPr>
                <w:ins w:id="3387" w:author="jinwang (A)" w:date="2022-11-23T15:45:00Z"/>
              </w:rPr>
            </w:pPr>
            <w:ins w:id="3388" w:author="jinwang (A)" w:date="2022-11-23T15:45:00Z">
              <w:r w:rsidRPr="005B1369">
                <w:t>2</w:t>
              </w:r>
              <w:r>
                <w:t>3</w:t>
              </w:r>
              <w:r w:rsidRPr="005B1369">
                <w:t>dBm</w:t>
              </w:r>
            </w:ins>
          </w:p>
        </w:tc>
        <w:tc>
          <w:tcPr>
            <w:tcW w:w="1660" w:type="dxa"/>
            <w:shd w:val="clear" w:color="auto" w:fill="auto"/>
          </w:tcPr>
          <w:p w14:paraId="0D3FA4AE" w14:textId="77777777" w:rsidR="004C52BC" w:rsidRPr="005B1369" w:rsidRDefault="004C52BC" w:rsidP="009600D7">
            <w:pPr>
              <w:pStyle w:val="TAC"/>
              <w:rPr>
                <w:ins w:id="3389" w:author="jinwang (A)" w:date="2022-11-23T15:45:00Z"/>
              </w:rPr>
            </w:pPr>
            <w:ins w:id="3390" w:author="jinwang (A)" w:date="2022-11-23T15:45:00Z">
              <w:r w:rsidRPr="005B1369">
                <w:t>2</w:t>
              </w:r>
              <w:r>
                <w:t>6</w:t>
              </w:r>
              <w:r w:rsidRPr="005B1369">
                <w:t>dBm</w:t>
              </w:r>
            </w:ins>
          </w:p>
        </w:tc>
      </w:tr>
      <w:tr w:rsidR="004C52BC" w:rsidRPr="00530DFD" w14:paraId="79333BFD" w14:textId="77777777" w:rsidTr="009600D7">
        <w:trPr>
          <w:trHeight w:val="192"/>
          <w:jc w:val="center"/>
          <w:ins w:id="3391" w:author="jinwang (A)" w:date="2022-11-23T15:45:00Z"/>
        </w:trPr>
        <w:tc>
          <w:tcPr>
            <w:tcW w:w="1679" w:type="dxa"/>
            <w:vMerge/>
          </w:tcPr>
          <w:p w14:paraId="7A75EF0B" w14:textId="77777777" w:rsidR="004C52BC" w:rsidRPr="00530DFD" w:rsidRDefault="004C52BC" w:rsidP="009600D7">
            <w:pPr>
              <w:pStyle w:val="TAL"/>
              <w:keepNext w:val="0"/>
              <w:widowControl w:val="0"/>
              <w:jc w:val="both"/>
              <w:rPr>
                <w:ins w:id="3392" w:author="jinwang (A)" w:date="2022-11-23T15:45:00Z"/>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rPr>
                <w:ins w:id="3393" w:author="jinwang (A)" w:date="2022-11-23T15:45:00Z"/>
              </w:rPr>
            </w:pPr>
            <w:ins w:id="3394" w:author="jinwang (A)" w:date="2022-11-23T15:45:00Z">
              <w:r w:rsidRPr="005B1369">
                <w:t xml:space="preserve">Case </w:t>
              </w:r>
              <w:r>
                <w:t>c</w:t>
              </w:r>
            </w:ins>
          </w:p>
        </w:tc>
        <w:tc>
          <w:tcPr>
            <w:tcW w:w="1641" w:type="dxa"/>
            <w:shd w:val="clear" w:color="auto" w:fill="auto"/>
          </w:tcPr>
          <w:p w14:paraId="248F5148" w14:textId="77777777" w:rsidR="004C52BC" w:rsidRPr="005B1369" w:rsidRDefault="004C52BC" w:rsidP="009600D7">
            <w:pPr>
              <w:pStyle w:val="TAC"/>
              <w:rPr>
                <w:ins w:id="3395" w:author="jinwang (A)" w:date="2022-11-23T15:45:00Z"/>
              </w:rPr>
            </w:pPr>
            <w:ins w:id="3396" w:author="jinwang (A)" w:date="2022-11-23T15:45:00Z">
              <w:r w:rsidRPr="005B1369">
                <w:t>26dBm</w:t>
              </w:r>
            </w:ins>
          </w:p>
        </w:tc>
        <w:tc>
          <w:tcPr>
            <w:tcW w:w="1681" w:type="dxa"/>
            <w:shd w:val="clear" w:color="auto" w:fill="auto"/>
          </w:tcPr>
          <w:p w14:paraId="292DEC0F" w14:textId="77777777" w:rsidR="004C52BC" w:rsidRPr="005B1369" w:rsidRDefault="004C52BC" w:rsidP="009600D7">
            <w:pPr>
              <w:pStyle w:val="TAC"/>
              <w:rPr>
                <w:ins w:id="3397" w:author="jinwang (A)" w:date="2022-11-23T15:45:00Z"/>
              </w:rPr>
            </w:pPr>
            <w:ins w:id="3398" w:author="jinwang (A)" w:date="2022-11-23T15:45:00Z">
              <w:r w:rsidRPr="005B1369">
                <w:t>2</w:t>
              </w:r>
              <w:r>
                <w:t>6</w:t>
              </w:r>
              <w:r w:rsidRPr="005B1369">
                <w:t>dBm</w:t>
              </w:r>
            </w:ins>
          </w:p>
        </w:tc>
        <w:tc>
          <w:tcPr>
            <w:tcW w:w="1660" w:type="dxa"/>
            <w:shd w:val="clear" w:color="auto" w:fill="auto"/>
          </w:tcPr>
          <w:p w14:paraId="61C5B811" w14:textId="77777777" w:rsidR="004C52BC" w:rsidRPr="005B1369" w:rsidRDefault="004C52BC" w:rsidP="009600D7">
            <w:pPr>
              <w:pStyle w:val="TAC"/>
              <w:rPr>
                <w:ins w:id="3399" w:author="jinwang (A)" w:date="2022-11-23T15:45:00Z"/>
              </w:rPr>
            </w:pPr>
            <w:ins w:id="3400" w:author="jinwang (A)" w:date="2022-11-23T15:45:00Z">
              <w:r w:rsidRPr="005B1369">
                <w:t>2</w:t>
              </w:r>
              <w:r>
                <w:t>3</w:t>
              </w:r>
              <w:r w:rsidRPr="005B1369">
                <w:t>dBm</w:t>
              </w:r>
            </w:ins>
          </w:p>
        </w:tc>
      </w:tr>
      <w:tr w:rsidR="004C52BC" w:rsidRPr="00530DFD" w14:paraId="17BBE9D6" w14:textId="77777777" w:rsidTr="009600D7">
        <w:trPr>
          <w:trHeight w:val="192"/>
          <w:jc w:val="center"/>
          <w:ins w:id="3401" w:author="jinwang (A)" w:date="2022-11-23T15:45:00Z"/>
        </w:trPr>
        <w:tc>
          <w:tcPr>
            <w:tcW w:w="1679" w:type="dxa"/>
            <w:vMerge/>
          </w:tcPr>
          <w:p w14:paraId="3D91549E" w14:textId="77777777" w:rsidR="004C52BC" w:rsidRPr="00530DFD" w:rsidRDefault="004C52BC" w:rsidP="009600D7">
            <w:pPr>
              <w:pStyle w:val="TAL"/>
              <w:keepNext w:val="0"/>
              <w:widowControl w:val="0"/>
              <w:jc w:val="both"/>
              <w:rPr>
                <w:ins w:id="3402" w:author="jinwang (A)" w:date="2022-11-23T15:45:00Z"/>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rPr>
                <w:ins w:id="3403" w:author="jinwang (A)" w:date="2022-11-23T15:45:00Z"/>
              </w:rPr>
            </w:pPr>
            <w:ins w:id="3404" w:author="jinwang (A)" w:date="2022-11-23T15:45:00Z">
              <w:r w:rsidRPr="005B1369">
                <w:t xml:space="preserve">Case </w:t>
              </w:r>
              <w:r>
                <w:t>d</w:t>
              </w:r>
            </w:ins>
          </w:p>
        </w:tc>
        <w:tc>
          <w:tcPr>
            <w:tcW w:w="1641" w:type="dxa"/>
            <w:shd w:val="clear" w:color="auto" w:fill="auto"/>
          </w:tcPr>
          <w:p w14:paraId="30E2FC13" w14:textId="77777777" w:rsidR="004C52BC" w:rsidRPr="005B1369" w:rsidRDefault="004C52BC" w:rsidP="009600D7">
            <w:pPr>
              <w:pStyle w:val="TAC"/>
              <w:rPr>
                <w:ins w:id="3405" w:author="jinwang (A)" w:date="2022-11-23T15:45:00Z"/>
              </w:rPr>
            </w:pPr>
            <w:ins w:id="3406" w:author="jinwang (A)" w:date="2022-11-23T15:45:00Z">
              <w:r w:rsidRPr="005B1369">
                <w:t>26dBm</w:t>
              </w:r>
            </w:ins>
          </w:p>
        </w:tc>
        <w:tc>
          <w:tcPr>
            <w:tcW w:w="1681" w:type="dxa"/>
            <w:shd w:val="clear" w:color="auto" w:fill="auto"/>
          </w:tcPr>
          <w:p w14:paraId="0EED3EE5" w14:textId="77777777" w:rsidR="004C52BC" w:rsidRPr="005B1369" w:rsidRDefault="004C52BC" w:rsidP="009600D7">
            <w:pPr>
              <w:pStyle w:val="TAC"/>
              <w:rPr>
                <w:ins w:id="3407" w:author="jinwang (A)" w:date="2022-11-23T15:45:00Z"/>
              </w:rPr>
            </w:pPr>
            <w:ins w:id="3408" w:author="jinwang (A)" w:date="2022-11-23T15:45:00Z">
              <w:r w:rsidRPr="005B1369">
                <w:t>2</w:t>
              </w:r>
              <w:r>
                <w:t>6</w:t>
              </w:r>
              <w:r w:rsidRPr="005B1369">
                <w:t>dBm</w:t>
              </w:r>
            </w:ins>
          </w:p>
        </w:tc>
        <w:tc>
          <w:tcPr>
            <w:tcW w:w="1660" w:type="dxa"/>
            <w:shd w:val="clear" w:color="auto" w:fill="auto"/>
          </w:tcPr>
          <w:p w14:paraId="3E929070" w14:textId="77777777" w:rsidR="004C52BC" w:rsidRPr="005B1369" w:rsidRDefault="004C52BC" w:rsidP="009600D7">
            <w:pPr>
              <w:pStyle w:val="TAC"/>
              <w:rPr>
                <w:ins w:id="3409" w:author="jinwang (A)" w:date="2022-11-23T15:45:00Z"/>
              </w:rPr>
            </w:pPr>
            <w:ins w:id="3410" w:author="jinwang (A)" w:date="2022-11-23T15:45:00Z">
              <w:r w:rsidRPr="005B1369">
                <w:t>2</w:t>
              </w:r>
              <w:r>
                <w:t>6</w:t>
              </w:r>
              <w:r w:rsidRPr="005B1369">
                <w:t>dBm</w:t>
              </w:r>
            </w:ins>
          </w:p>
        </w:tc>
      </w:tr>
    </w:tbl>
    <w:p w14:paraId="1F0685B8" w14:textId="77777777" w:rsidR="004C52BC" w:rsidRPr="00B0188E" w:rsidRDefault="004C52BC" w:rsidP="004C52BC">
      <w:pPr>
        <w:pStyle w:val="TH"/>
        <w:jc w:val="left"/>
        <w:rPr>
          <w:ins w:id="3411" w:author="jinwang (A)" w:date="2022-11-23T15:45:00Z"/>
          <w:lang w:eastAsia="zh-CN"/>
        </w:rPr>
      </w:pPr>
    </w:p>
    <w:p w14:paraId="5844A88D" w14:textId="17282A36" w:rsidR="004C52BC" w:rsidRPr="00FD4F24" w:rsidRDefault="00040E34" w:rsidP="004C52BC">
      <w:pPr>
        <w:pStyle w:val="Heading3"/>
        <w:rPr>
          <w:ins w:id="3412" w:author="jinwang (A)" w:date="2022-11-23T15:45:00Z"/>
          <w:lang w:eastAsia="zh-CN"/>
        </w:rPr>
      </w:pPr>
      <w:bookmarkStart w:id="3413" w:name="_Toc120537657"/>
      <w:ins w:id="3414" w:author="jinwang (A)" w:date="2022-11-23T15:57:00Z">
        <w:r>
          <w:t>6.5</w:t>
        </w:r>
      </w:ins>
      <w:ins w:id="3415" w:author="jinwang (A)" w:date="2022-11-23T15:45:00Z">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413"/>
      </w:ins>
    </w:p>
    <w:p w14:paraId="5D0318B7" w14:textId="2DDA4E63" w:rsidR="004C52BC" w:rsidRDefault="00040E34" w:rsidP="004C52BC">
      <w:pPr>
        <w:pStyle w:val="Heading4"/>
        <w:rPr>
          <w:ins w:id="3416" w:author="jinwang (A)" w:date="2022-11-23T15:45:00Z"/>
          <w:lang w:eastAsia="zh-CN"/>
        </w:rPr>
      </w:pPr>
      <w:bookmarkStart w:id="3417" w:name="_Toc120537658"/>
      <w:ins w:id="3418" w:author="jinwang (A)" w:date="2022-11-23T15:57:00Z">
        <w:r>
          <w:t>6.5</w:t>
        </w:r>
      </w:ins>
      <w:ins w:id="3419" w:author="jinwang (A)" w:date="2022-11-23T15:45:00Z">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3417"/>
      </w:ins>
    </w:p>
    <w:p w14:paraId="5AD8091C" w14:textId="77777777" w:rsidR="004C52BC" w:rsidRDefault="004C52BC" w:rsidP="004C52BC">
      <w:pPr>
        <w:rPr>
          <w:ins w:id="3420" w:author="jinwang (A)" w:date="2022-11-23T15:45:00Z"/>
          <w:lang w:eastAsia="zh-CN"/>
        </w:rPr>
      </w:pPr>
      <w:ins w:id="3421" w:author="jinwang (A)" w:date="2022-11-23T15:45:00Z">
        <w:r>
          <w:rPr>
            <w:lang w:eastAsia="zh-CN"/>
          </w:rPr>
          <w:t xml:space="preserve">Any MSD for UL CA_n41C PC2 is handled in the 2 band DL </w:t>
        </w:r>
        <w:proofErr w:type="spellStart"/>
        <w:r>
          <w:rPr>
            <w:lang w:eastAsia="zh-CN"/>
          </w:rPr>
          <w:t>fallbacks</w:t>
        </w:r>
        <w:proofErr w:type="spellEnd"/>
        <w:r>
          <w:rPr>
            <w:lang w:eastAsia="zh-CN"/>
          </w:rPr>
          <w:t xml:space="preserve">. </w:t>
        </w:r>
      </w:ins>
    </w:p>
    <w:p w14:paraId="2CE24ED7" w14:textId="0A851DD8" w:rsidR="004C52BC" w:rsidRPr="00EA2075" w:rsidRDefault="00040E34" w:rsidP="004C52BC">
      <w:pPr>
        <w:pStyle w:val="Heading3"/>
        <w:rPr>
          <w:ins w:id="3422" w:author="jinwang (A)" w:date="2022-11-23T15:45:00Z"/>
          <w:rFonts w:eastAsia="MS Mincho"/>
          <w:lang w:eastAsia="ja-JP"/>
        </w:rPr>
      </w:pPr>
      <w:bookmarkStart w:id="3423" w:name="_Toc120537659"/>
      <w:ins w:id="3424" w:author="jinwang (A)" w:date="2022-11-23T15:57:00Z">
        <w:r>
          <w:rPr>
            <w:rFonts w:eastAsia="MS Mincho"/>
            <w:lang w:eastAsia="ja-JP"/>
          </w:rPr>
          <w:t>6.5</w:t>
        </w:r>
      </w:ins>
      <w:ins w:id="3425" w:author="jinwang (A)" w:date="2022-11-23T15:45:00Z">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423"/>
      </w:ins>
    </w:p>
    <w:p w14:paraId="3ABB3D90" w14:textId="0DB98CF1" w:rsidR="009600D7" w:rsidRPr="004D3578" w:rsidRDefault="009600D7" w:rsidP="009600D7">
      <w:pPr>
        <w:pStyle w:val="Heading2"/>
        <w:rPr>
          <w:ins w:id="3426" w:author="jinwang (A)" w:date="2022-11-23T16:12:00Z"/>
          <w:lang w:eastAsia="zh-CN"/>
        </w:rPr>
      </w:pPr>
      <w:bookmarkStart w:id="3427" w:name="_Toc120537660"/>
      <w:ins w:id="3428" w:author="jinwang (A)" w:date="2022-11-23T16:12:00Z">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3427"/>
      </w:ins>
    </w:p>
    <w:p w14:paraId="3C35913C" w14:textId="3DC8A1EF" w:rsidR="009600D7" w:rsidRPr="001043CD" w:rsidRDefault="009600D7" w:rsidP="009600D7">
      <w:pPr>
        <w:pStyle w:val="Heading3"/>
        <w:rPr>
          <w:ins w:id="3429" w:author="jinwang (A)" w:date="2022-11-23T16:12:00Z"/>
          <w:rFonts w:cs="Arial"/>
          <w:szCs w:val="28"/>
          <w:lang w:eastAsia="zh-CN"/>
        </w:rPr>
      </w:pPr>
      <w:bookmarkStart w:id="3430" w:name="_Toc120537661"/>
      <w:ins w:id="3431" w:author="jinwang (A)" w:date="2022-11-23T16:12:00Z">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430"/>
      </w:ins>
    </w:p>
    <w:p w14:paraId="6E116F0E" w14:textId="3B76E21A" w:rsidR="009600D7" w:rsidRDefault="009600D7" w:rsidP="009600D7">
      <w:pPr>
        <w:pStyle w:val="TH"/>
        <w:rPr>
          <w:ins w:id="3432" w:author="jinwang (A)" w:date="2022-11-23T16:12:00Z"/>
          <w:lang w:val="en-US"/>
        </w:rPr>
      </w:pPr>
      <w:ins w:id="3433" w:author="jinwang (A)" w:date="2022-11-23T16:12:00Z">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ins w:id="3434" w:author="jinwang (A)" w:date="2022-11-23T16:12:00Z"/>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ins w:id="3435" w:author="jinwang (A)" w:date="2022-11-23T16:12:00Z"/>
                <w:sz w:val="16"/>
              </w:rPr>
            </w:pPr>
            <w:ins w:id="3436" w:author="jinwang (A)" w:date="2022-11-23T16:12: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ins w:id="3437" w:author="jinwang (A)" w:date="2022-11-23T16:12:00Z"/>
                <w:sz w:val="16"/>
              </w:rPr>
            </w:pPr>
            <w:ins w:id="3438" w:author="jinwang (A)" w:date="2022-11-23T16:12:00Z">
              <w:r w:rsidRPr="00AD0178">
                <w:rPr>
                  <w:sz w:val="16"/>
                </w:rPr>
                <w:t>Uplink CA configuration</w:t>
              </w:r>
              <w:r>
                <w:rPr>
                  <w:sz w:val="16"/>
                </w:rPr>
                <w:t xml:space="preserve"> or </w:t>
              </w:r>
            </w:ins>
          </w:p>
          <w:p w14:paraId="6CA8B020" w14:textId="77777777" w:rsidR="009600D7" w:rsidRPr="00AD0178" w:rsidRDefault="009600D7" w:rsidP="009600D7">
            <w:pPr>
              <w:pStyle w:val="TAH"/>
              <w:keepNext w:val="0"/>
              <w:rPr>
                <w:ins w:id="3439" w:author="jinwang (A)" w:date="2022-11-23T16:12:00Z"/>
                <w:sz w:val="16"/>
              </w:rPr>
            </w:pPr>
            <w:ins w:id="3440" w:author="jinwang (A)" w:date="2022-11-23T16:12: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ins w:id="3441" w:author="jinwang (A)" w:date="2022-11-23T16:12:00Z"/>
                <w:sz w:val="16"/>
              </w:rPr>
            </w:pPr>
            <w:ins w:id="3442" w:author="jinwang (A)" w:date="2022-11-23T16:12: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ins w:id="3443" w:author="jinwang (A)" w:date="2022-11-23T16:12:00Z"/>
                <w:sz w:val="16"/>
              </w:rPr>
            </w:pPr>
            <w:ins w:id="3444" w:author="jinwang (A)" w:date="2022-11-23T16:12: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ins w:id="3445" w:author="jinwang (A)" w:date="2022-11-23T16:12:00Z"/>
                <w:sz w:val="16"/>
              </w:rPr>
            </w:pPr>
            <w:ins w:id="3446" w:author="jinwang (A)" w:date="2022-11-23T16:12:00Z">
              <w:r w:rsidRPr="00AD0178">
                <w:rPr>
                  <w:sz w:val="16"/>
                </w:rPr>
                <w:t>Bandwidth combination set</w:t>
              </w:r>
            </w:ins>
          </w:p>
        </w:tc>
      </w:tr>
      <w:tr w:rsidR="009600D7" w:rsidRPr="00AD0178" w14:paraId="34D5CC85" w14:textId="77777777" w:rsidTr="009600D7">
        <w:trPr>
          <w:trHeight w:val="275"/>
          <w:jc w:val="center"/>
          <w:ins w:id="3447" w:author="jinwang (A)" w:date="2022-11-23T16:12:00Z"/>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ins w:id="3448" w:author="jinwang (A)" w:date="2022-11-23T16:12:00Z"/>
                <w:sz w:val="16"/>
                <w:lang w:val="en-US" w:eastAsia="zh-CN"/>
              </w:rPr>
            </w:pPr>
            <w:ins w:id="3449" w:author="jinwang (A)" w:date="2022-11-23T16:12:00Z">
              <w:r w:rsidRPr="000E354B">
                <w:rPr>
                  <w:sz w:val="16"/>
                  <w:lang w:val="en-US" w:eastAsia="zh-CN"/>
                </w:rPr>
                <w:t>CA_n25A-n41A-n77A</w:t>
              </w:r>
            </w:ins>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ins w:id="3450" w:author="jinwang (A)" w:date="2022-11-23T16:12:00Z"/>
                <w:b/>
                <w:bCs/>
                <w:color w:val="FF0000"/>
                <w:szCs w:val="18"/>
                <w:vertAlign w:val="superscript"/>
                <w:lang w:val="en-US" w:eastAsia="zh-CN"/>
              </w:rPr>
            </w:pPr>
            <w:ins w:id="3451" w:author="jinwang (A)" w:date="2022-11-23T16:12:00Z">
              <w:r w:rsidRPr="00EF38DA">
                <w:rPr>
                  <w:b/>
                  <w:bCs/>
                  <w:szCs w:val="18"/>
                  <w:lang w:val="en-US" w:eastAsia="zh-CN"/>
                </w:rPr>
                <w:t>CA_n25A-n41A</w:t>
              </w:r>
              <w:r>
                <w:rPr>
                  <w:b/>
                  <w:bCs/>
                  <w:color w:val="FF0000"/>
                  <w:szCs w:val="18"/>
                  <w:vertAlign w:val="superscript"/>
                  <w:lang w:val="en-US" w:eastAsia="zh-CN"/>
                </w:rPr>
                <w:t>7</w:t>
              </w:r>
            </w:ins>
          </w:p>
          <w:p w14:paraId="47DD576D" w14:textId="77777777" w:rsidR="009600D7" w:rsidRPr="001E32DC" w:rsidRDefault="009600D7" w:rsidP="009600D7">
            <w:pPr>
              <w:pStyle w:val="TAC"/>
              <w:rPr>
                <w:ins w:id="3452" w:author="jinwang (A)" w:date="2022-11-23T16:12:00Z"/>
                <w:szCs w:val="18"/>
                <w:lang w:val="en-US" w:eastAsia="zh-CN"/>
              </w:rPr>
            </w:pPr>
            <w:ins w:id="3453" w:author="jinwang (A)" w:date="2022-11-23T16:12:00Z">
              <w:r w:rsidRPr="001E32DC">
                <w:rPr>
                  <w:szCs w:val="18"/>
                  <w:lang w:val="en-US" w:eastAsia="zh-CN"/>
                </w:rPr>
                <w:t>CA_n25A-n77A</w:t>
              </w:r>
            </w:ins>
          </w:p>
          <w:p w14:paraId="116FC5A5" w14:textId="77777777" w:rsidR="009600D7" w:rsidRPr="00AD0178" w:rsidRDefault="009600D7" w:rsidP="009600D7">
            <w:pPr>
              <w:pStyle w:val="TAC"/>
              <w:rPr>
                <w:ins w:id="3454" w:author="jinwang (A)" w:date="2022-11-23T16:12:00Z"/>
                <w:sz w:val="16"/>
                <w:lang w:val="en-US" w:eastAsia="zh-CN"/>
              </w:rPr>
            </w:pPr>
            <w:ins w:id="3455" w:author="jinwang (A)" w:date="2022-11-23T16:12:00Z">
              <w:r w:rsidRPr="001E32DC">
                <w:rPr>
                  <w:szCs w:val="18"/>
                  <w:lang w:val="en-US" w:eastAsia="zh-CN"/>
                </w:rPr>
                <w:t>CA_n41A-n77A</w:t>
              </w:r>
            </w:ins>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rPr>
                <w:ins w:id="3456" w:author="jinwang (A)" w:date="2022-11-23T16:12:00Z"/>
              </w:rPr>
            </w:pPr>
            <w:ins w:id="3457" w:author="jinwang (A)" w:date="2022-11-23T16:12: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ins w:id="3458" w:author="jinwang (A)" w:date="2022-11-23T16:12:00Z"/>
                <w:lang w:val="en-US" w:eastAsia="zh-CN" w:bidi="ar"/>
              </w:rPr>
            </w:pPr>
            <w:ins w:id="3459" w:author="jinwang (A)" w:date="2022-11-23T16:12:00Z">
              <w:r>
                <w:rPr>
                  <w:lang w:val="en-US" w:eastAsia="zh-CN" w:bidi="ar"/>
                </w:rPr>
                <w:t>n25</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ins w:id="3460" w:author="jinwang (A)" w:date="2022-11-23T16:12:00Z"/>
                <w:sz w:val="16"/>
                <w:lang w:val="en-US" w:eastAsia="zh-CN"/>
              </w:rPr>
            </w:pPr>
            <w:ins w:id="3461" w:author="jinwang (A)" w:date="2022-11-23T16:12:00Z">
              <w:r>
                <w:rPr>
                  <w:lang w:val="en-US" w:eastAsia="zh-CN"/>
                </w:rPr>
                <w:t>4 and 5</w:t>
              </w:r>
            </w:ins>
          </w:p>
        </w:tc>
      </w:tr>
      <w:tr w:rsidR="009600D7" w:rsidRPr="00AD0178" w14:paraId="164F6262" w14:textId="77777777" w:rsidTr="009600D7">
        <w:trPr>
          <w:trHeight w:val="275"/>
          <w:jc w:val="center"/>
          <w:ins w:id="3462" w:author="jinwang (A)" w:date="2022-11-23T16:12:00Z"/>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ins w:id="3463" w:author="jinwang (A)" w:date="2022-11-23T16:12:00Z"/>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ins w:id="3464" w:author="jinwang (A)" w:date="2022-11-23T16:1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rPr>
                <w:ins w:id="3465" w:author="jinwang (A)" w:date="2022-11-23T16:12:00Z"/>
              </w:rPr>
            </w:pPr>
            <w:ins w:id="3466" w:author="jinwang (A)" w:date="2022-11-23T16:12: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ins w:id="3467" w:author="jinwang (A)" w:date="2022-11-23T16:12:00Z"/>
                <w:lang w:val="en-US" w:eastAsia="zh-CN" w:bidi="ar"/>
              </w:rPr>
            </w:pPr>
            <w:ins w:id="3468" w:author="jinwang (A)" w:date="2022-11-23T16:12:00Z">
              <w:r>
                <w:rPr>
                  <w:lang w:val="en-US" w:eastAsia="zh-CN" w:bidi="ar"/>
                </w:rPr>
                <w:t>n41</w:t>
              </w:r>
              <w:r w:rsidRPr="00F10A93">
                <w:rPr>
                  <w:lang w:val="en-US" w:eastAsia="zh-CN" w:bidi="ar"/>
                </w:rPr>
                <w:t xml:space="preserve"> channel bandwidths in Table 5.3.5-1</w:t>
              </w:r>
            </w:ins>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ins w:id="3469" w:author="jinwang (A)" w:date="2022-11-23T16:12:00Z"/>
                <w:sz w:val="16"/>
                <w:lang w:val="en-US" w:eastAsia="zh-CN"/>
              </w:rPr>
            </w:pPr>
          </w:p>
        </w:tc>
      </w:tr>
      <w:tr w:rsidR="009600D7" w:rsidRPr="00AD0178" w14:paraId="2C328E8F" w14:textId="77777777" w:rsidTr="009600D7">
        <w:trPr>
          <w:trHeight w:val="275"/>
          <w:jc w:val="center"/>
          <w:ins w:id="3470" w:author="jinwang (A)" w:date="2022-11-23T16:12:00Z"/>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ins w:id="3471" w:author="jinwang (A)" w:date="2022-11-23T16:12: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ins w:id="3472" w:author="jinwang (A)" w:date="2022-11-23T16:1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rPr>
                <w:ins w:id="3473" w:author="jinwang (A)" w:date="2022-11-23T16:12:00Z"/>
              </w:rPr>
            </w:pPr>
            <w:ins w:id="3474" w:author="jinwang (A)" w:date="2022-11-23T16:12:00Z">
              <w:r w:rsidRPr="001E32DC">
                <w:rPr>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ins w:id="3475" w:author="jinwang (A)" w:date="2022-11-23T16:12:00Z"/>
                <w:lang w:val="en-US" w:eastAsia="zh-CN" w:bidi="ar"/>
              </w:rPr>
            </w:pPr>
            <w:ins w:id="3476" w:author="jinwang (A)" w:date="2022-11-23T16:12: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ins w:id="3477" w:author="jinwang (A)" w:date="2022-11-23T16:12:00Z"/>
                <w:sz w:val="16"/>
                <w:lang w:val="en-US" w:eastAsia="zh-CN"/>
              </w:rPr>
            </w:pPr>
          </w:p>
        </w:tc>
      </w:tr>
      <w:tr w:rsidR="009600D7" w:rsidRPr="00AD0178" w14:paraId="14DF269A" w14:textId="77777777" w:rsidTr="009600D7">
        <w:trPr>
          <w:trHeight w:val="275"/>
          <w:jc w:val="center"/>
          <w:ins w:id="3478" w:author="jinwang (A)" w:date="2022-11-23T16:12:00Z"/>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ins w:id="3479" w:author="jinwang (A)" w:date="2022-11-23T16:12:00Z"/>
                <w:sz w:val="16"/>
                <w:lang w:val="en-US" w:eastAsia="zh-CN"/>
              </w:rPr>
            </w:pPr>
            <w:ins w:id="3480" w:author="jinwang (A)" w:date="2022-11-23T16:12:00Z">
              <w:r w:rsidRPr="0082505C">
                <w:rPr>
                  <w:sz w:val="16"/>
                  <w:lang w:val="en-US" w:eastAsia="zh-CN"/>
                </w:rPr>
                <w:t>CA_n25(2A)-n41A-n77A</w:t>
              </w:r>
            </w:ins>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ins w:id="3481" w:author="jinwang (A)" w:date="2022-11-23T16:12:00Z"/>
                <w:b/>
                <w:bCs/>
                <w:szCs w:val="18"/>
                <w:lang w:val="en-US"/>
              </w:rPr>
            </w:pPr>
            <w:ins w:id="3482" w:author="jinwang (A)" w:date="2022-11-23T16:12:00Z">
              <w:r w:rsidRPr="00EF38DA">
                <w:rPr>
                  <w:b/>
                  <w:bCs/>
                  <w:szCs w:val="18"/>
                  <w:lang w:val="en-US"/>
                </w:rPr>
                <w:t>CA_n25A-n41A</w:t>
              </w:r>
              <w:r>
                <w:rPr>
                  <w:b/>
                  <w:bCs/>
                  <w:color w:val="FF0000"/>
                  <w:szCs w:val="18"/>
                  <w:vertAlign w:val="superscript"/>
                  <w:lang w:val="en-US" w:eastAsia="zh-CN"/>
                </w:rPr>
                <w:t>7</w:t>
              </w:r>
            </w:ins>
          </w:p>
          <w:p w14:paraId="457605C6" w14:textId="77777777" w:rsidR="009600D7" w:rsidRPr="001E32DC" w:rsidRDefault="009600D7" w:rsidP="009600D7">
            <w:pPr>
              <w:pStyle w:val="TAC"/>
              <w:rPr>
                <w:ins w:id="3483" w:author="jinwang (A)" w:date="2022-11-23T16:12:00Z"/>
                <w:szCs w:val="18"/>
                <w:lang w:val="en-US"/>
              </w:rPr>
            </w:pPr>
            <w:ins w:id="3484" w:author="jinwang (A)" w:date="2022-11-23T16:12:00Z">
              <w:r w:rsidRPr="001E32DC">
                <w:rPr>
                  <w:szCs w:val="18"/>
                  <w:lang w:val="en-US"/>
                </w:rPr>
                <w:t>CA_n25A-n77A</w:t>
              </w:r>
            </w:ins>
          </w:p>
          <w:p w14:paraId="5BC85040" w14:textId="77777777" w:rsidR="009600D7" w:rsidRPr="00AD0178" w:rsidRDefault="009600D7" w:rsidP="009600D7">
            <w:pPr>
              <w:pStyle w:val="TAC"/>
              <w:rPr>
                <w:ins w:id="3485" w:author="jinwang (A)" w:date="2022-11-23T16:12:00Z"/>
                <w:sz w:val="16"/>
                <w:lang w:val="en-US" w:eastAsia="zh-CN"/>
              </w:rPr>
            </w:pPr>
            <w:ins w:id="3486" w:author="jinwang (A)" w:date="2022-11-23T16:12:00Z">
              <w:r w:rsidRPr="001E32DC">
                <w:rPr>
                  <w:szCs w:val="18"/>
                  <w:lang w:val="en-US"/>
                </w:rPr>
                <w:t>CA_n41A-n77A</w:t>
              </w:r>
            </w:ins>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rPr>
                <w:ins w:id="3487" w:author="jinwang (A)" w:date="2022-11-23T16:12:00Z"/>
              </w:rPr>
            </w:pPr>
            <w:ins w:id="3488" w:author="jinwang (A)" w:date="2022-11-23T16:12: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ins w:id="3489" w:author="jinwang (A)" w:date="2022-11-23T16:12:00Z"/>
                <w:lang w:val="en-US" w:eastAsia="zh-CN" w:bidi="ar"/>
              </w:rPr>
            </w:pPr>
            <w:ins w:id="3490" w:author="jinwang (A)" w:date="2022-11-23T16:12:00Z">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 4 and 5</w:t>
              </w:r>
            </w:ins>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ins w:id="3491" w:author="jinwang (A)" w:date="2022-11-23T16:12:00Z"/>
                <w:sz w:val="16"/>
                <w:lang w:val="en-US" w:eastAsia="zh-CN"/>
              </w:rPr>
            </w:pPr>
            <w:ins w:id="3492" w:author="jinwang (A)" w:date="2022-11-23T16:12:00Z">
              <w:r>
                <w:rPr>
                  <w:lang w:val="en-US" w:eastAsia="zh-CN"/>
                </w:rPr>
                <w:t>4 and 5</w:t>
              </w:r>
            </w:ins>
          </w:p>
        </w:tc>
      </w:tr>
      <w:tr w:rsidR="009600D7" w:rsidRPr="00AD0178" w14:paraId="16375627" w14:textId="77777777" w:rsidTr="009600D7">
        <w:trPr>
          <w:trHeight w:val="275"/>
          <w:jc w:val="center"/>
          <w:ins w:id="3493" w:author="jinwang (A)" w:date="2022-11-23T16:12:00Z"/>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ins w:id="3494" w:author="jinwang (A)" w:date="2022-11-23T16:12:00Z"/>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ins w:id="3495" w:author="jinwang (A)" w:date="2022-11-23T16:1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rPr>
                <w:ins w:id="3496" w:author="jinwang (A)" w:date="2022-11-23T16:12:00Z"/>
              </w:rPr>
            </w:pPr>
            <w:ins w:id="3497" w:author="jinwang (A)" w:date="2022-11-23T16:12: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ins w:id="3498" w:author="jinwang (A)" w:date="2022-11-23T16:12:00Z"/>
                <w:lang w:val="en-US" w:eastAsia="zh-CN" w:bidi="ar"/>
              </w:rPr>
            </w:pPr>
            <w:ins w:id="3499" w:author="jinwang (A)" w:date="2022-11-23T16:12:00Z">
              <w:r>
                <w:rPr>
                  <w:lang w:val="en-US" w:eastAsia="zh-CN" w:bidi="ar"/>
                </w:rPr>
                <w:t>n41</w:t>
              </w:r>
              <w:r w:rsidRPr="00F10A93">
                <w:rPr>
                  <w:lang w:val="en-US" w:eastAsia="zh-CN" w:bidi="ar"/>
                </w:rPr>
                <w:t xml:space="preserve"> channel bandwidths in Table 5.3.5-1</w:t>
              </w:r>
            </w:ins>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ins w:id="3500" w:author="jinwang (A)" w:date="2022-11-23T16:12:00Z"/>
                <w:sz w:val="16"/>
                <w:lang w:val="en-US" w:eastAsia="zh-CN"/>
              </w:rPr>
            </w:pPr>
          </w:p>
        </w:tc>
      </w:tr>
      <w:tr w:rsidR="009600D7" w:rsidRPr="00AD0178" w14:paraId="546AEE52" w14:textId="77777777" w:rsidTr="009600D7">
        <w:trPr>
          <w:trHeight w:val="275"/>
          <w:jc w:val="center"/>
          <w:ins w:id="3501" w:author="jinwang (A)" w:date="2022-11-23T16:12:00Z"/>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ins w:id="3502" w:author="jinwang (A)" w:date="2022-11-23T16:12: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ins w:id="3503" w:author="jinwang (A)" w:date="2022-11-23T16:1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rPr>
                <w:ins w:id="3504" w:author="jinwang (A)" w:date="2022-11-23T16:12:00Z"/>
              </w:rPr>
            </w:pPr>
            <w:ins w:id="3505" w:author="jinwang (A)" w:date="2022-11-23T16:12:00Z">
              <w:r w:rsidRPr="001E32DC">
                <w:rPr>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ins w:id="3506" w:author="jinwang (A)" w:date="2022-11-23T16:12:00Z"/>
                <w:lang w:val="en-US" w:eastAsia="zh-CN" w:bidi="ar"/>
              </w:rPr>
            </w:pPr>
            <w:ins w:id="3507" w:author="jinwang (A)" w:date="2022-11-23T16:12: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ins w:id="3508" w:author="jinwang (A)" w:date="2022-11-23T16:12:00Z"/>
                <w:sz w:val="16"/>
                <w:lang w:val="en-US" w:eastAsia="zh-CN"/>
              </w:rPr>
            </w:pPr>
          </w:p>
        </w:tc>
      </w:tr>
      <w:tr w:rsidR="009600D7" w:rsidRPr="00AD0178" w14:paraId="3BD9E9D6" w14:textId="77777777" w:rsidTr="009600D7">
        <w:trPr>
          <w:trHeight w:val="572"/>
          <w:jc w:val="center"/>
          <w:ins w:id="3509" w:author="jinwang (A)" w:date="2022-11-23T16:12:00Z"/>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ins w:id="3510" w:author="jinwang (A)" w:date="2022-11-23T16:12:00Z"/>
                <w:rFonts w:ascii="Arial" w:eastAsia="Times New Roman" w:hAnsi="Arial"/>
                <w:sz w:val="18"/>
              </w:rPr>
            </w:pPr>
            <w:ins w:id="3511" w:author="jinwang (A)" w:date="2022-11-23T16:12: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7B851740" w14:textId="77777777" w:rsidR="009600D7" w:rsidRPr="00AD0178" w:rsidRDefault="009600D7" w:rsidP="009600D7">
            <w:pPr>
              <w:spacing w:after="0"/>
              <w:rPr>
                <w:ins w:id="3512" w:author="jinwang (A)" w:date="2022-11-23T16:12:00Z"/>
                <w:rFonts w:ascii="Arial" w:hAnsi="Arial"/>
                <w:sz w:val="16"/>
                <w:lang w:val="en-US" w:eastAsia="zh-CN"/>
              </w:rPr>
            </w:pPr>
            <w:ins w:id="3513" w:author="jinwang (A)" w:date="2022-11-23T16:12: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31EC8CB0" w14:textId="77777777" w:rsidR="009600D7" w:rsidRPr="00BB7C76" w:rsidRDefault="009600D7" w:rsidP="009600D7">
      <w:pPr>
        <w:rPr>
          <w:ins w:id="3514" w:author="jinwang (A)" w:date="2022-11-23T16:12:00Z"/>
          <w:sz w:val="18"/>
          <w:lang w:val="x-none" w:eastAsia="zh-CN"/>
        </w:rPr>
      </w:pPr>
    </w:p>
    <w:p w14:paraId="5ADDFC86" w14:textId="06458A08" w:rsidR="009600D7" w:rsidRPr="001043CD" w:rsidRDefault="009600D7" w:rsidP="009600D7">
      <w:pPr>
        <w:pStyle w:val="Heading3"/>
        <w:rPr>
          <w:ins w:id="3515" w:author="jinwang (A)" w:date="2022-11-23T16:12:00Z"/>
          <w:rFonts w:cs="Arial"/>
          <w:szCs w:val="28"/>
          <w:lang w:val="en-US" w:eastAsia="zh-CN"/>
        </w:rPr>
      </w:pPr>
      <w:bookmarkStart w:id="3516" w:name="_Toc120537662"/>
      <w:ins w:id="3517" w:author="jinwang (A)" w:date="2022-11-23T16:12:00Z">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516"/>
      </w:ins>
    </w:p>
    <w:p w14:paraId="112D908D" w14:textId="774BCDBF" w:rsidR="009600D7" w:rsidRDefault="009600D7" w:rsidP="009600D7">
      <w:pPr>
        <w:pStyle w:val="TH"/>
        <w:rPr>
          <w:ins w:id="3518" w:author="jinwang (A)" w:date="2022-11-23T16:12:00Z"/>
          <w:lang w:eastAsia="zh-CN"/>
        </w:rPr>
      </w:pPr>
      <w:ins w:id="3519" w:author="jinwang (A)" w:date="2022-11-23T16:12:00Z">
        <w:r>
          <w:t>Table 6.6.</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ins w:id="3520" w:author="jinwang (A)" w:date="2022-11-23T16:12:00Z"/>
        </w:trPr>
        <w:tc>
          <w:tcPr>
            <w:tcW w:w="1679" w:type="dxa"/>
          </w:tcPr>
          <w:p w14:paraId="1C0F2BF8" w14:textId="77777777" w:rsidR="009600D7" w:rsidRPr="00EC6D89" w:rsidRDefault="009600D7" w:rsidP="009600D7">
            <w:pPr>
              <w:pStyle w:val="TAL"/>
              <w:keepNext w:val="0"/>
              <w:widowControl w:val="0"/>
              <w:jc w:val="both"/>
              <w:rPr>
                <w:ins w:id="3521" w:author="jinwang (A)" w:date="2022-11-23T16:12:00Z"/>
                <w:rFonts w:cs="Arial"/>
                <w:b/>
                <w:kern w:val="2"/>
                <w:szCs w:val="18"/>
                <w:lang w:val="en-US" w:eastAsia="zh-CN"/>
              </w:rPr>
            </w:pPr>
            <w:ins w:id="3522" w:author="jinwang (A)" w:date="2022-11-23T16:12:00Z">
              <w:r w:rsidRPr="00B0188E">
                <w:rPr>
                  <w:rFonts w:cs="Arial"/>
                  <w:b/>
                  <w:kern w:val="2"/>
                  <w:szCs w:val="18"/>
                  <w:lang w:val="en-US" w:eastAsia="zh-CN"/>
                </w:rPr>
                <w:t>Uplink CA configuration</w:t>
              </w:r>
            </w:ins>
          </w:p>
        </w:tc>
        <w:tc>
          <w:tcPr>
            <w:tcW w:w="2045" w:type="dxa"/>
            <w:shd w:val="clear" w:color="auto" w:fill="auto"/>
          </w:tcPr>
          <w:p w14:paraId="0D168C28" w14:textId="77777777" w:rsidR="009600D7" w:rsidRPr="00530DFD" w:rsidRDefault="009600D7" w:rsidP="009600D7">
            <w:pPr>
              <w:pStyle w:val="TAL"/>
              <w:keepNext w:val="0"/>
              <w:widowControl w:val="0"/>
              <w:jc w:val="both"/>
              <w:rPr>
                <w:ins w:id="3523" w:author="jinwang (A)" w:date="2022-11-23T16:12:00Z"/>
                <w:rFonts w:cs="Arial"/>
                <w:b/>
                <w:kern w:val="2"/>
                <w:szCs w:val="18"/>
                <w:lang w:val="en-US" w:eastAsia="zh-CN"/>
              </w:rPr>
            </w:pPr>
            <w:ins w:id="3524" w:author="jinwang (A)" w:date="2022-11-23T16:12: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350BA3D0" w14:textId="77777777" w:rsidR="009600D7" w:rsidRPr="00530DFD" w:rsidRDefault="009600D7" w:rsidP="009600D7">
            <w:pPr>
              <w:pStyle w:val="TAL"/>
              <w:keepNext w:val="0"/>
              <w:widowControl w:val="0"/>
              <w:jc w:val="both"/>
              <w:rPr>
                <w:ins w:id="3525" w:author="jinwang (A)" w:date="2022-11-23T16:12:00Z"/>
                <w:rFonts w:cs="Arial"/>
                <w:b/>
                <w:kern w:val="2"/>
                <w:szCs w:val="18"/>
                <w:lang w:val="en-US" w:eastAsia="zh-CN"/>
              </w:rPr>
            </w:pPr>
            <w:ins w:id="3526" w:author="jinwang (A)" w:date="2022-11-23T16:12: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1A982EC4" w14:textId="77777777" w:rsidR="009600D7" w:rsidRPr="00530DFD" w:rsidRDefault="009600D7" w:rsidP="009600D7">
            <w:pPr>
              <w:pStyle w:val="TAL"/>
              <w:keepNext w:val="0"/>
              <w:widowControl w:val="0"/>
              <w:jc w:val="both"/>
              <w:rPr>
                <w:ins w:id="3527" w:author="jinwang (A)" w:date="2022-11-23T16:12:00Z"/>
                <w:rFonts w:cs="Arial"/>
                <w:b/>
                <w:kern w:val="2"/>
                <w:szCs w:val="18"/>
                <w:lang w:val="en-US" w:eastAsia="zh-CN"/>
              </w:rPr>
            </w:pPr>
            <w:ins w:id="3528" w:author="jinwang (A)" w:date="2022-11-23T16:12: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5B46E4A0" w14:textId="77777777" w:rsidR="009600D7" w:rsidRPr="00530DFD" w:rsidRDefault="009600D7" w:rsidP="009600D7">
            <w:pPr>
              <w:pStyle w:val="TAL"/>
              <w:keepNext w:val="0"/>
              <w:widowControl w:val="0"/>
              <w:jc w:val="both"/>
              <w:rPr>
                <w:ins w:id="3529" w:author="jinwang (A)" w:date="2022-11-23T16:12:00Z"/>
                <w:rFonts w:cs="Arial"/>
                <w:b/>
                <w:kern w:val="2"/>
                <w:szCs w:val="18"/>
                <w:lang w:val="en-US" w:eastAsia="zh-CN"/>
              </w:rPr>
            </w:pPr>
            <w:ins w:id="3530" w:author="jinwang (A)" w:date="2022-11-23T16:12: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9600D7" w:rsidRPr="00530DFD" w14:paraId="418349FF" w14:textId="77777777" w:rsidTr="009600D7">
        <w:trPr>
          <w:trHeight w:val="192"/>
          <w:jc w:val="center"/>
          <w:ins w:id="3531" w:author="jinwang (A)" w:date="2022-11-23T16:12:00Z"/>
        </w:trPr>
        <w:tc>
          <w:tcPr>
            <w:tcW w:w="1679" w:type="dxa"/>
            <w:vMerge w:val="restart"/>
            <w:vAlign w:val="center"/>
          </w:tcPr>
          <w:p w14:paraId="0EFADCB6" w14:textId="77777777" w:rsidR="009600D7" w:rsidRPr="00B0188E" w:rsidRDefault="009600D7" w:rsidP="009600D7">
            <w:pPr>
              <w:pStyle w:val="TAC"/>
              <w:rPr>
                <w:ins w:id="3532" w:author="jinwang (A)" w:date="2022-11-23T16:12:00Z"/>
                <w:lang w:eastAsia="zh-CN"/>
              </w:rPr>
            </w:pPr>
            <w:ins w:id="3533" w:author="jinwang (A)" w:date="2022-11-23T16:12:00Z">
              <w:r w:rsidRPr="008251C4">
                <w:rPr>
                  <w:rFonts w:hint="eastAsia"/>
                </w:rPr>
                <w:t>CA_n</w:t>
              </w:r>
              <w:r>
                <w:t>25A</w:t>
              </w:r>
              <w:r w:rsidRPr="008251C4">
                <w:rPr>
                  <w:rFonts w:hint="eastAsia"/>
                </w:rPr>
                <w:t>-n</w:t>
              </w:r>
              <w:r>
                <w:t>41A</w:t>
              </w:r>
            </w:ins>
          </w:p>
        </w:tc>
        <w:tc>
          <w:tcPr>
            <w:tcW w:w="2045" w:type="dxa"/>
            <w:shd w:val="clear" w:color="auto" w:fill="auto"/>
          </w:tcPr>
          <w:p w14:paraId="48F1F2A1" w14:textId="77777777" w:rsidR="009600D7" w:rsidRPr="005B1369" w:rsidRDefault="009600D7" w:rsidP="009600D7">
            <w:pPr>
              <w:pStyle w:val="TAC"/>
              <w:rPr>
                <w:ins w:id="3534" w:author="jinwang (A)" w:date="2022-11-23T16:12:00Z"/>
              </w:rPr>
            </w:pPr>
            <w:ins w:id="3535" w:author="jinwang (A)" w:date="2022-11-23T16:12:00Z">
              <w:r w:rsidRPr="005B1369">
                <w:t>Case a</w:t>
              </w:r>
            </w:ins>
          </w:p>
        </w:tc>
        <w:tc>
          <w:tcPr>
            <w:tcW w:w="1641" w:type="dxa"/>
            <w:shd w:val="clear" w:color="auto" w:fill="auto"/>
          </w:tcPr>
          <w:p w14:paraId="04F5F364" w14:textId="77777777" w:rsidR="009600D7" w:rsidRPr="005B1369" w:rsidRDefault="009600D7" w:rsidP="009600D7">
            <w:pPr>
              <w:pStyle w:val="TAC"/>
              <w:rPr>
                <w:ins w:id="3536" w:author="jinwang (A)" w:date="2022-11-23T16:12:00Z"/>
              </w:rPr>
            </w:pPr>
            <w:ins w:id="3537" w:author="jinwang (A)" w:date="2022-11-23T16:12:00Z">
              <w:r w:rsidRPr="005B1369">
                <w:t>26dBm</w:t>
              </w:r>
            </w:ins>
          </w:p>
        </w:tc>
        <w:tc>
          <w:tcPr>
            <w:tcW w:w="1681" w:type="dxa"/>
            <w:shd w:val="clear" w:color="auto" w:fill="auto"/>
          </w:tcPr>
          <w:p w14:paraId="6A870231" w14:textId="77777777" w:rsidR="009600D7" w:rsidRPr="005B1369" w:rsidRDefault="009600D7" w:rsidP="009600D7">
            <w:pPr>
              <w:pStyle w:val="TAC"/>
              <w:rPr>
                <w:ins w:id="3538" w:author="jinwang (A)" w:date="2022-11-23T16:12:00Z"/>
              </w:rPr>
            </w:pPr>
            <w:ins w:id="3539" w:author="jinwang (A)" w:date="2022-11-23T16:12:00Z">
              <w:r w:rsidRPr="005B1369">
                <w:t>23dBm</w:t>
              </w:r>
            </w:ins>
          </w:p>
        </w:tc>
        <w:tc>
          <w:tcPr>
            <w:tcW w:w="1660" w:type="dxa"/>
            <w:shd w:val="clear" w:color="auto" w:fill="auto"/>
          </w:tcPr>
          <w:p w14:paraId="586BFAD9" w14:textId="77777777" w:rsidR="009600D7" w:rsidRPr="005B1369" w:rsidRDefault="009600D7" w:rsidP="009600D7">
            <w:pPr>
              <w:pStyle w:val="TAC"/>
              <w:rPr>
                <w:ins w:id="3540" w:author="jinwang (A)" w:date="2022-11-23T16:12:00Z"/>
              </w:rPr>
            </w:pPr>
            <w:ins w:id="3541" w:author="jinwang (A)" w:date="2022-11-23T16:12:00Z">
              <w:r w:rsidRPr="005B1369">
                <w:t>23dBm</w:t>
              </w:r>
            </w:ins>
          </w:p>
        </w:tc>
      </w:tr>
      <w:tr w:rsidR="009600D7" w:rsidRPr="00530DFD" w14:paraId="03F03D41" w14:textId="77777777" w:rsidTr="009600D7">
        <w:trPr>
          <w:trHeight w:val="192"/>
          <w:jc w:val="center"/>
          <w:ins w:id="3542" w:author="jinwang (A)" w:date="2022-11-23T16:12:00Z"/>
        </w:trPr>
        <w:tc>
          <w:tcPr>
            <w:tcW w:w="1679" w:type="dxa"/>
            <w:vMerge/>
          </w:tcPr>
          <w:p w14:paraId="64BA9C71" w14:textId="77777777" w:rsidR="009600D7" w:rsidRPr="00530DFD" w:rsidRDefault="009600D7" w:rsidP="009600D7">
            <w:pPr>
              <w:pStyle w:val="TAL"/>
              <w:keepNext w:val="0"/>
              <w:widowControl w:val="0"/>
              <w:jc w:val="both"/>
              <w:rPr>
                <w:ins w:id="3543" w:author="jinwang (A)" w:date="2022-11-23T16:12:00Z"/>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rPr>
                <w:ins w:id="3544" w:author="jinwang (A)" w:date="2022-11-23T16:12:00Z"/>
              </w:rPr>
            </w:pPr>
            <w:ins w:id="3545" w:author="jinwang (A)" w:date="2022-11-23T16:12:00Z">
              <w:r w:rsidRPr="005B1369">
                <w:t>Case b</w:t>
              </w:r>
            </w:ins>
          </w:p>
        </w:tc>
        <w:tc>
          <w:tcPr>
            <w:tcW w:w="1641" w:type="dxa"/>
            <w:shd w:val="clear" w:color="auto" w:fill="auto"/>
          </w:tcPr>
          <w:p w14:paraId="2449737F" w14:textId="77777777" w:rsidR="009600D7" w:rsidRPr="005B1369" w:rsidRDefault="009600D7" w:rsidP="009600D7">
            <w:pPr>
              <w:pStyle w:val="TAC"/>
              <w:rPr>
                <w:ins w:id="3546" w:author="jinwang (A)" w:date="2022-11-23T16:12:00Z"/>
              </w:rPr>
            </w:pPr>
            <w:ins w:id="3547" w:author="jinwang (A)" w:date="2022-11-23T16:12:00Z">
              <w:r w:rsidRPr="005B1369">
                <w:t>26dBm</w:t>
              </w:r>
            </w:ins>
          </w:p>
        </w:tc>
        <w:tc>
          <w:tcPr>
            <w:tcW w:w="1681" w:type="dxa"/>
            <w:shd w:val="clear" w:color="auto" w:fill="auto"/>
          </w:tcPr>
          <w:p w14:paraId="30E099D7" w14:textId="77777777" w:rsidR="009600D7" w:rsidRPr="005B1369" w:rsidRDefault="009600D7" w:rsidP="009600D7">
            <w:pPr>
              <w:pStyle w:val="TAC"/>
              <w:rPr>
                <w:ins w:id="3548" w:author="jinwang (A)" w:date="2022-11-23T16:12:00Z"/>
              </w:rPr>
            </w:pPr>
            <w:ins w:id="3549" w:author="jinwang (A)" w:date="2022-11-23T16:12:00Z">
              <w:r w:rsidRPr="005B1369">
                <w:t>23dBm</w:t>
              </w:r>
            </w:ins>
          </w:p>
        </w:tc>
        <w:tc>
          <w:tcPr>
            <w:tcW w:w="1660" w:type="dxa"/>
            <w:shd w:val="clear" w:color="auto" w:fill="auto"/>
          </w:tcPr>
          <w:p w14:paraId="337AAA9E" w14:textId="77777777" w:rsidR="009600D7" w:rsidRPr="005B1369" w:rsidRDefault="009600D7" w:rsidP="009600D7">
            <w:pPr>
              <w:pStyle w:val="TAC"/>
              <w:rPr>
                <w:ins w:id="3550" w:author="jinwang (A)" w:date="2022-11-23T16:12:00Z"/>
              </w:rPr>
            </w:pPr>
            <w:ins w:id="3551" w:author="jinwang (A)" w:date="2022-11-23T16:12:00Z">
              <w:r w:rsidRPr="005B1369">
                <w:t>26dBm</w:t>
              </w:r>
            </w:ins>
          </w:p>
        </w:tc>
      </w:tr>
    </w:tbl>
    <w:p w14:paraId="326A8F86" w14:textId="77777777" w:rsidR="009600D7" w:rsidRPr="00B0188E" w:rsidRDefault="009600D7" w:rsidP="009600D7">
      <w:pPr>
        <w:pStyle w:val="TH"/>
        <w:jc w:val="left"/>
        <w:rPr>
          <w:ins w:id="3552" w:author="jinwang (A)" w:date="2022-11-23T16:12:00Z"/>
          <w:lang w:eastAsia="zh-CN"/>
        </w:rPr>
      </w:pPr>
    </w:p>
    <w:p w14:paraId="3D10E843" w14:textId="6A8371A6" w:rsidR="009600D7" w:rsidRPr="00FD4F24" w:rsidRDefault="009600D7" w:rsidP="009600D7">
      <w:pPr>
        <w:pStyle w:val="Heading3"/>
        <w:rPr>
          <w:ins w:id="3553" w:author="jinwang (A)" w:date="2022-11-23T16:12:00Z"/>
          <w:lang w:eastAsia="zh-CN"/>
        </w:rPr>
      </w:pPr>
      <w:bookmarkStart w:id="3554" w:name="_Toc120537663"/>
      <w:ins w:id="3555" w:author="jinwang (A)" w:date="2022-11-23T16:12:00Z">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554"/>
      </w:ins>
    </w:p>
    <w:p w14:paraId="4CAB3159" w14:textId="1D21C428" w:rsidR="009600D7" w:rsidRDefault="009600D7" w:rsidP="009600D7">
      <w:pPr>
        <w:pStyle w:val="Heading4"/>
        <w:rPr>
          <w:ins w:id="3556" w:author="jinwang (A)" w:date="2022-11-23T16:12:00Z"/>
          <w:lang w:eastAsia="zh-CN"/>
        </w:rPr>
      </w:pPr>
      <w:bookmarkStart w:id="3557" w:name="_Toc120537664"/>
      <w:ins w:id="3558" w:author="jinwang (A)" w:date="2022-11-23T16:12:00Z">
        <w:r>
          <w:t>6.6</w:t>
        </w:r>
        <w:r w:rsidRPr="001043CD">
          <w:t>.3</w:t>
        </w:r>
        <w:r>
          <w:rPr>
            <w:rFonts w:hint="eastAsia"/>
            <w:lang w:eastAsia="zh-CN"/>
          </w:rPr>
          <w:t>.1</w:t>
        </w:r>
        <w:r>
          <w:rPr>
            <w:rFonts w:hint="eastAsia"/>
            <w:lang w:eastAsia="zh-CN"/>
          </w:rPr>
          <w:tab/>
          <w:t>Power class 2 case</w:t>
        </w:r>
        <w:r>
          <w:rPr>
            <w:lang w:eastAsia="zh-CN"/>
          </w:rPr>
          <w:t xml:space="preserve"> a</w:t>
        </w:r>
        <w:bookmarkEnd w:id="3557"/>
      </w:ins>
    </w:p>
    <w:p w14:paraId="5E910975" w14:textId="77777777" w:rsidR="009600D7" w:rsidRPr="006E68CB" w:rsidRDefault="009600D7" w:rsidP="009600D7">
      <w:pPr>
        <w:rPr>
          <w:ins w:id="3559" w:author="jinwang (A)" w:date="2022-11-23T16:12:00Z"/>
          <w:lang w:eastAsia="zh-CN"/>
        </w:rPr>
      </w:pPr>
      <w:ins w:id="3560" w:author="jinwang (A)" w:date="2022-11-23T16:12:00Z">
        <w:r>
          <w:rPr>
            <w:lang w:eastAsia="zh-CN"/>
          </w:rPr>
          <w:t>Power class 3 CA for UL CA_n25A-n41A:</w:t>
        </w:r>
      </w:ins>
    </w:p>
    <w:p w14:paraId="7D24BD72" w14:textId="293B846C" w:rsidR="009600D7" w:rsidRPr="004228B1" w:rsidRDefault="009600D7" w:rsidP="009600D7">
      <w:pPr>
        <w:pStyle w:val="TH"/>
        <w:rPr>
          <w:ins w:id="3561" w:author="jinwang (A)" w:date="2022-11-23T16:12:00Z"/>
          <w:lang w:eastAsia="zh-CN"/>
        </w:rPr>
      </w:pPr>
      <w:ins w:id="3562" w:author="jinwang (A)" w:date="2022-11-23T16:12:00Z">
        <w:r>
          <w:lastRenderedPageBreak/>
          <w:t>Table 6.6.3.1-1 Power class 3 MSD for 2 bands UL</w:t>
        </w:r>
        <w:r w:rsidRPr="006F2B3F">
          <w:t xml:space="preserve"> CA_n25A-n41A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ins w:id="3563" w:author="jinwang (A)" w:date="2022-11-23T16:12:00Z"/>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9600D7">
            <w:pPr>
              <w:keepNext/>
              <w:keepLines/>
              <w:spacing w:after="0"/>
              <w:jc w:val="center"/>
              <w:rPr>
                <w:ins w:id="3564" w:author="jinwang (A)" w:date="2022-11-23T16:12:00Z"/>
                <w:rFonts w:ascii="Arial" w:eastAsia="Times New Roman" w:hAnsi="Arial"/>
                <w:sz w:val="18"/>
                <w:lang w:val="en-US" w:eastAsia="zh-CN"/>
              </w:rPr>
            </w:pPr>
            <w:ins w:id="3565" w:author="jinwang (A)" w:date="2022-11-23T16:12:00Z">
              <w:r w:rsidRPr="0001355F">
                <w:rPr>
                  <w:rFonts w:ascii="Arial" w:eastAsia="Times New Roman" w:hAnsi="Arial"/>
                  <w:sz w:val="18"/>
                </w:rPr>
                <w:t>CA_n25-n41-n77</w:t>
              </w:r>
            </w:ins>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9600D7">
            <w:pPr>
              <w:keepNext/>
              <w:keepLines/>
              <w:spacing w:after="0"/>
              <w:jc w:val="center"/>
              <w:rPr>
                <w:ins w:id="3566" w:author="jinwang (A)" w:date="2022-11-23T16:12:00Z"/>
                <w:rFonts w:ascii="Arial" w:eastAsia="Times New Roman" w:hAnsi="Arial" w:cs="Arial"/>
                <w:sz w:val="18"/>
                <w:lang w:val="en-US" w:eastAsia="ko-KR"/>
              </w:rPr>
            </w:pPr>
            <w:ins w:id="3567" w:author="jinwang (A)" w:date="2022-11-23T16:12:00Z">
              <w:r w:rsidRPr="0001355F">
                <w:rPr>
                  <w:rFonts w:ascii="Arial" w:eastAsia="Times New Roman"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9600D7">
            <w:pPr>
              <w:keepNext/>
              <w:keepLines/>
              <w:spacing w:after="0"/>
              <w:jc w:val="center"/>
              <w:rPr>
                <w:ins w:id="3568" w:author="jinwang (A)" w:date="2022-11-23T16:12:00Z"/>
                <w:rFonts w:ascii="Arial" w:eastAsia="Times New Roman" w:hAnsi="Arial" w:cs="Arial"/>
                <w:sz w:val="18"/>
                <w:lang w:val="en-US" w:eastAsia="zh-CN"/>
              </w:rPr>
            </w:pPr>
            <w:ins w:id="3569" w:author="jinwang (A)" w:date="2022-11-23T16:12:00Z">
              <w:r w:rsidRPr="0001355F">
                <w:rPr>
                  <w:rFonts w:ascii="Arial" w:eastAsia="Times New Roman" w:hAnsi="Arial"/>
                  <w:sz w:val="18"/>
                </w:rPr>
                <w:t>1870</w:t>
              </w:r>
            </w:ins>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9600D7">
            <w:pPr>
              <w:keepNext/>
              <w:keepLines/>
              <w:spacing w:after="0"/>
              <w:jc w:val="center"/>
              <w:rPr>
                <w:ins w:id="3570" w:author="jinwang (A)" w:date="2022-11-23T16:12:00Z"/>
                <w:rFonts w:ascii="Arial" w:eastAsia="Times New Roman" w:hAnsi="Arial" w:cs="Arial"/>
                <w:sz w:val="18"/>
                <w:lang w:val="en-US" w:eastAsia="ko-KR"/>
              </w:rPr>
            </w:pPr>
            <w:ins w:id="3571" w:author="jinwang (A)" w:date="2022-11-23T16:12:00Z">
              <w:r w:rsidRPr="0001355F">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9600D7">
            <w:pPr>
              <w:keepNext/>
              <w:keepLines/>
              <w:spacing w:after="0"/>
              <w:jc w:val="center"/>
              <w:rPr>
                <w:ins w:id="3572" w:author="jinwang (A)" w:date="2022-11-23T16:12:00Z"/>
                <w:rFonts w:ascii="Arial" w:eastAsia="Times New Roman" w:hAnsi="Arial" w:cs="Arial"/>
                <w:sz w:val="18"/>
                <w:lang w:val="en-US" w:eastAsia="ko-KR"/>
              </w:rPr>
            </w:pPr>
            <w:ins w:id="3573" w:author="jinwang (A)" w:date="2022-11-23T16:12:00Z">
              <w:r w:rsidRPr="0001355F">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9600D7">
            <w:pPr>
              <w:keepNext/>
              <w:keepLines/>
              <w:spacing w:after="0"/>
              <w:jc w:val="center"/>
              <w:rPr>
                <w:ins w:id="3574" w:author="jinwang (A)" w:date="2022-11-23T16:12:00Z"/>
                <w:rFonts w:ascii="Arial" w:eastAsia="Times New Roman" w:hAnsi="Arial" w:cs="Arial"/>
                <w:sz w:val="18"/>
                <w:lang w:val="en-US" w:eastAsia="zh-CN"/>
              </w:rPr>
            </w:pPr>
            <w:ins w:id="3575" w:author="jinwang (A)" w:date="2022-11-23T16:12:00Z">
              <w:r w:rsidRPr="0001355F">
                <w:rPr>
                  <w:rFonts w:ascii="Arial" w:eastAsia="Times New Roman" w:hAnsi="Arial"/>
                  <w:sz w:val="18"/>
                </w:rPr>
                <w:t>1950</w:t>
              </w:r>
            </w:ins>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9600D7">
            <w:pPr>
              <w:keepNext/>
              <w:keepLines/>
              <w:spacing w:after="0"/>
              <w:jc w:val="center"/>
              <w:rPr>
                <w:ins w:id="3576" w:author="jinwang (A)" w:date="2022-11-23T16:12:00Z"/>
                <w:rFonts w:ascii="Arial" w:eastAsia="Times New Roman" w:hAnsi="Arial" w:cs="Arial"/>
                <w:sz w:val="18"/>
                <w:lang w:val="en-US" w:eastAsia="zh-CN"/>
              </w:rPr>
            </w:pPr>
            <w:ins w:id="3577" w:author="jinwang (A)" w:date="2022-11-23T16:12:00Z">
              <w:r w:rsidRPr="0001355F">
                <w:rPr>
                  <w:rFonts w:ascii="Arial" w:eastAsia="Times New Roman"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9600D7">
            <w:pPr>
              <w:keepNext/>
              <w:keepLines/>
              <w:spacing w:after="0"/>
              <w:jc w:val="center"/>
              <w:rPr>
                <w:ins w:id="3578" w:author="jinwang (A)" w:date="2022-11-23T16:12:00Z"/>
                <w:rFonts w:ascii="Arial" w:eastAsia="Times New Roman" w:hAnsi="Arial" w:cs="Arial"/>
                <w:sz w:val="18"/>
                <w:lang w:eastAsia="ja-JP"/>
              </w:rPr>
            </w:pPr>
            <w:ins w:id="3579" w:author="jinwang (A)" w:date="2022-11-23T16:12:00Z">
              <w:r w:rsidRPr="0001355F">
                <w:rPr>
                  <w:rFonts w:ascii="Arial" w:eastAsia="Times New Roman"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9600D7">
            <w:pPr>
              <w:keepNext/>
              <w:keepLines/>
              <w:spacing w:after="0"/>
              <w:jc w:val="center"/>
              <w:rPr>
                <w:ins w:id="3580" w:author="jinwang (A)" w:date="2022-11-23T16:12:00Z"/>
                <w:rFonts w:ascii="Arial" w:eastAsia="Times New Roman" w:hAnsi="Arial"/>
                <w:sz w:val="18"/>
                <w:lang w:eastAsia="ko-KR"/>
              </w:rPr>
            </w:pPr>
            <w:ins w:id="3581" w:author="jinwang (A)" w:date="2022-11-23T16:12:00Z">
              <w:r w:rsidRPr="0001355F">
                <w:rPr>
                  <w:rFonts w:ascii="Arial" w:eastAsia="Times New Roman" w:hAnsi="Arial"/>
                  <w:sz w:val="18"/>
                  <w:lang w:val="en-US" w:eastAsia="ko-KR"/>
                </w:rPr>
                <w:t>N/A</w:t>
              </w:r>
            </w:ins>
          </w:p>
        </w:tc>
      </w:tr>
      <w:tr w:rsidR="009600D7" w:rsidRPr="0001355F" w14:paraId="7416B6D9" w14:textId="77777777" w:rsidTr="009600D7">
        <w:trPr>
          <w:trHeight w:val="187"/>
          <w:jc w:val="center"/>
          <w:ins w:id="3582" w:author="jinwang (A)" w:date="2022-11-23T16:12:00Z"/>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9600D7">
            <w:pPr>
              <w:keepNext/>
              <w:keepLines/>
              <w:spacing w:after="0"/>
              <w:jc w:val="center"/>
              <w:rPr>
                <w:ins w:id="3583"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9600D7">
            <w:pPr>
              <w:keepNext/>
              <w:keepLines/>
              <w:spacing w:after="0"/>
              <w:jc w:val="center"/>
              <w:rPr>
                <w:ins w:id="3584" w:author="jinwang (A)" w:date="2022-11-23T16:12:00Z"/>
                <w:rFonts w:ascii="Arial" w:eastAsia="Times New Roman" w:hAnsi="Arial" w:cs="Arial"/>
                <w:sz w:val="18"/>
                <w:lang w:val="en-US" w:eastAsia="ko-KR"/>
              </w:rPr>
            </w:pPr>
            <w:ins w:id="3585" w:author="jinwang (A)" w:date="2022-11-23T16:12:00Z">
              <w:r w:rsidRPr="0001355F">
                <w:rPr>
                  <w:rFonts w:ascii="Arial" w:eastAsia="Times New Roman"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9600D7">
            <w:pPr>
              <w:keepNext/>
              <w:keepLines/>
              <w:spacing w:after="0"/>
              <w:jc w:val="center"/>
              <w:rPr>
                <w:ins w:id="3586" w:author="jinwang (A)" w:date="2022-11-23T16:12:00Z"/>
                <w:rFonts w:ascii="Arial" w:eastAsia="Times New Roman" w:hAnsi="Arial" w:cs="Arial"/>
                <w:sz w:val="18"/>
                <w:lang w:val="en-US" w:eastAsia="zh-CN"/>
              </w:rPr>
            </w:pPr>
            <w:ins w:id="3587" w:author="jinwang (A)" w:date="2022-11-23T16:12:00Z">
              <w:r w:rsidRPr="0001355F">
                <w:rPr>
                  <w:rFonts w:ascii="Arial" w:eastAsia="Times New Roman" w:hAnsi="Arial"/>
                  <w:sz w:val="18"/>
                </w:rPr>
                <w:t>2670</w:t>
              </w:r>
            </w:ins>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9600D7">
            <w:pPr>
              <w:keepNext/>
              <w:keepLines/>
              <w:spacing w:after="0"/>
              <w:jc w:val="center"/>
              <w:rPr>
                <w:ins w:id="3588" w:author="jinwang (A)" w:date="2022-11-23T16:12:00Z"/>
                <w:rFonts w:ascii="Arial" w:eastAsia="Times New Roman" w:hAnsi="Arial" w:cs="Arial"/>
                <w:sz w:val="18"/>
                <w:lang w:val="en-US" w:eastAsia="ko-KR"/>
              </w:rPr>
            </w:pPr>
            <w:ins w:id="3589" w:author="jinwang (A)" w:date="2022-11-23T16:12:00Z">
              <w:r w:rsidRPr="0001355F">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9600D7">
            <w:pPr>
              <w:keepNext/>
              <w:keepLines/>
              <w:spacing w:after="0"/>
              <w:jc w:val="center"/>
              <w:rPr>
                <w:ins w:id="3590" w:author="jinwang (A)" w:date="2022-11-23T16:12:00Z"/>
                <w:rFonts w:ascii="Arial" w:eastAsia="Times New Roman" w:hAnsi="Arial" w:cs="Arial"/>
                <w:sz w:val="18"/>
                <w:lang w:val="en-US" w:eastAsia="ko-KR"/>
              </w:rPr>
            </w:pPr>
            <w:ins w:id="3591" w:author="jinwang (A)" w:date="2022-11-23T16:12:00Z">
              <w:r w:rsidRPr="0001355F">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9600D7">
            <w:pPr>
              <w:keepNext/>
              <w:keepLines/>
              <w:spacing w:after="0"/>
              <w:jc w:val="center"/>
              <w:rPr>
                <w:ins w:id="3592" w:author="jinwang (A)" w:date="2022-11-23T16:12:00Z"/>
                <w:rFonts w:ascii="Arial" w:eastAsia="Times New Roman" w:hAnsi="Arial" w:cs="Arial"/>
                <w:sz w:val="18"/>
                <w:lang w:val="en-US" w:eastAsia="zh-CN"/>
              </w:rPr>
            </w:pPr>
            <w:ins w:id="3593" w:author="jinwang (A)" w:date="2022-11-23T16:12:00Z">
              <w:r w:rsidRPr="0001355F">
                <w:rPr>
                  <w:rFonts w:ascii="Arial" w:eastAsia="Times New Roman" w:hAnsi="Arial"/>
                  <w:sz w:val="18"/>
                </w:rPr>
                <w:t>2670</w:t>
              </w:r>
            </w:ins>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9600D7">
            <w:pPr>
              <w:keepNext/>
              <w:keepLines/>
              <w:spacing w:after="0"/>
              <w:jc w:val="center"/>
              <w:rPr>
                <w:ins w:id="3594" w:author="jinwang (A)" w:date="2022-11-23T16:12:00Z"/>
                <w:rFonts w:ascii="Arial" w:eastAsia="Times New Roman" w:hAnsi="Arial" w:cs="Arial"/>
                <w:sz w:val="18"/>
                <w:lang w:val="en-US" w:eastAsia="zh-CN"/>
              </w:rPr>
            </w:pPr>
            <w:ins w:id="3595" w:author="jinwang (A)" w:date="2022-11-23T16:12:00Z">
              <w:r w:rsidRPr="0001355F">
                <w:rPr>
                  <w:rFonts w:ascii="Arial" w:eastAsia="Times New Roman"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9600D7">
            <w:pPr>
              <w:keepNext/>
              <w:keepLines/>
              <w:spacing w:after="0"/>
              <w:jc w:val="center"/>
              <w:rPr>
                <w:ins w:id="3596" w:author="jinwang (A)" w:date="2022-11-23T16:12:00Z"/>
                <w:rFonts w:ascii="Arial" w:eastAsia="Times New Roman" w:hAnsi="Arial" w:cs="Arial"/>
                <w:sz w:val="18"/>
                <w:lang w:eastAsia="ja-JP"/>
              </w:rPr>
            </w:pPr>
            <w:ins w:id="3597" w:author="jinwang (A)" w:date="2022-11-23T16:12:00Z">
              <w:r w:rsidRPr="0001355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9600D7">
            <w:pPr>
              <w:keepNext/>
              <w:keepLines/>
              <w:spacing w:after="0"/>
              <w:jc w:val="center"/>
              <w:rPr>
                <w:ins w:id="3598" w:author="jinwang (A)" w:date="2022-11-23T16:12:00Z"/>
                <w:rFonts w:ascii="Arial" w:eastAsia="Times New Roman" w:hAnsi="Arial"/>
                <w:sz w:val="18"/>
                <w:lang w:eastAsia="ko-KR"/>
              </w:rPr>
            </w:pPr>
            <w:ins w:id="3599" w:author="jinwang (A)" w:date="2022-11-23T16:12:00Z">
              <w:r w:rsidRPr="0001355F">
                <w:rPr>
                  <w:rFonts w:ascii="Arial" w:eastAsia="Times New Roman" w:hAnsi="Arial"/>
                  <w:sz w:val="18"/>
                  <w:lang w:val="en-US" w:eastAsia="ko-KR"/>
                </w:rPr>
                <w:t>N/A</w:t>
              </w:r>
            </w:ins>
          </w:p>
        </w:tc>
      </w:tr>
      <w:tr w:rsidR="009600D7" w:rsidRPr="0001355F" w14:paraId="3A56B2DB" w14:textId="77777777" w:rsidTr="009600D7">
        <w:trPr>
          <w:trHeight w:val="187"/>
          <w:jc w:val="center"/>
          <w:ins w:id="3600" w:author="jinwang (A)" w:date="2022-11-23T16:12:00Z"/>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9600D7">
            <w:pPr>
              <w:keepNext/>
              <w:keepLines/>
              <w:spacing w:after="0"/>
              <w:jc w:val="center"/>
              <w:rPr>
                <w:ins w:id="3601"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9600D7">
            <w:pPr>
              <w:keepNext/>
              <w:keepLines/>
              <w:spacing w:after="0"/>
              <w:jc w:val="center"/>
              <w:rPr>
                <w:ins w:id="3602" w:author="jinwang (A)" w:date="2022-11-23T16:12:00Z"/>
                <w:rFonts w:ascii="Arial" w:eastAsia="Times New Roman" w:hAnsi="Arial" w:cs="Arial"/>
                <w:sz w:val="18"/>
                <w:lang w:val="en-US" w:eastAsia="ko-KR"/>
              </w:rPr>
            </w:pPr>
            <w:ins w:id="3603" w:author="jinwang (A)" w:date="2022-11-23T16:12:00Z">
              <w:r w:rsidRPr="0001355F">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9600D7">
            <w:pPr>
              <w:keepNext/>
              <w:keepLines/>
              <w:spacing w:after="0"/>
              <w:jc w:val="center"/>
              <w:rPr>
                <w:ins w:id="3604" w:author="jinwang (A)" w:date="2022-11-23T16:12:00Z"/>
                <w:rFonts w:ascii="Arial" w:eastAsia="Times New Roman" w:hAnsi="Arial" w:cs="Arial"/>
                <w:sz w:val="18"/>
                <w:lang w:val="en-US" w:eastAsia="zh-CN"/>
              </w:rPr>
            </w:pPr>
            <w:ins w:id="3605" w:author="jinwang (A)" w:date="2022-11-23T16:12:00Z">
              <w:r w:rsidRPr="0001355F">
                <w:rPr>
                  <w:rFonts w:ascii="Arial" w:eastAsia="Times New Roman" w:hAnsi="Arial"/>
                  <w:sz w:val="18"/>
                </w:rPr>
                <w:t>3470</w:t>
              </w:r>
            </w:ins>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9600D7">
            <w:pPr>
              <w:keepNext/>
              <w:keepLines/>
              <w:spacing w:after="0"/>
              <w:jc w:val="center"/>
              <w:rPr>
                <w:ins w:id="3606" w:author="jinwang (A)" w:date="2022-11-23T16:12:00Z"/>
                <w:rFonts w:ascii="Arial" w:eastAsia="Times New Roman" w:hAnsi="Arial" w:cs="Arial"/>
                <w:sz w:val="18"/>
                <w:lang w:val="en-US" w:eastAsia="ko-KR"/>
              </w:rPr>
            </w:pPr>
            <w:ins w:id="3607" w:author="jinwang (A)" w:date="2022-11-23T16:12:00Z">
              <w:r w:rsidRPr="0001355F">
                <w:rPr>
                  <w:rFonts w:ascii="Arial" w:eastAsia="Times New Roman"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9600D7">
            <w:pPr>
              <w:keepNext/>
              <w:keepLines/>
              <w:spacing w:after="0"/>
              <w:jc w:val="center"/>
              <w:rPr>
                <w:ins w:id="3608" w:author="jinwang (A)" w:date="2022-11-23T16:12:00Z"/>
                <w:rFonts w:ascii="Arial" w:eastAsia="Times New Roman" w:hAnsi="Arial" w:cs="Arial"/>
                <w:sz w:val="18"/>
                <w:lang w:val="en-US" w:eastAsia="ko-KR"/>
              </w:rPr>
            </w:pPr>
            <w:ins w:id="3609" w:author="jinwang (A)" w:date="2022-11-23T16:12:00Z">
              <w:r w:rsidRPr="0001355F">
                <w:rPr>
                  <w:rFonts w:ascii="Arial" w:eastAsia="Times New Rom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9600D7">
            <w:pPr>
              <w:keepNext/>
              <w:keepLines/>
              <w:spacing w:after="0"/>
              <w:jc w:val="center"/>
              <w:rPr>
                <w:ins w:id="3610" w:author="jinwang (A)" w:date="2022-11-23T16:12:00Z"/>
                <w:rFonts w:ascii="Arial" w:eastAsia="Times New Roman" w:hAnsi="Arial" w:cs="Arial"/>
                <w:sz w:val="18"/>
                <w:lang w:val="en-US" w:eastAsia="zh-CN"/>
              </w:rPr>
            </w:pPr>
            <w:ins w:id="3611" w:author="jinwang (A)" w:date="2022-11-23T16:12:00Z">
              <w:r w:rsidRPr="0001355F">
                <w:rPr>
                  <w:rFonts w:ascii="Arial" w:eastAsia="Times New Roman" w:hAnsi="Arial"/>
                  <w:sz w:val="18"/>
                </w:rPr>
                <w:t>3470</w:t>
              </w:r>
            </w:ins>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9600D7">
            <w:pPr>
              <w:keepNext/>
              <w:keepLines/>
              <w:spacing w:after="0"/>
              <w:jc w:val="center"/>
              <w:rPr>
                <w:ins w:id="3612" w:author="jinwang (A)" w:date="2022-11-23T16:12:00Z"/>
                <w:rFonts w:ascii="Arial" w:eastAsia="Times New Roman" w:hAnsi="Arial" w:cs="Arial"/>
                <w:sz w:val="18"/>
                <w:lang w:val="en-US" w:eastAsia="zh-CN"/>
              </w:rPr>
            </w:pPr>
            <w:ins w:id="3613" w:author="jinwang (A)" w:date="2022-11-23T16:12:00Z">
              <w:r w:rsidRPr="0001355F">
                <w:rPr>
                  <w:rFonts w:ascii="Arial" w:eastAsia="Times New Roman" w:hAnsi="Arial"/>
                  <w:sz w:val="18"/>
                  <w:lang w:eastAsia="ko-KR"/>
                </w:rPr>
                <w:t>14.8</w:t>
              </w:r>
            </w:ins>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9600D7">
            <w:pPr>
              <w:keepNext/>
              <w:keepLines/>
              <w:spacing w:after="0"/>
              <w:jc w:val="center"/>
              <w:rPr>
                <w:ins w:id="3614" w:author="jinwang (A)" w:date="2022-11-23T16:12:00Z"/>
                <w:rFonts w:ascii="Arial" w:eastAsia="Times New Roman" w:hAnsi="Arial" w:cs="Arial"/>
                <w:sz w:val="18"/>
                <w:lang w:eastAsia="ja-JP"/>
              </w:rPr>
            </w:pPr>
            <w:ins w:id="3615" w:author="jinwang (A)" w:date="2022-11-23T16:12:00Z">
              <w:r w:rsidRPr="0001355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9600D7">
            <w:pPr>
              <w:keepNext/>
              <w:keepLines/>
              <w:spacing w:after="0"/>
              <w:jc w:val="center"/>
              <w:rPr>
                <w:ins w:id="3616" w:author="jinwang (A)" w:date="2022-11-23T16:12:00Z"/>
                <w:rFonts w:ascii="Arial" w:eastAsia="Times New Roman" w:hAnsi="Arial"/>
                <w:sz w:val="18"/>
                <w:lang w:eastAsia="ko-KR"/>
              </w:rPr>
            </w:pPr>
            <w:ins w:id="3617" w:author="jinwang (A)" w:date="2022-11-23T16:12:00Z">
              <w:r w:rsidRPr="0001355F">
                <w:rPr>
                  <w:rFonts w:ascii="Arial" w:eastAsia="Times New Roman" w:hAnsi="Arial"/>
                  <w:sz w:val="18"/>
                  <w:lang w:val="en-US" w:eastAsia="zh-CN"/>
                </w:rPr>
                <w:t>IMD3</w:t>
              </w:r>
            </w:ins>
          </w:p>
        </w:tc>
      </w:tr>
      <w:tr w:rsidR="009600D7" w:rsidRPr="0001355F" w14:paraId="79CA43FA" w14:textId="77777777" w:rsidTr="009600D7">
        <w:trPr>
          <w:trHeight w:val="187"/>
          <w:jc w:val="center"/>
          <w:ins w:id="3618" w:author="jinwang (A)" w:date="2022-11-23T16:12:00Z"/>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9600D7">
            <w:pPr>
              <w:keepNext/>
              <w:keepLines/>
              <w:spacing w:after="0"/>
              <w:jc w:val="center"/>
              <w:rPr>
                <w:ins w:id="3619"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9600D7">
            <w:pPr>
              <w:keepNext/>
              <w:keepLines/>
              <w:spacing w:after="0"/>
              <w:jc w:val="center"/>
              <w:rPr>
                <w:ins w:id="3620" w:author="jinwang (A)" w:date="2022-11-23T16:12:00Z"/>
                <w:rFonts w:ascii="Arial" w:eastAsia="Times New Roman" w:hAnsi="Arial" w:cs="Arial"/>
                <w:sz w:val="18"/>
                <w:lang w:val="en-US" w:eastAsia="ko-KR"/>
              </w:rPr>
            </w:pPr>
            <w:ins w:id="3621" w:author="jinwang (A)" w:date="2022-11-23T16:12:00Z">
              <w:r w:rsidRPr="0001355F">
                <w:rPr>
                  <w:rFonts w:ascii="Arial" w:eastAsia="Times New Roman"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9600D7">
            <w:pPr>
              <w:keepNext/>
              <w:keepLines/>
              <w:spacing w:after="0"/>
              <w:jc w:val="center"/>
              <w:rPr>
                <w:ins w:id="3622" w:author="jinwang (A)" w:date="2022-11-23T16:12:00Z"/>
                <w:rFonts w:ascii="Arial" w:eastAsia="Times New Roman" w:hAnsi="Arial" w:cs="Arial"/>
                <w:sz w:val="18"/>
                <w:lang w:val="en-US" w:eastAsia="zh-CN"/>
              </w:rPr>
            </w:pPr>
            <w:ins w:id="3623" w:author="jinwang (A)" w:date="2022-11-23T16:12:00Z">
              <w:r w:rsidRPr="0001355F">
                <w:rPr>
                  <w:rFonts w:ascii="Arial" w:eastAsia="Times New Roman" w:hAnsi="Arial"/>
                  <w:sz w:val="18"/>
                  <w:lang w:val="en-US"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9600D7">
            <w:pPr>
              <w:keepNext/>
              <w:keepLines/>
              <w:spacing w:after="0"/>
              <w:jc w:val="center"/>
              <w:rPr>
                <w:ins w:id="3624" w:author="jinwang (A)" w:date="2022-11-23T16:12:00Z"/>
                <w:rFonts w:ascii="Arial" w:eastAsia="Times New Roman" w:hAnsi="Arial" w:cs="Arial"/>
                <w:sz w:val="18"/>
                <w:lang w:val="en-US" w:eastAsia="ko-KR"/>
              </w:rPr>
            </w:pPr>
            <w:ins w:id="3625" w:author="jinwang (A)" w:date="2022-11-23T16:12:00Z">
              <w:r w:rsidRPr="0001355F">
                <w:rPr>
                  <w:rFonts w:ascii="Arial" w:eastAsia="Times New Roman" w:hAnsi="Arial"/>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9600D7">
            <w:pPr>
              <w:keepNext/>
              <w:keepLines/>
              <w:spacing w:after="0"/>
              <w:jc w:val="center"/>
              <w:rPr>
                <w:ins w:id="3626" w:author="jinwang (A)" w:date="2022-11-23T16:12:00Z"/>
                <w:rFonts w:ascii="Arial" w:eastAsia="Times New Roman" w:hAnsi="Arial" w:cs="Arial"/>
                <w:sz w:val="18"/>
                <w:lang w:val="en-US" w:eastAsia="ko-KR"/>
              </w:rPr>
            </w:pPr>
            <w:ins w:id="3627" w:author="jinwang (A)" w:date="2022-11-23T16:12:00Z">
              <w:r w:rsidRPr="0001355F">
                <w:rPr>
                  <w:rFonts w:ascii="Arial" w:eastAsia="Times New Roman" w:hAnsi="Arial"/>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9600D7">
            <w:pPr>
              <w:keepNext/>
              <w:keepLines/>
              <w:spacing w:after="0"/>
              <w:jc w:val="center"/>
              <w:rPr>
                <w:ins w:id="3628" w:author="jinwang (A)" w:date="2022-11-23T16:12:00Z"/>
                <w:rFonts w:ascii="Arial" w:eastAsia="Times New Roman" w:hAnsi="Arial" w:cs="Arial"/>
                <w:sz w:val="18"/>
                <w:lang w:val="en-US" w:eastAsia="zh-CN"/>
              </w:rPr>
            </w:pPr>
            <w:ins w:id="3629" w:author="jinwang (A)" w:date="2022-11-23T16:12:00Z">
              <w:r w:rsidRPr="0001355F">
                <w:rPr>
                  <w:rFonts w:ascii="Arial" w:eastAsia="Times New Roman" w:hAnsi="Arial"/>
                  <w:sz w:val="18"/>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9600D7">
            <w:pPr>
              <w:keepNext/>
              <w:keepLines/>
              <w:spacing w:after="0"/>
              <w:jc w:val="center"/>
              <w:rPr>
                <w:ins w:id="3630" w:author="jinwang (A)" w:date="2022-11-23T16:12:00Z"/>
                <w:rFonts w:ascii="Arial" w:eastAsia="Times New Roman" w:hAnsi="Arial" w:cs="Arial"/>
                <w:sz w:val="18"/>
                <w:lang w:val="en-US" w:eastAsia="zh-CN"/>
              </w:rPr>
            </w:pPr>
            <w:ins w:id="3631" w:author="jinwang (A)" w:date="2022-11-23T16:12:00Z">
              <w:r w:rsidRPr="0001355F">
                <w:rPr>
                  <w:rFonts w:ascii="Arial" w:eastAsia="Times New Roman"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9600D7">
            <w:pPr>
              <w:keepNext/>
              <w:keepLines/>
              <w:spacing w:after="0"/>
              <w:jc w:val="center"/>
              <w:rPr>
                <w:ins w:id="3632" w:author="jinwang (A)" w:date="2022-11-23T16:12:00Z"/>
                <w:rFonts w:ascii="Arial" w:eastAsia="Times New Roman" w:hAnsi="Arial" w:cs="Arial"/>
                <w:sz w:val="18"/>
                <w:lang w:eastAsia="ja-JP"/>
              </w:rPr>
            </w:pPr>
            <w:ins w:id="3633" w:author="jinwang (A)" w:date="2022-11-23T16:12:00Z">
              <w:r w:rsidRPr="0001355F">
                <w:rPr>
                  <w:rFonts w:ascii="Arial" w:eastAsia="Times New Roman"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9600D7">
            <w:pPr>
              <w:keepNext/>
              <w:keepLines/>
              <w:spacing w:after="0"/>
              <w:jc w:val="center"/>
              <w:rPr>
                <w:ins w:id="3634" w:author="jinwang (A)" w:date="2022-11-23T16:12:00Z"/>
                <w:rFonts w:ascii="Arial" w:eastAsia="Times New Roman" w:hAnsi="Arial"/>
                <w:sz w:val="18"/>
                <w:lang w:eastAsia="ko-KR"/>
              </w:rPr>
            </w:pPr>
            <w:ins w:id="3635" w:author="jinwang (A)" w:date="2022-11-23T16:12:00Z">
              <w:r w:rsidRPr="0001355F">
                <w:rPr>
                  <w:rFonts w:ascii="Arial" w:eastAsia="Times New Roman" w:hAnsi="Arial"/>
                  <w:sz w:val="18"/>
                  <w:lang w:val="en-US" w:eastAsia="ko-KR"/>
                </w:rPr>
                <w:t>N/A</w:t>
              </w:r>
            </w:ins>
          </w:p>
        </w:tc>
      </w:tr>
      <w:tr w:rsidR="009600D7" w:rsidRPr="0001355F" w14:paraId="32D600C0" w14:textId="77777777" w:rsidTr="009600D7">
        <w:trPr>
          <w:trHeight w:val="187"/>
          <w:jc w:val="center"/>
          <w:ins w:id="3636" w:author="jinwang (A)" w:date="2022-11-23T16:12:00Z"/>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9600D7">
            <w:pPr>
              <w:keepNext/>
              <w:keepLines/>
              <w:spacing w:after="0"/>
              <w:jc w:val="center"/>
              <w:rPr>
                <w:ins w:id="3637"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9600D7">
            <w:pPr>
              <w:keepNext/>
              <w:keepLines/>
              <w:spacing w:after="0"/>
              <w:jc w:val="center"/>
              <w:rPr>
                <w:ins w:id="3638" w:author="jinwang (A)" w:date="2022-11-23T16:12:00Z"/>
                <w:rFonts w:ascii="Arial" w:eastAsia="Times New Roman" w:hAnsi="Arial" w:cs="Arial"/>
                <w:sz w:val="18"/>
                <w:lang w:val="en-US" w:eastAsia="ko-KR"/>
              </w:rPr>
            </w:pPr>
            <w:ins w:id="3639" w:author="jinwang (A)" w:date="2022-11-23T16:12:00Z">
              <w:r w:rsidRPr="0001355F">
                <w:rPr>
                  <w:rFonts w:ascii="Arial" w:eastAsia="Times New Roman"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9600D7">
            <w:pPr>
              <w:keepNext/>
              <w:keepLines/>
              <w:spacing w:after="0"/>
              <w:jc w:val="center"/>
              <w:rPr>
                <w:ins w:id="3640" w:author="jinwang (A)" w:date="2022-11-23T16:12:00Z"/>
                <w:rFonts w:ascii="Arial" w:eastAsia="Times New Roman" w:hAnsi="Arial" w:cs="Arial"/>
                <w:sz w:val="18"/>
                <w:lang w:val="en-US" w:eastAsia="zh-CN"/>
              </w:rPr>
            </w:pPr>
            <w:ins w:id="3641" w:author="jinwang (A)" w:date="2022-11-23T16:12:00Z">
              <w:r w:rsidRPr="0001355F">
                <w:rPr>
                  <w:rFonts w:ascii="Arial" w:eastAsia="Times New Roman" w:hAnsi="Arial"/>
                  <w:sz w:val="18"/>
                  <w:lang w:val="en-US"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9600D7">
            <w:pPr>
              <w:keepNext/>
              <w:keepLines/>
              <w:spacing w:after="0"/>
              <w:jc w:val="center"/>
              <w:rPr>
                <w:ins w:id="3642" w:author="jinwang (A)" w:date="2022-11-23T16:12:00Z"/>
                <w:rFonts w:ascii="Arial" w:eastAsia="Times New Roman" w:hAnsi="Arial" w:cs="Arial"/>
                <w:sz w:val="18"/>
                <w:lang w:val="en-US" w:eastAsia="ko-KR"/>
              </w:rPr>
            </w:pPr>
            <w:ins w:id="3643" w:author="jinwang (A)" w:date="2022-11-23T16:12:00Z">
              <w:r w:rsidRPr="0001355F">
                <w:rPr>
                  <w:rFonts w:ascii="Arial" w:eastAsia="Times New Roman" w:hAnsi="Arial"/>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9600D7">
            <w:pPr>
              <w:keepNext/>
              <w:keepLines/>
              <w:spacing w:after="0"/>
              <w:jc w:val="center"/>
              <w:rPr>
                <w:ins w:id="3644" w:author="jinwang (A)" w:date="2022-11-23T16:12:00Z"/>
                <w:rFonts w:ascii="Arial" w:eastAsia="Times New Roman" w:hAnsi="Arial" w:cs="Arial"/>
                <w:sz w:val="18"/>
                <w:lang w:val="en-US" w:eastAsia="ko-KR"/>
              </w:rPr>
            </w:pPr>
            <w:ins w:id="3645" w:author="jinwang (A)" w:date="2022-11-23T16:12:00Z">
              <w:r w:rsidRPr="0001355F">
                <w:rPr>
                  <w:rFonts w:ascii="Arial" w:eastAsia="Times New Roman" w:hAnsi="Arial"/>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9600D7">
            <w:pPr>
              <w:keepNext/>
              <w:keepLines/>
              <w:spacing w:after="0"/>
              <w:jc w:val="center"/>
              <w:rPr>
                <w:ins w:id="3646" w:author="jinwang (A)" w:date="2022-11-23T16:12:00Z"/>
                <w:rFonts w:ascii="Arial" w:eastAsia="Times New Roman" w:hAnsi="Arial" w:cs="Arial"/>
                <w:sz w:val="18"/>
                <w:lang w:val="en-US" w:eastAsia="zh-CN"/>
              </w:rPr>
            </w:pPr>
            <w:ins w:id="3647" w:author="jinwang (A)" w:date="2022-11-23T16:12:00Z">
              <w:r w:rsidRPr="0001355F">
                <w:rPr>
                  <w:rFonts w:ascii="Arial" w:eastAsia="Times New Roman" w:hAnsi="Arial"/>
                  <w:sz w:val="18"/>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9600D7">
            <w:pPr>
              <w:keepNext/>
              <w:keepLines/>
              <w:spacing w:after="0"/>
              <w:jc w:val="center"/>
              <w:rPr>
                <w:ins w:id="3648" w:author="jinwang (A)" w:date="2022-11-23T16:12:00Z"/>
                <w:rFonts w:ascii="Arial" w:eastAsia="Times New Roman" w:hAnsi="Arial" w:cs="Arial"/>
                <w:sz w:val="18"/>
                <w:lang w:val="en-US" w:eastAsia="zh-CN"/>
              </w:rPr>
            </w:pPr>
            <w:ins w:id="3649" w:author="jinwang (A)" w:date="2022-11-23T16:12:00Z">
              <w:r w:rsidRPr="0001355F">
                <w:rPr>
                  <w:rFonts w:ascii="Arial" w:eastAsia="Times New Roman"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9600D7">
            <w:pPr>
              <w:keepNext/>
              <w:keepLines/>
              <w:spacing w:after="0"/>
              <w:jc w:val="center"/>
              <w:rPr>
                <w:ins w:id="3650" w:author="jinwang (A)" w:date="2022-11-23T16:12:00Z"/>
                <w:rFonts w:ascii="Arial" w:eastAsia="Times New Roman" w:hAnsi="Arial" w:cs="Arial"/>
                <w:sz w:val="18"/>
                <w:lang w:eastAsia="ja-JP"/>
              </w:rPr>
            </w:pPr>
            <w:ins w:id="3651" w:author="jinwang (A)" w:date="2022-11-23T16:12:00Z">
              <w:r w:rsidRPr="0001355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9600D7">
            <w:pPr>
              <w:keepNext/>
              <w:keepLines/>
              <w:spacing w:after="0"/>
              <w:jc w:val="center"/>
              <w:rPr>
                <w:ins w:id="3652" w:author="jinwang (A)" w:date="2022-11-23T16:12:00Z"/>
                <w:rFonts w:ascii="Arial" w:eastAsia="Times New Roman" w:hAnsi="Arial"/>
                <w:sz w:val="18"/>
                <w:lang w:eastAsia="ko-KR"/>
              </w:rPr>
            </w:pPr>
            <w:ins w:id="3653" w:author="jinwang (A)" w:date="2022-11-23T16:12:00Z">
              <w:r w:rsidRPr="0001355F">
                <w:rPr>
                  <w:rFonts w:ascii="Arial" w:eastAsia="Times New Roman" w:hAnsi="Arial"/>
                  <w:sz w:val="18"/>
                  <w:lang w:val="en-US" w:eastAsia="ko-KR"/>
                </w:rPr>
                <w:t>N/A</w:t>
              </w:r>
            </w:ins>
          </w:p>
        </w:tc>
      </w:tr>
      <w:tr w:rsidR="009600D7" w:rsidRPr="0001355F" w14:paraId="0963381D" w14:textId="77777777" w:rsidTr="009600D7">
        <w:trPr>
          <w:trHeight w:val="187"/>
          <w:jc w:val="center"/>
          <w:ins w:id="3654" w:author="jinwang (A)" w:date="2022-11-23T16:12:00Z"/>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9600D7">
            <w:pPr>
              <w:keepNext/>
              <w:keepLines/>
              <w:spacing w:after="0"/>
              <w:jc w:val="center"/>
              <w:rPr>
                <w:ins w:id="3655"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9600D7">
            <w:pPr>
              <w:keepNext/>
              <w:keepLines/>
              <w:spacing w:after="0"/>
              <w:jc w:val="center"/>
              <w:rPr>
                <w:ins w:id="3656" w:author="jinwang (A)" w:date="2022-11-23T16:12:00Z"/>
                <w:rFonts w:ascii="Arial" w:eastAsia="Times New Roman" w:hAnsi="Arial" w:cs="Arial"/>
                <w:sz w:val="18"/>
                <w:lang w:val="en-US" w:eastAsia="ko-KR"/>
              </w:rPr>
            </w:pPr>
            <w:ins w:id="3657" w:author="jinwang (A)" w:date="2022-11-23T16:12:00Z">
              <w:r w:rsidRPr="0001355F">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9600D7">
            <w:pPr>
              <w:keepNext/>
              <w:keepLines/>
              <w:spacing w:after="0"/>
              <w:jc w:val="center"/>
              <w:rPr>
                <w:ins w:id="3658" w:author="jinwang (A)" w:date="2022-11-23T16:12:00Z"/>
                <w:rFonts w:ascii="Arial" w:eastAsia="Times New Roman" w:hAnsi="Arial" w:cs="Arial"/>
                <w:sz w:val="18"/>
                <w:lang w:val="en-US" w:eastAsia="zh-CN"/>
              </w:rPr>
            </w:pPr>
            <w:ins w:id="3659" w:author="jinwang (A)" w:date="2022-11-23T16:12:00Z">
              <w:r w:rsidRPr="0001355F">
                <w:rPr>
                  <w:rFonts w:ascii="Arial" w:eastAsia="Times New Roman" w:hAnsi="Arial"/>
                  <w:sz w:val="18"/>
                  <w:lang w:val="en-US" w:eastAsia="ko-KR"/>
                </w:rPr>
                <w:t>3775</w:t>
              </w:r>
            </w:ins>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9600D7">
            <w:pPr>
              <w:keepNext/>
              <w:keepLines/>
              <w:spacing w:after="0"/>
              <w:jc w:val="center"/>
              <w:rPr>
                <w:ins w:id="3660" w:author="jinwang (A)" w:date="2022-11-23T16:12:00Z"/>
                <w:rFonts w:ascii="Arial" w:eastAsia="Times New Roman" w:hAnsi="Arial" w:cs="Arial"/>
                <w:sz w:val="18"/>
                <w:lang w:val="en-US" w:eastAsia="ko-KR"/>
              </w:rPr>
            </w:pPr>
            <w:ins w:id="3661" w:author="jinwang (A)" w:date="2022-11-23T16:12:00Z">
              <w:r w:rsidRPr="0001355F">
                <w:rPr>
                  <w:rFonts w:ascii="Arial" w:eastAsia="Times New Roman" w:hAnsi="Arial"/>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9600D7">
            <w:pPr>
              <w:keepNext/>
              <w:keepLines/>
              <w:spacing w:after="0"/>
              <w:jc w:val="center"/>
              <w:rPr>
                <w:ins w:id="3662" w:author="jinwang (A)" w:date="2022-11-23T16:12:00Z"/>
                <w:rFonts w:ascii="Arial" w:eastAsia="Times New Roman" w:hAnsi="Arial" w:cs="Arial"/>
                <w:sz w:val="18"/>
                <w:lang w:val="en-US" w:eastAsia="ko-KR"/>
              </w:rPr>
            </w:pPr>
            <w:ins w:id="3663" w:author="jinwang (A)" w:date="2022-11-23T16:12:00Z">
              <w:r w:rsidRPr="0001355F">
                <w:rPr>
                  <w:rFonts w:ascii="Arial" w:eastAsia="Times New Roman" w:hAnsi="Arial"/>
                  <w:sz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9600D7">
            <w:pPr>
              <w:keepNext/>
              <w:keepLines/>
              <w:spacing w:after="0"/>
              <w:jc w:val="center"/>
              <w:rPr>
                <w:ins w:id="3664" w:author="jinwang (A)" w:date="2022-11-23T16:12:00Z"/>
                <w:rFonts w:ascii="Arial" w:eastAsia="Times New Roman" w:hAnsi="Arial" w:cs="Arial"/>
                <w:sz w:val="18"/>
                <w:lang w:val="en-US" w:eastAsia="zh-CN"/>
              </w:rPr>
            </w:pPr>
            <w:ins w:id="3665" w:author="jinwang (A)" w:date="2022-11-23T16:12:00Z">
              <w:r w:rsidRPr="0001355F">
                <w:rPr>
                  <w:rFonts w:ascii="Arial" w:eastAsia="Times New Roman" w:hAnsi="Arial"/>
                  <w:sz w:val="18"/>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9600D7">
            <w:pPr>
              <w:keepNext/>
              <w:keepLines/>
              <w:spacing w:after="0"/>
              <w:jc w:val="center"/>
              <w:rPr>
                <w:ins w:id="3666" w:author="jinwang (A)" w:date="2022-11-23T16:12:00Z"/>
                <w:rFonts w:ascii="Arial" w:eastAsia="Times New Roman" w:hAnsi="Arial" w:cs="Arial"/>
                <w:sz w:val="18"/>
                <w:lang w:val="en-US" w:eastAsia="zh-CN"/>
              </w:rPr>
            </w:pPr>
            <w:ins w:id="3667" w:author="jinwang (A)" w:date="2022-11-23T16:12:00Z">
              <w:r w:rsidRPr="0001355F">
                <w:rPr>
                  <w:rFonts w:ascii="Arial" w:eastAsia="Times New Roman" w:hAnsi="Arial"/>
                  <w:sz w:val="18"/>
                  <w:lang w:val="en-US" w:eastAsia="ko-KR"/>
                </w:rPr>
                <w:t>4.2</w:t>
              </w:r>
            </w:ins>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9600D7">
            <w:pPr>
              <w:keepNext/>
              <w:keepLines/>
              <w:spacing w:after="0"/>
              <w:jc w:val="center"/>
              <w:rPr>
                <w:ins w:id="3668" w:author="jinwang (A)" w:date="2022-11-23T16:12:00Z"/>
                <w:rFonts w:ascii="Arial" w:eastAsia="Times New Roman" w:hAnsi="Arial" w:cs="Arial"/>
                <w:sz w:val="18"/>
                <w:lang w:eastAsia="ja-JP"/>
              </w:rPr>
            </w:pPr>
            <w:ins w:id="3669" w:author="jinwang (A)" w:date="2022-11-23T16:12:00Z">
              <w:r w:rsidRPr="0001355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9600D7">
            <w:pPr>
              <w:keepNext/>
              <w:keepLines/>
              <w:spacing w:after="0"/>
              <w:jc w:val="center"/>
              <w:rPr>
                <w:ins w:id="3670" w:author="jinwang (A)" w:date="2022-11-23T16:12:00Z"/>
                <w:rFonts w:ascii="Arial" w:eastAsia="Times New Roman" w:hAnsi="Arial"/>
                <w:sz w:val="18"/>
                <w:lang w:eastAsia="ko-KR"/>
              </w:rPr>
            </w:pPr>
            <w:ins w:id="3671" w:author="jinwang (A)" w:date="2022-11-23T16:12:00Z">
              <w:r w:rsidRPr="0001355F">
                <w:rPr>
                  <w:rFonts w:ascii="Arial" w:eastAsia="Times New Roman" w:hAnsi="Arial"/>
                  <w:sz w:val="18"/>
                  <w:lang w:val="en-US" w:eastAsia="ko-KR"/>
                </w:rPr>
                <w:t>IMD5</w:t>
              </w:r>
            </w:ins>
          </w:p>
        </w:tc>
      </w:tr>
    </w:tbl>
    <w:p w14:paraId="3E6C7638" w14:textId="77777777" w:rsidR="009600D7" w:rsidRDefault="009600D7" w:rsidP="009600D7">
      <w:pPr>
        <w:rPr>
          <w:ins w:id="3672" w:author="jinwang (A)" w:date="2022-11-23T16:12:00Z"/>
          <w:lang w:eastAsia="zh-CN"/>
        </w:rPr>
      </w:pPr>
    </w:p>
    <w:p w14:paraId="62001955" w14:textId="77777777" w:rsidR="009600D7" w:rsidRDefault="009600D7" w:rsidP="009600D7">
      <w:pPr>
        <w:rPr>
          <w:ins w:id="3673" w:author="jinwang (A)" w:date="2022-11-23T16:12:00Z"/>
          <w:lang w:eastAsia="zh-CN"/>
        </w:rPr>
      </w:pPr>
      <w:ins w:id="3674" w:author="jinwang (A)" w:date="2022-11-23T16:12:00Z">
        <w:r>
          <w:rPr>
            <w:lang w:eastAsia="zh-CN"/>
          </w:rPr>
          <w:t>MSD for PC2 UL CA is calculated from MSD for PC2 as follows:</w:t>
        </w:r>
      </w:ins>
    </w:p>
    <w:p w14:paraId="38D8CDA9" w14:textId="77777777" w:rsidR="009600D7" w:rsidRDefault="009600D7" w:rsidP="009600D7">
      <w:pPr>
        <w:rPr>
          <w:ins w:id="3675" w:author="jinwang (A)" w:date="2022-11-23T16:12:00Z"/>
          <w:rFonts w:ascii="Calibri" w:eastAsia="Calibri" w:hAnsi="Calibri" w:cs="Calibri"/>
          <w:sz w:val="22"/>
          <w:szCs w:val="22"/>
          <w:lang w:val="en-US"/>
        </w:rPr>
      </w:pPr>
      <w:ins w:id="3676" w:author="jinwang (A)" w:date="2022-11-23T16:12:00Z">
        <w:r>
          <w:rPr>
            <w:rFonts w:ascii="Calibri" w:eastAsia="Calibri" w:hAnsi="Calibri" w:cs="Calibri"/>
            <w:sz w:val="22"/>
            <w:szCs w:val="22"/>
            <w:lang w:val="en-US"/>
          </w:rPr>
          <w:t xml:space="preserve">If the input signal increases by 3 dB, the IMD3 increases by 3*3=9 </w:t>
        </w:r>
        <w:proofErr w:type="spellStart"/>
        <w:r>
          <w:rPr>
            <w:rFonts w:ascii="Calibri" w:eastAsia="Calibri" w:hAnsi="Calibri" w:cs="Calibri"/>
            <w:sz w:val="22"/>
            <w:szCs w:val="22"/>
            <w:lang w:val="en-US"/>
          </w:rPr>
          <w:t>dB.</w:t>
        </w:r>
        <w:proofErr w:type="spellEnd"/>
      </w:ins>
    </w:p>
    <w:p w14:paraId="7056A8EE" w14:textId="77777777" w:rsidR="009600D7" w:rsidRDefault="009600D7" w:rsidP="009600D7">
      <w:pPr>
        <w:rPr>
          <w:ins w:id="3677" w:author="jinwang (A)" w:date="2022-11-23T16:12:00Z"/>
          <w:rFonts w:ascii="Calibri" w:eastAsia="Calibri" w:hAnsi="Calibri" w:cs="Calibri"/>
          <w:sz w:val="22"/>
          <w:szCs w:val="22"/>
          <w:lang w:val="en-US"/>
        </w:rPr>
      </w:pPr>
      <w:ins w:id="3678" w:author="jinwang (A)" w:date="2022-11-23T16:12:00Z">
        <w:r>
          <w:rPr>
            <w:rFonts w:ascii="Calibri" w:eastAsia="Calibri" w:hAnsi="Calibri" w:cs="Calibri"/>
            <w:sz w:val="22"/>
            <w:szCs w:val="22"/>
            <w:lang w:val="en-US"/>
          </w:rPr>
          <w:t xml:space="preserve">If the input signal increases by 3 dB, the IMD5 increases by 3*5=15 </w:t>
        </w:r>
        <w:proofErr w:type="spellStart"/>
        <w:r>
          <w:rPr>
            <w:rFonts w:ascii="Calibri" w:eastAsia="Calibri" w:hAnsi="Calibri" w:cs="Calibri"/>
            <w:sz w:val="22"/>
            <w:szCs w:val="22"/>
            <w:lang w:val="en-US"/>
          </w:rPr>
          <w:t>dB.</w:t>
        </w:r>
        <w:proofErr w:type="spellEnd"/>
      </w:ins>
    </w:p>
    <w:p w14:paraId="479B98D0" w14:textId="77777777" w:rsidR="009600D7" w:rsidRDefault="009600D7" w:rsidP="009600D7">
      <w:pPr>
        <w:rPr>
          <w:ins w:id="3679" w:author="jinwang (A)" w:date="2022-11-23T16:12:00Z"/>
          <w:rFonts w:ascii="Calibri" w:eastAsia="Calibri" w:hAnsi="Calibri" w:cs="Calibri"/>
          <w:sz w:val="22"/>
          <w:szCs w:val="22"/>
          <w:lang w:val="en-US"/>
        </w:rPr>
      </w:pPr>
    </w:p>
    <w:p w14:paraId="37424233" w14:textId="77777777" w:rsidR="009600D7" w:rsidRPr="00AD5223" w:rsidRDefault="009600D7" w:rsidP="009600D7">
      <w:pPr>
        <w:spacing w:after="0"/>
        <w:rPr>
          <w:ins w:id="3680" w:author="jinwang (A)" w:date="2022-11-23T16:12:00Z"/>
          <w:rFonts w:ascii="Calibri" w:eastAsia="Calibri" w:hAnsi="Calibri" w:cs="Calibri"/>
          <w:sz w:val="22"/>
          <w:szCs w:val="22"/>
          <w:lang w:val="en-US"/>
        </w:rPr>
      </w:pPr>
      <w:ins w:id="3681" w:author="jinwang (A)" w:date="2022-11-23T16:12: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1AEB8897" wp14:editId="58E3BDFA">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03F261D1" w14:textId="77777777" w:rsidR="009600D7" w:rsidRPr="00AD5223" w:rsidRDefault="009600D7" w:rsidP="009600D7">
      <w:pPr>
        <w:spacing w:after="0"/>
        <w:rPr>
          <w:ins w:id="3682" w:author="jinwang (A)" w:date="2022-11-23T16:12:00Z"/>
          <w:rFonts w:ascii="Calibri" w:eastAsia="Calibri" w:hAnsi="Calibri" w:cs="Calibri"/>
          <w:sz w:val="22"/>
          <w:szCs w:val="22"/>
          <w:lang w:val="en-US"/>
        </w:rPr>
      </w:pPr>
      <w:ins w:id="3683" w:author="jinwang (A)" w:date="2022-11-23T16:12:00Z">
        <w:r w:rsidRPr="00AD5223">
          <w:rPr>
            <w:rFonts w:ascii="Calibri" w:eastAsia="Calibri" w:hAnsi="Calibri" w:cs="Calibri"/>
            <w:noProof/>
            <w:sz w:val="22"/>
            <w:szCs w:val="22"/>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ascii="Calibri" w:eastAsia="Calibri" w:hAnsi="Calibri" w:cs="Calibri"/>
            <w:sz w:val="22"/>
            <w:szCs w:val="22"/>
            <w:lang w:val="en-US"/>
          </w:rPr>
          <w:t> </w:t>
        </w:r>
      </w:ins>
    </w:p>
    <w:p w14:paraId="049F46C0" w14:textId="77777777" w:rsidR="009600D7" w:rsidRPr="00AD5223" w:rsidRDefault="009600D7" w:rsidP="009600D7">
      <w:pPr>
        <w:spacing w:after="0"/>
        <w:rPr>
          <w:ins w:id="3684" w:author="jinwang (A)" w:date="2022-11-23T16:12:00Z"/>
          <w:rFonts w:ascii="Calibri" w:eastAsia="Calibri" w:hAnsi="Calibri" w:cs="Calibri"/>
          <w:sz w:val="22"/>
          <w:szCs w:val="22"/>
          <w:lang w:val="en-US"/>
        </w:rPr>
      </w:pPr>
      <w:ins w:id="3685" w:author="jinwang (A)" w:date="2022-11-23T16:12:00Z">
        <w:r w:rsidRPr="00AD5223">
          <w:rPr>
            <w:rFonts w:ascii="Calibri" w:eastAsia="Calibri" w:hAnsi="Calibri" w:cs="Calibri"/>
            <w:sz w:val="22"/>
            <w:szCs w:val="22"/>
            <w:lang w:val="en-US"/>
          </w:rPr>
          <w:t>where N is the noise spectral density and BW is the bandwidth of the carrier. If the initial MSD is known,</w:t>
        </w:r>
      </w:ins>
    </w:p>
    <w:p w14:paraId="6D69F396" w14:textId="77777777" w:rsidR="009600D7" w:rsidRPr="00AD5223" w:rsidRDefault="009600D7" w:rsidP="009600D7">
      <w:pPr>
        <w:spacing w:after="0"/>
        <w:rPr>
          <w:ins w:id="3686" w:author="jinwang (A)" w:date="2022-11-23T16:12:00Z"/>
          <w:rFonts w:ascii="Calibri" w:eastAsia="Calibri" w:hAnsi="Calibri" w:cs="Calibri"/>
          <w:sz w:val="22"/>
          <w:szCs w:val="22"/>
          <w:lang w:val="en-US"/>
        </w:rPr>
      </w:pPr>
      <w:ins w:id="3687" w:author="jinwang (A)" w:date="2022-11-23T16:12:00Z">
        <w:r w:rsidRPr="00AD5223">
          <w:rPr>
            <w:rFonts w:ascii="Calibri" w:eastAsia="Calibri" w:hAnsi="Calibri" w:cs="Calibri"/>
            <w:sz w:val="22"/>
            <w:szCs w:val="22"/>
            <w:lang w:val="en-US"/>
          </w:rPr>
          <w:t xml:space="preserve">then we have </w:t>
        </w:r>
      </w:ins>
    </w:p>
    <w:p w14:paraId="14B2B868" w14:textId="77777777" w:rsidR="009600D7" w:rsidRPr="00AD5223" w:rsidRDefault="009600D7" w:rsidP="009600D7">
      <w:pPr>
        <w:spacing w:after="0"/>
        <w:rPr>
          <w:ins w:id="3688" w:author="jinwang (A)" w:date="2022-11-23T16:12:00Z"/>
          <w:rFonts w:ascii="Calibri" w:eastAsia="Calibri" w:hAnsi="Calibri" w:cs="Calibri"/>
          <w:sz w:val="22"/>
          <w:szCs w:val="22"/>
          <w:lang w:val="en-US"/>
        </w:rPr>
      </w:pPr>
      <w:ins w:id="3689" w:author="jinwang (A)" w:date="2022-11-23T16:12:00Z">
        <w:r w:rsidRPr="00AD5223">
          <w:rPr>
            <w:rFonts w:ascii="Calibri" w:eastAsia="Calibri" w:hAnsi="Calibri" w:cs="Calibri"/>
            <w:noProof/>
            <w:sz w:val="22"/>
            <w:szCs w:val="22"/>
            <w:lang w:val="en-US"/>
          </w:rPr>
          <w:drawing>
            <wp:inline distT="0" distB="0" distL="0" distR="0" wp14:anchorId="7C6035B8" wp14:editId="11F9C537">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27592B73" w14:textId="77777777" w:rsidR="009600D7" w:rsidRPr="00AD5223" w:rsidRDefault="009600D7" w:rsidP="009600D7">
      <w:pPr>
        <w:spacing w:after="0"/>
        <w:rPr>
          <w:ins w:id="3690" w:author="jinwang (A)" w:date="2022-11-23T16:12:00Z"/>
          <w:rFonts w:ascii="Calibri" w:eastAsia="Calibri" w:hAnsi="Calibri" w:cs="Calibri"/>
          <w:sz w:val="22"/>
          <w:szCs w:val="22"/>
          <w:lang w:val="en-US"/>
        </w:rPr>
      </w:pPr>
      <w:ins w:id="3691" w:author="jinwang (A)" w:date="2022-11-23T16:12: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360F7BB7" wp14:editId="0B09DFD2">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14DC2195" wp14:editId="5C00FDA3">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2D0F2C02" wp14:editId="3A1821BE">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22E4A110" w14:textId="77777777" w:rsidR="009600D7" w:rsidRPr="00AD5223" w:rsidRDefault="009600D7" w:rsidP="009600D7">
      <w:pPr>
        <w:spacing w:after="0"/>
        <w:rPr>
          <w:ins w:id="3692" w:author="jinwang (A)" w:date="2022-11-23T16:12:00Z"/>
          <w:rFonts w:ascii="Calibri" w:eastAsia="Calibri" w:hAnsi="Calibri" w:cs="Calibri"/>
          <w:sz w:val="22"/>
          <w:szCs w:val="22"/>
          <w:lang w:val="en-US"/>
        </w:rPr>
      </w:pPr>
      <w:ins w:id="3693" w:author="jinwang (A)" w:date="2022-11-23T16:12:00Z">
        <w:r w:rsidRPr="00AD5223">
          <w:rPr>
            <w:rFonts w:ascii="Calibri" w:eastAsia="Calibri" w:hAnsi="Calibri" w:cs="Calibri"/>
            <w:noProof/>
            <w:sz w:val="22"/>
            <w:szCs w:val="22"/>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3803A4D3" w14:textId="77777777" w:rsidR="009600D7" w:rsidRPr="00AD5223" w:rsidRDefault="009600D7" w:rsidP="009600D7">
      <w:pPr>
        <w:spacing w:after="0"/>
        <w:rPr>
          <w:ins w:id="3694" w:author="jinwang (A)" w:date="2022-11-23T16:12:00Z"/>
          <w:rFonts w:ascii="Calibri" w:eastAsia="Calibri" w:hAnsi="Calibri" w:cs="Calibri"/>
          <w:sz w:val="22"/>
          <w:szCs w:val="22"/>
          <w:lang w:val="en-US"/>
        </w:rPr>
      </w:pPr>
      <w:ins w:id="3695" w:author="jinwang (A)" w:date="2022-11-23T16:12:00Z">
        <w:r w:rsidRPr="00AD5223">
          <w:rPr>
            <w:rFonts w:ascii="Calibri" w:eastAsia="Calibri" w:hAnsi="Calibri" w:cs="Calibri"/>
            <w:noProof/>
            <w:sz w:val="22"/>
            <w:szCs w:val="22"/>
            <w:lang w:val="en-US"/>
          </w:rPr>
          <w:drawing>
            <wp:inline distT="0" distB="0" distL="0" distR="0" wp14:anchorId="78E2BE33" wp14:editId="2DA79D05">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7ED70D76" w14:textId="77777777" w:rsidR="009600D7" w:rsidRDefault="009600D7" w:rsidP="009600D7">
      <w:pPr>
        <w:spacing w:after="0"/>
        <w:rPr>
          <w:ins w:id="3696" w:author="jinwang (A)" w:date="2022-11-23T16:12:00Z"/>
          <w:rFonts w:ascii="Calibri" w:eastAsia="Calibri" w:hAnsi="Calibri" w:cs="Calibri"/>
          <w:sz w:val="22"/>
          <w:szCs w:val="22"/>
          <w:lang w:val="en-US"/>
        </w:rPr>
      </w:pPr>
      <w:ins w:id="3697" w:author="jinwang (A)" w:date="2022-11-23T16:12:00Z">
        <w:r w:rsidRPr="00AD5223">
          <w:rPr>
            <w:rFonts w:ascii="Calibri" w:eastAsia="Calibri" w:hAnsi="Calibri" w:cs="Calibri"/>
            <w:noProof/>
            <w:sz w:val="22"/>
            <w:szCs w:val="22"/>
            <w:lang w:val="en-US"/>
          </w:rPr>
          <w:drawing>
            <wp:inline distT="0" distB="0" distL="0" distR="0" wp14:anchorId="123F9146" wp14:editId="2BB4F6B5">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1B2C6DC4" w14:textId="77777777" w:rsidR="009600D7" w:rsidRDefault="009600D7" w:rsidP="009600D7">
      <w:pPr>
        <w:rPr>
          <w:ins w:id="3698" w:author="jinwang (A)" w:date="2022-11-23T16:12:00Z"/>
          <w:rFonts w:ascii="Calibri" w:eastAsia="Calibri" w:hAnsi="Calibri" w:cs="Calibri"/>
          <w:sz w:val="22"/>
          <w:szCs w:val="22"/>
          <w:lang w:val="en-US"/>
        </w:rPr>
      </w:pPr>
    </w:p>
    <w:p w14:paraId="127BC276" w14:textId="6332C089" w:rsidR="009600D7" w:rsidRDefault="009600D7" w:rsidP="009600D7">
      <w:pPr>
        <w:rPr>
          <w:ins w:id="3699" w:author="jinwang (A)" w:date="2022-11-23T16:12:00Z"/>
          <w:lang w:eastAsia="zh-CN"/>
        </w:rPr>
      </w:pPr>
      <w:ins w:id="3700" w:author="jinwang (A)" w:date="2022-11-23T16:12:00Z">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ins>
    </w:p>
    <w:p w14:paraId="30DFDC92" w14:textId="77777777" w:rsidR="009600D7" w:rsidRDefault="009600D7" w:rsidP="009600D7">
      <w:pPr>
        <w:rPr>
          <w:ins w:id="3701" w:author="jinwang (A)" w:date="2022-11-23T16:12:00Z"/>
          <w:lang w:eastAsia="zh-CN"/>
        </w:rPr>
      </w:pPr>
      <w:ins w:id="3702" w:author="jinwang (A)" w:date="2022-11-23T16:12:00Z">
        <w:r>
          <w:rPr>
            <w:lang w:eastAsia="zh-CN"/>
          </w:rPr>
          <w:t xml:space="preserve"> </w:t>
        </w:r>
      </w:ins>
    </w:p>
    <w:p w14:paraId="171D8D41" w14:textId="21E3A256" w:rsidR="009600D7" w:rsidRPr="004228B1" w:rsidRDefault="009600D7" w:rsidP="009600D7">
      <w:pPr>
        <w:pStyle w:val="TH"/>
        <w:rPr>
          <w:ins w:id="3703" w:author="jinwang (A)" w:date="2022-11-23T16:12:00Z"/>
          <w:lang w:eastAsia="zh-CN"/>
        </w:rPr>
      </w:pPr>
      <w:ins w:id="3704" w:author="jinwang (A)" w:date="2022-11-23T16:12:00Z">
        <w:r>
          <w:t>Table 6.6.3.1-2 Proposed Power class 2 MSD for UL</w:t>
        </w:r>
        <w:r w:rsidRPr="009A1A70">
          <w:t xml:space="preserve"> CA_n25-n41-n71</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ins w:id="3705" w:author="jinwang (A)" w:date="2022-11-23T16:12:00Z"/>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9600D7">
            <w:pPr>
              <w:keepNext/>
              <w:keepLines/>
              <w:spacing w:after="0"/>
              <w:jc w:val="center"/>
              <w:rPr>
                <w:ins w:id="3706" w:author="jinwang (A)" w:date="2022-11-23T16:12:00Z"/>
                <w:rFonts w:ascii="Arial" w:eastAsia="Times New Roman" w:hAnsi="Arial"/>
                <w:sz w:val="18"/>
                <w:lang w:val="en-US" w:eastAsia="zh-CN"/>
              </w:rPr>
            </w:pPr>
            <w:ins w:id="3707" w:author="jinwang (A)" w:date="2022-11-23T16:12:00Z">
              <w:r w:rsidRPr="0001355F">
                <w:rPr>
                  <w:rFonts w:ascii="Arial" w:eastAsia="Times New Roman" w:hAnsi="Arial"/>
                  <w:sz w:val="18"/>
                </w:rPr>
                <w:t>CA_n25-n41-n77</w:t>
              </w:r>
            </w:ins>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9600D7">
            <w:pPr>
              <w:keepNext/>
              <w:keepLines/>
              <w:spacing w:after="0"/>
              <w:jc w:val="center"/>
              <w:rPr>
                <w:ins w:id="3708" w:author="jinwang (A)" w:date="2022-11-23T16:12:00Z"/>
                <w:rFonts w:ascii="Arial" w:eastAsia="Times New Roman" w:hAnsi="Arial" w:cs="Arial"/>
                <w:sz w:val="18"/>
                <w:lang w:val="en-US" w:eastAsia="ko-KR"/>
              </w:rPr>
            </w:pPr>
            <w:ins w:id="3709" w:author="jinwang (A)" w:date="2022-11-23T16:12:00Z">
              <w:r w:rsidRPr="0001355F">
                <w:rPr>
                  <w:rFonts w:ascii="Arial" w:eastAsia="Times New Roman"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9600D7">
            <w:pPr>
              <w:keepNext/>
              <w:keepLines/>
              <w:spacing w:after="0"/>
              <w:jc w:val="center"/>
              <w:rPr>
                <w:ins w:id="3710" w:author="jinwang (A)" w:date="2022-11-23T16:12:00Z"/>
                <w:rFonts w:ascii="Arial" w:eastAsia="Times New Roman" w:hAnsi="Arial" w:cs="Arial"/>
                <w:sz w:val="18"/>
                <w:lang w:val="en-US" w:eastAsia="zh-CN"/>
              </w:rPr>
            </w:pPr>
            <w:ins w:id="3711" w:author="jinwang (A)" w:date="2022-11-23T16:12:00Z">
              <w:r w:rsidRPr="0001355F">
                <w:rPr>
                  <w:rFonts w:ascii="Arial" w:eastAsia="Times New Roman" w:hAnsi="Arial"/>
                  <w:sz w:val="18"/>
                </w:rPr>
                <w:t>1870</w:t>
              </w:r>
            </w:ins>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9600D7">
            <w:pPr>
              <w:keepNext/>
              <w:keepLines/>
              <w:spacing w:after="0"/>
              <w:jc w:val="center"/>
              <w:rPr>
                <w:ins w:id="3712" w:author="jinwang (A)" w:date="2022-11-23T16:12:00Z"/>
                <w:rFonts w:ascii="Arial" w:eastAsia="Times New Roman" w:hAnsi="Arial" w:cs="Arial"/>
                <w:sz w:val="18"/>
                <w:lang w:val="en-US" w:eastAsia="ko-KR"/>
              </w:rPr>
            </w:pPr>
            <w:ins w:id="3713" w:author="jinwang (A)" w:date="2022-11-23T16:12:00Z">
              <w:r w:rsidRPr="0001355F">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9600D7">
            <w:pPr>
              <w:keepNext/>
              <w:keepLines/>
              <w:spacing w:after="0"/>
              <w:jc w:val="center"/>
              <w:rPr>
                <w:ins w:id="3714" w:author="jinwang (A)" w:date="2022-11-23T16:12:00Z"/>
                <w:rFonts w:ascii="Arial" w:eastAsia="Times New Roman" w:hAnsi="Arial" w:cs="Arial"/>
                <w:sz w:val="18"/>
                <w:lang w:val="en-US" w:eastAsia="ko-KR"/>
              </w:rPr>
            </w:pPr>
            <w:ins w:id="3715" w:author="jinwang (A)" w:date="2022-11-23T16:12:00Z">
              <w:r w:rsidRPr="0001355F">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9600D7">
            <w:pPr>
              <w:keepNext/>
              <w:keepLines/>
              <w:spacing w:after="0"/>
              <w:jc w:val="center"/>
              <w:rPr>
                <w:ins w:id="3716" w:author="jinwang (A)" w:date="2022-11-23T16:12:00Z"/>
                <w:rFonts w:ascii="Arial" w:eastAsia="Times New Roman" w:hAnsi="Arial" w:cs="Arial"/>
                <w:sz w:val="18"/>
                <w:lang w:val="en-US" w:eastAsia="zh-CN"/>
              </w:rPr>
            </w:pPr>
            <w:ins w:id="3717" w:author="jinwang (A)" w:date="2022-11-23T16:12:00Z">
              <w:r w:rsidRPr="0001355F">
                <w:rPr>
                  <w:rFonts w:ascii="Arial" w:eastAsia="Times New Roman" w:hAnsi="Arial"/>
                  <w:sz w:val="18"/>
                </w:rPr>
                <w:t>1950</w:t>
              </w:r>
            </w:ins>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9600D7">
            <w:pPr>
              <w:keepNext/>
              <w:keepLines/>
              <w:spacing w:after="0"/>
              <w:jc w:val="center"/>
              <w:rPr>
                <w:ins w:id="3718" w:author="jinwang (A)" w:date="2022-11-23T16:12:00Z"/>
                <w:rFonts w:ascii="Arial" w:eastAsia="Times New Roman" w:hAnsi="Arial" w:cs="Arial"/>
                <w:sz w:val="18"/>
                <w:lang w:val="en-US" w:eastAsia="zh-CN"/>
              </w:rPr>
            </w:pPr>
            <w:ins w:id="3719" w:author="jinwang (A)" w:date="2022-11-23T16:12:00Z">
              <w:r w:rsidRPr="0001355F">
                <w:rPr>
                  <w:rFonts w:ascii="Arial" w:eastAsia="Times New Roman"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9600D7">
            <w:pPr>
              <w:keepNext/>
              <w:keepLines/>
              <w:spacing w:after="0"/>
              <w:jc w:val="center"/>
              <w:rPr>
                <w:ins w:id="3720" w:author="jinwang (A)" w:date="2022-11-23T16:12:00Z"/>
                <w:rFonts w:ascii="Arial" w:eastAsia="Times New Roman" w:hAnsi="Arial" w:cs="Arial"/>
                <w:sz w:val="18"/>
                <w:lang w:eastAsia="ja-JP"/>
              </w:rPr>
            </w:pPr>
            <w:ins w:id="3721" w:author="jinwang (A)" w:date="2022-11-23T16:12:00Z">
              <w:r w:rsidRPr="0001355F">
                <w:rPr>
                  <w:rFonts w:ascii="Arial" w:eastAsia="Times New Roman"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9600D7">
            <w:pPr>
              <w:keepNext/>
              <w:keepLines/>
              <w:spacing w:after="0"/>
              <w:jc w:val="center"/>
              <w:rPr>
                <w:ins w:id="3722" w:author="jinwang (A)" w:date="2022-11-23T16:12:00Z"/>
                <w:rFonts w:ascii="Arial" w:eastAsia="Times New Roman" w:hAnsi="Arial"/>
                <w:sz w:val="18"/>
                <w:lang w:eastAsia="ko-KR"/>
              </w:rPr>
            </w:pPr>
            <w:ins w:id="3723" w:author="jinwang (A)" w:date="2022-11-23T16:12:00Z">
              <w:r w:rsidRPr="0001355F">
                <w:rPr>
                  <w:rFonts w:ascii="Arial" w:eastAsia="Times New Roman" w:hAnsi="Arial"/>
                  <w:sz w:val="18"/>
                  <w:lang w:val="en-US" w:eastAsia="ko-KR"/>
                </w:rPr>
                <w:t>N/A</w:t>
              </w:r>
            </w:ins>
          </w:p>
        </w:tc>
      </w:tr>
      <w:tr w:rsidR="009600D7" w:rsidRPr="0001355F" w14:paraId="7A4C7556" w14:textId="77777777" w:rsidTr="009600D7">
        <w:trPr>
          <w:trHeight w:val="187"/>
          <w:jc w:val="center"/>
          <w:ins w:id="3724" w:author="jinwang (A)" w:date="2022-11-23T16:12:00Z"/>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9600D7">
            <w:pPr>
              <w:keepNext/>
              <w:keepLines/>
              <w:spacing w:after="0"/>
              <w:jc w:val="center"/>
              <w:rPr>
                <w:ins w:id="3725"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9600D7">
            <w:pPr>
              <w:keepNext/>
              <w:keepLines/>
              <w:spacing w:after="0"/>
              <w:jc w:val="center"/>
              <w:rPr>
                <w:ins w:id="3726" w:author="jinwang (A)" w:date="2022-11-23T16:12:00Z"/>
                <w:rFonts w:ascii="Arial" w:eastAsia="Times New Roman" w:hAnsi="Arial" w:cs="Arial"/>
                <w:sz w:val="18"/>
                <w:lang w:val="en-US" w:eastAsia="ko-KR"/>
              </w:rPr>
            </w:pPr>
            <w:ins w:id="3727" w:author="jinwang (A)" w:date="2022-11-23T16:12:00Z">
              <w:r w:rsidRPr="0001355F">
                <w:rPr>
                  <w:rFonts w:ascii="Arial" w:eastAsia="Times New Roman"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9600D7">
            <w:pPr>
              <w:keepNext/>
              <w:keepLines/>
              <w:spacing w:after="0"/>
              <w:jc w:val="center"/>
              <w:rPr>
                <w:ins w:id="3728" w:author="jinwang (A)" w:date="2022-11-23T16:12:00Z"/>
                <w:rFonts w:ascii="Arial" w:eastAsia="Times New Roman" w:hAnsi="Arial" w:cs="Arial"/>
                <w:sz w:val="18"/>
                <w:lang w:val="en-US" w:eastAsia="zh-CN"/>
              </w:rPr>
            </w:pPr>
            <w:ins w:id="3729" w:author="jinwang (A)" w:date="2022-11-23T16:12:00Z">
              <w:r w:rsidRPr="0001355F">
                <w:rPr>
                  <w:rFonts w:ascii="Arial" w:eastAsia="Times New Roman" w:hAnsi="Arial"/>
                  <w:sz w:val="18"/>
                </w:rPr>
                <w:t>2670</w:t>
              </w:r>
            </w:ins>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9600D7">
            <w:pPr>
              <w:keepNext/>
              <w:keepLines/>
              <w:spacing w:after="0"/>
              <w:jc w:val="center"/>
              <w:rPr>
                <w:ins w:id="3730" w:author="jinwang (A)" w:date="2022-11-23T16:12:00Z"/>
                <w:rFonts w:ascii="Arial" w:eastAsia="Times New Roman" w:hAnsi="Arial" w:cs="Arial"/>
                <w:sz w:val="18"/>
                <w:lang w:val="en-US" w:eastAsia="ko-KR"/>
              </w:rPr>
            </w:pPr>
            <w:ins w:id="3731" w:author="jinwang (A)" w:date="2022-11-23T16:12:00Z">
              <w:r w:rsidRPr="0001355F">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9600D7">
            <w:pPr>
              <w:keepNext/>
              <w:keepLines/>
              <w:spacing w:after="0"/>
              <w:jc w:val="center"/>
              <w:rPr>
                <w:ins w:id="3732" w:author="jinwang (A)" w:date="2022-11-23T16:12:00Z"/>
                <w:rFonts w:ascii="Arial" w:eastAsia="Times New Roman" w:hAnsi="Arial" w:cs="Arial"/>
                <w:sz w:val="18"/>
                <w:lang w:val="en-US" w:eastAsia="ko-KR"/>
              </w:rPr>
            </w:pPr>
            <w:ins w:id="3733" w:author="jinwang (A)" w:date="2022-11-23T16:12:00Z">
              <w:r w:rsidRPr="0001355F">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9600D7">
            <w:pPr>
              <w:keepNext/>
              <w:keepLines/>
              <w:spacing w:after="0"/>
              <w:jc w:val="center"/>
              <w:rPr>
                <w:ins w:id="3734" w:author="jinwang (A)" w:date="2022-11-23T16:12:00Z"/>
                <w:rFonts w:ascii="Arial" w:eastAsia="Times New Roman" w:hAnsi="Arial" w:cs="Arial"/>
                <w:sz w:val="18"/>
                <w:lang w:val="en-US" w:eastAsia="zh-CN"/>
              </w:rPr>
            </w:pPr>
            <w:ins w:id="3735" w:author="jinwang (A)" w:date="2022-11-23T16:12:00Z">
              <w:r w:rsidRPr="0001355F">
                <w:rPr>
                  <w:rFonts w:ascii="Arial" w:eastAsia="Times New Roman" w:hAnsi="Arial"/>
                  <w:sz w:val="18"/>
                </w:rPr>
                <w:t>2670</w:t>
              </w:r>
            </w:ins>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9600D7">
            <w:pPr>
              <w:keepNext/>
              <w:keepLines/>
              <w:spacing w:after="0"/>
              <w:jc w:val="center"/>
              <w:rPr>
                <w:ins w:id="3736" w:author="jinwang (A)" w:date="2022-11-23T16:12:00Z"/>
                <w:rFonts w:ascii="Arial" w:eastAsia="Times New Roman" w:hAnsi="Arial" w:cs="Arial"/>
                <w:sz w:val="18"/>
                <w:lang w:val="en-US" w:eastAsia="zh-CN"/>
              </w:rPr>
            </w:pPr>
            <w:ins w:id="3737" w:author="jinwang (A)" w:date="2022-11-23T16:12:00Z">
              <w:r w:rsidRPr="0001355F">
                <w:rPr>
                  <w:rFonts w:ascii="Arial" w:eastAsia="Times New Roman"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9600D7">
            <w:pPr>
              <w:keepNext/>
              <w:keepLines/>
              <w:spacing w:after="0"/>
              <w:jc w:val="center"/>
              <w:rPr>
                <w:ins w:id="3738" w:author="jinwang (A)" w:date="2022-11-23T16:12:00Z"/>
                <w:rFonts w:ascii="Arial" w:eastAsia="Times New Roman" w:hAnsi="Arial" w:cs="Arial"/>
                <w:sz w:val="18"/>
                <w:lang w:eastAsia="ja-JP"/>
              </w:rPr>
            </w:pPr>
            <w:ins w:id="3739" w:author="jinwang (A)" w:date="2022-11-23T16:12:00Z">
              <w:r w:rsidRPr="0001355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9600D7">
            <w:pPr>
              <w:keepNext/>
              <w:keepLines/>
              <w:spacing w:after="0"/>
              <w:jc w:val="center"/>
              <w:rPr>
                <w:ins w:id="3740" w:author="jinwang (A)" w:date="2022-11-23T16:12:00Z"/>
                <w:rFonts w:ascii="Arial" w:eastAsia="Times New Roman" w:hAnsi="Arial"/>
                <w:sz w:val="18"/>
                <w:lang w:eastAsia="ko-KR"/>
              </w:rPr>
            </w:pPr>
            <w:ins w:id="3741" w:author="jinwang (A)" w:date="2022-11-23T16:12:00Z">
              <w:r w:rsidRPr="0001355F">
                <w:rPr>
                  <w:rFonts w:ascii="Arial" w:eastAsia="Times New Roman" w:hAnsi="Arial"/>
                  <w:sz w:val="18"/>
                  <w:lang w:val="en-US" w:eastAsia="ko-KR"/>
                </w:rPr>
                <w:t>N/A</w:t>
              </w:r>
            </w:ins>
          </w:p>
        </w:tc>
      </w:tr>
      <w:tr w:rsidR="009600D7" w:rsidRPr="0001355F" w14:paraId="011005C6" w14:textId="77777777" w:rsidTr="009600D7">
        <w:trPr>
          <w:trHeight w:val="187"/>
          <w:jc w:val="center"/>
          <w:ins w:id="3742" w:author="jinwang (A)" w:date="2022-11-23T16:12:00Z"/>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9600D7">
            <w:pPr>
              <w:keepNext/>
              <w:keepLines/>
              <w:spacing w:after="0"/>
              <w:jc w:val="center"/>
              <w:rPr>
                <w:ins w:id="3743"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9600D7">
            <w:pPr>
              <w:keepNext/>
              <w:keepLines/>
              <w:spacing w:after="0"/>
              <w:jc w:val="center"/>
              <w:rPr>
                <w:ins w:id="3744" w:author="jinwang (A)" w:date="2022-11-23T16:12:00Z"/>
                <w:rFonts w:ascii="Arial" w:eastAsia="Times New Roman" w:hAnsi="Arial" w:cs="Arial"/>
                <w:sz w:val="18"/>
                <w:lang w:val="en-US" w:eastAsia="ko-KR"/>
              </w:rPr>
            </w:pPr>
            <w:ins w:id="3745" w:author="jinwang (A)" w:date="2022-11-23T16:12:00Z">
              <w:r w:rsidRPr="0001355F">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9600D7">
            <w:pPr>
              <w:keepNext/>
              <w:keepLines/>
              <w:spacing w:after="0"/>
              <w:jc w:val="center"/>
              <w:rPr>
                <w:ins w:id="3746" w:author="jinwang (A)" w:date="2022-11-23T16:12:00Z"/>
                <w:rFonts w:ascii="Arial" w:eastAsia="Times New Roman" w:hAnsi="Arial" w:cs="Arial"/>
                <w:sz w:val="18"/>
                <w:lang w:val="en-US" w:eastAsia="zh-CN"/>
              </w:rPr>
            </w:pPr>
            <w:ins w:id="3747" w:author="jinwang (A)" w:date="2022-11-23T16:12:00Z">
              <w:r w:rsidRPr="0001355F">
                <w:rPr>
                  <w:rFonts w:ascii="Arial" w:eastAsia="Times New Roman" w:hAnsi="Arial"/>
                  <w:sz w:val="18"/>
                </w:rPr>
                <w:t>3470</w:t>
              </w:r>
            </w:ins>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9600D7">
            <w:pPr>
              <w:keepNext/>
              <w:keepLines/>
              <w:spacing w:after="0"/>
              <w:jc w:val="center"/>
              <w:rPr>
                <w:ins w:id="3748" w:author="jinwang (A)" w:date="2022-11-23T16:12:00Z"/>
                <w:rFonts w:ascii="Arial" w:eastAsia="Times New Roman" w:hAnsi="Arial" w:cs="Arial"/>
                <w:sz w:val="18"/>
                <w:lang w:val="en-US" w:eastAsia="ko-KR"/>
              </w:rPr>
            </w:pPr>
            <w:ins w:id="3749" w:author="jinwang (A)" w:date="2022-11-23T16:12:00Z">
              <w:r w:rsidRPr="0001355F">
                <w:rPr>
                  <w:rFonts w:ascii="Arial" w:eastAsia="Times New Roman"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9600D7">
            <w:pPr>
              <w:keepNext/>
              <w:keepLines/>
              <w:spacing w:after="0"/>
              <w:jc w:val="center"/>
              <w:rPr>
                <w:ins w:id="3750" w:author="jinwang (A)" w:date="2022-11-23T16:12:00Z"/>
                <w:rFonts w:ascii="Arial" w:eastAsia="Times New Roman" w:hAnsi="Arial" w:cs="Arial"/>
                <w:sz w:val="18"/>
                <w:lang w:val="en-US" w:eastAsia="ko-KR"/>
              </w:rPr>
            </w:pPr>
            <w:ins w:id="3751" w:author="jinwang (A)" w:date="2022-11-23T16:12:00Z">
              <w:r w:rsidRPr="0001355F">
                <w:rPr>
                  <w:rFonts w:ascii="Arial" w:eastAsia="Times New Rom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9600D7">
            <w:pPr>
              <w:keepNext/>
              <w:keepLines/>
              <w:spacing w:after="0"/>
              <w:jc w:val="center"/>
              <w:rPr>
                <w:ins w:id="3752" w:author="jinwang (A)" w:date="2022-11-23T16:12:00Z"/>
                <w:rFonts w:ascii="Arial" w:eastAsia="Times New Roman" w:hAnsi="Arial" w:cs="Arial"/>
                <w:sz w:val="18"/>
                <w:lang w:val="en-US" w:eastAsia="zh-CN"/>
              </w:rPr>
            </w:pPr>
            <w:ins w:id="3753" w:author="jinwang (A)" w:date="2022-11-23T16:12:00Z">
              <w:r w:rsidRPr="0001355F">
                <w:rPr>
                  <w:rFonts w:ascii="Arial" w:eastAsia="Times New Roman" w:hAnsi="Arial"/>
                  <w:sz w:val="18"/>
                </w:rPr>
                <w:t>3470</w:t>
              </w:r>
            </w:ins>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9600D7">
            <w:pPr>
              <w:keepNext/>
              <w:keepLines/>
              <w:spacing w:after="0"/>
              <w:jc w:val="center"/>
              <w:rPr>
                <w:ins w:id="3754" w:author="jinwang (A)" w:date="2022-11-23T16:12:00Z"/>
                <w:rFonts w:ascii="Arial" w:eastAsia="Times New Roman" w:hAnsi="Arial" w:cs="Arial"/>
                <w:sz w:val="18"/>
                <w:lang w:val="en-US" w:eastAsia="zh-CN"/>
              </w:rPr>
            </w:pPr>
            <w:ins w:id="3755" w:author="jinwang (A)" w:date="2022-11-23T16:12:00Z">
              <w:r w:rsidRPr="00FB1E31">
                <w:rPr>
                  <w:rFonts w:ascii="Arial" w:eastAsia="Times New Roman" w:hAnsi="Arial"/>
                  <w:color w:val="FF0000"/>
                  <w:sz w:val="18"/>
                  <w:lang w:eastAsia="ko-KR"/>
                </w:rPr>
                <w:t>23.</w:t>
              </w:r>
              <w:r>
                <w:rPr>
                  <w:rFonts w:ascii="Arial" w:eastAsia="Times New Roman" w:hAnsi="Arial"/>
                  <w:color w:val="FF0000"/>
                  <w:sz w:val="18"/>
                  <w:lang w:eastAsia="ko-KR"/>
                </w:rPr>
                <w:t>7</w:t>
              </w:r>
            </w:ins>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9600D7">
            <w:pPr>
              <w:keepNext/>
              <w:keepLines/>
              <w:spacing w:after="0"/>
              <w:jc w:val="center"/>
              <w:rPr>
                <w:ins w:id="3756" w:author="jinwang (A)" w:date="2022-11-23T16:12:00Z"/>
                <w:rFonts w:ascii="Arial" w:eastAsia="Times New Roman" w:hAnsi="Arial" w:cs="Arial"/>
                <w:sz w:val="18"/>
                <w:lang w:eastAsia="ja-JP"/>
              </w:rPr>
            </w:pPr>
            <w:ins w:id="3757" w:author="jinwang (A)" w:date="2022-11-23T16:12:00Z">
              <w:r w:rsidRPr="0001355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9600D7">
            <w:pPr>
              <w:keepNext/>
              <w:keepLines/>
              <w:spacing w:after="0"/>
              <w:jc w:val="center"/>
              <w:rPr>
                <w:ins w:id="3758" w:author="jinwang (A)" w:date="2022-11-23T16:12:00Z"/>
                <w:rFonts w:ascii="Arial" w:eastAsia="Times New Roman" w:hAnsi="Arial"/>
                <w:sz w:val="18"/>
                <w:lang w:eastAsia="ko-KR"/>
              </w:rPr>
            </w:pPr>
            <w:ins w:id="3759" w:author="jinwang (A)" w:date="2022-11-23T16:12:00Z">
              <w:r w:rsidRPr="0001355F">
                <w:rPr>
                  <w:rFonts w:ascii="Arial" w:eastAsia="Times New Roman" w:hAnsi="Arial"/>
                  <w:sz w:val="18"/>
                  <w:lang w:val="en-US" w:eastAsia="zh-CN"/>
                </w:rPr>
                <w:t>IMD3</w:t>
              </w:r>
            </w:ins>
          </w:p>
        </w:tc>
      </w:tr>
      <w:tr w:rsidR="009600D7" w:rsidRPr="0001355F" w14:paraId="33608B38" w14:textId="77777777" w:rsidTr="009600D7">
        <w:trPr>
          <w:trHeight w:val="187"/>
          <w:jc w:val="center"/>
          <w:ins w:id="3760" w:author="jinwang (A)" w:date="2022-11-23T16:12:00Z"/>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9600D7">
            <w:pPr>
              <w:keepNext/>
              <w:keepLines/>
              <w:spacing w:after="0"/>
              <w:jc w:val="center"/>
              <w:rPr>
                <w:ins w:id="3761"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9600D7">
            <w:pPr>
              <w:keepNext/>
              <w:keepLines/>
              <w:spacing w:after="0"/>
              <w:jc w:val="center"/>
              <w:rPr>
                <w:ins w:id="3762" w:author="jinwang (A)" w:date="2022-11-23T16:12:00Z"/>
                <w:rFonts w:ascii="Arial" w:eastAsia="Times New Roman" w:hAnsi="Arial" w:cs="Arial"/>
                <w:sz w:val="18"/>
                <w:lang w:val="en-US" w:eastAsia="ko-KR"/>
              </w:rPr>
            </w:pPr>
            <w:ins w:id="3763" w:author="jinwang (A)" w:date="2022-11-23T16:12:00Z">
              <w:r w:rsidRPr="0001355F">
                <w:rPr>
                  <w:rFonts w:ascii="Arial" w:eastAsia="Times New Roman"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9600D7">
            <w:pPr>
              <w:keepNext/>
              <w:keepLines/>
              <w:spacing w:after="0"/>
              <w:jc w:val="center"/>
              <w:rPr>
                <w:ins w:id="3764" w:author="jinwang (A)" w:date="2022-11-23T16:12:00Z"/>
                <w:rFonts w:ascii="Arial" w:eastAsia="Times New Roman" w:hAnsi="Arial" w:cs="Arial"/>
                <w:sz w:val="18"/>
                <w:lang w:val="en-US" w:eastAsia="zh-CN"/>
              </w:rPr>
            </w:pPr>
            <w:ins w:id="3765" w:author="jinwang (A)" w:date="2022-11-23T16:12:00Z">
              <w:r w:rsidRPr="0001355F">
                <w:rPr>
                  <w:rFonts w:ascii="Arial" w:eastAsia="Times New Roman" w:hAnsi="Arial"/>
                  <w:sz w:val="18"/>
                  <w:lang w:val="en-US"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9600D7">
            <w:pPr>
              <w:keepNext/>
              <w:keepLines/>
              <w:spacing w:after="0"/>
              <w:jc w:val="center"/>
              <w:rPr>
                <w:ins w:id="3766" w:author="jinwang (A)" w:date="2022-11-23T16:12:00Z"/>
                <w:rFonts w:ascii="Arial" w:eastAsia="Times New Roman" w:hAnsi="Arial" w:cs="Arial"/>
                <w:sz w:val="18"/>
                <w:lang w:val="en-US" w:eastAsia="ko-KR"/>
              </w:rPr>
            </w:pPr>
            <w:ins w:id="3767" w:author="jinwang (A)" w:date="2022-11-23T16:12:00Z">
              <w:r w:rsidRPr="0001355F">
                <w:rPr>
                  <w:rFonts w:ascii="Arial" w:eastAsia="Times New Roman" w:hAnsi="Arial"/>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9600D7">
            <w:pPr>
              <w:keepNext/>
              <w:keepLines/>
              <w:spacing w:after="0"/>
              <w:jc w:val="center"/>
              <w:rPr>
                <w:ins w:id="3768" w:author="jinwang (A)" w:date="2022-11-23T16:12:00Z"/>
                <w:rFonts w:ascii="Arial" w:eastAsia="Times New Roman" w:hAnsi="Arial" w:cs="Arial"/>
                <w:sz w:val="18"/>
                <w:lang w:val="en-US" w:eastAsia="ko-KR"/>
              </w:rPr>
            </w:pPr>
            <w:ins w:id="3769" w:author="jinwang (A)" w:date="2022-11-23T16:12:00Z">
              <w:r w:rsidRPr="0001355F">
                <w:rPr>
                  <w:rFonts w:ascii="Arial" w:eastAsia="Times New Roman" w:hAnsi="Arial"/>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9600D7">
            <w:pPr>
              <w:keepNext/>
              <w:keepLines/>
              <w:spacing w:after="0"/>
              <w:jc w:val="center"/>
              <w:rPr>
                <w:ins w:id="3770" w:author="jinwang (A)" w:date="2022-11-23T16:12:00Z"/>
                <w:rFonts w:ascii="Arial" w:eastAsia="Times New Roman" w:hAnsi="Arial" w:cs="Arial"/>
                <w:sz w:val="18"/>
                <w:lang w:val="en-US" w:eastAsia="zh-CN"/>
              </w:rPr>
            </w:pPr>
            <w:ins w:id="3771" w:author="jinwang (A)" w:date="2022-11-23T16:12:00Z">
              <w:r w:rsidRPr="0001355F">
                <w:rPr>
                  <w:rFonts w:ascii="Arial" w:eastAsia="Times New Roman" w:hAnsi="Arial"/>
                  <w:sz w:val="18"/>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9600D7">
            <w:pPr>
              <w:keepNext/>
              <w:keepLines/>
              <w:spacing w:after="0"/>
              <w:jc w:val="center"/>
              <w:rPr>
                <w:ins w:id="3772" w:author="jinwang (A)" w:date="2022-11-23T16:12:00Z"/>
                <w:rFonts w:ascii="Arial" w:eastAsia="Times New Roman" w:hAnsi="Arial" w:cs="Arial"/>
                <w:sz w:val="18"/>
                <w:lang w:val="en-US" w:eastAsia="zh-CN"/>
              </w:rPr>
            </w:pPr>
            <w:ins w:id="3773" w:author="jinwang (A)" w:date="2022-11-23T16:12:00Z">
              <w:r w:rsidRPr="0001355F">
                <w:rPr>
                  <w:rFonts w:ascii="Arial" w:eastAsia="Times New Roman"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9600D7">
            <w:pPr>
              <w:keepNext/>
              <w:keepLines/>
              <w:spacing w:after="0"/>
              <w:jc w:val="center"/>
              <w:rPr>
                <w:ins w:id="3774" w:author="jinwang (A)" w:date="2022-11-23T16:12:00Z"/>
                <w:rFonts w:ascii="Arial" w:eastAsia="Times New Roman" w:hAnsi="Arial" w:cs="Arial"/>
                <w:sz w:val="18"/>
                <w:lang w:eastAsia="ja-JP"/>
              </w:rPr>
            </w:pPr>
            <w:ins w:id="3775" w:author="jinwang (A)" w:date="2022-11-23T16:12:00Z">
              <w:r w:rsidRPr="0001355F">
                <w:rPr>
                  <w:rFonts w:ascii="Arial" w:eastAsia="Times New Roman"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9600D7">
            <w:pPr>
              <w:keepNext/>
              <w:keepLines/>
              <w:spacing w:after="0"/>
              <w:jc w:val="center"/>
              <w:rPr>
                <w:ins w:id="3776" w:author="jinwang (A)" w:date="2022-11-23T16:12:00Z"/>
                <w:rFonts w:ascii="Arial" w:eastAsia="Times New Roman" w:hAnsi="Arial"/>
                <w:sz w:val="18"/>
                <w:lang w:eastAsia="ko-KR"/>
              </w:rPr>
            </w:pPr>
            <w:ins w:id="3777" w:author="jinwang (A)" w:date="2022-11-23T16:12:00Z">
              <w:r w:rsidRPr="0001355F">
                <w:rPr>
                  <w:rFonts w:ascii="Arial" w:eastAsia="Times New Roman" w:hAnsi="Arial"/>
                  <w:sz w:val="18"/>
                  <w:lang w:val="en-US" w:eastAsia="ko-KR"/>
                </w:rPr>
                <w:t>N/A</w:t>
              </w:r>
            </w:ins>
          </w:p>
        </w:tc>
      </w:tr>
      <w:tr w:rsidR="009600D7" w:rsidRPr="0001355F" w14:paraId="08A266AD" w14:textId="77777777" w:rsidTr="009600D7">
        <w:trPr>
          <w:trHeight w:val="187"/>
          <w:jc w:val="center"/>
          <w:ins w:id="3778" w:author="jinwang (A)" w:date="2022-11-23T16:12:00Z"/>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9600D7">
            <w:pPr>
              <w:keepNext/>
              <w:keepLines/>
              <w:spacing w:after="0"/>
              <w:jc w:val="center"/>
              <w:rPr>
                <w:ins w:id="3779"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9600D7">
            <w:pPr>
              <w:keepNext/>
              <w:keepLines/>
              <w:spacing w:after="0"/>
              <w:jc w:val="center"/>
              <w:rPr>
                <w:ins w:id="3780" w:author="jinwang (A)" w:date="2022-11-23T16:12:00Z"/>
                <w:rFonts w:ascii="Arial" w:eastAsia="Times New Roman" w:hAnsi="Arial" w:cs="Arial"/>
                <w:sz w:val="18"/>
                <w:lang w:val="en-US" w:eastAsia="ko-KR"/>
              </w:rPr>
            </w:pPr>
            <w:ins w:id="3781" w:author="jinwang (A)" w:date="2022-11-23T16:12:00Z">
              <w:r w:rsidRPr="0001355F">
                <w:rPr>
                  <w:rFonts w:ascii="Arial" w:eastAsia="Times New Roman"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9600D7">
            <w:pPr>
              <w:keepNext/>
              <w:keepLines/>
              <w:spacing w:after="0"/>
              <w:jc w:val="center"/>
              <w:rPr>
                <w:ins w:id="3782" w:author="jinwang (A)" w:date="2022-11-23T16:12:00Z"/>
                <w:rFonts w:ascii="Arial" w:eastAsia="Times New Roman" w:hAnsi="Arial" w:cs="Arial"/>
                <w:sz w:val="18"/>
                <w:lang w:val="en-US" w:eastAsia="zh-CN"/>
              </w:rPr>
            </w:pPr>
            <w:ins w:id="3783" w:author="jinwang (A)" w:date="2022-11-23T16:12:00Z">
              <w:r w:rsidRPr="0001355F">
                <w:rPr>
                  <w:rFonts w:ascii="Arial" w:eastAsia="Times New Roman" w:hAnsi="Arial"/>
                  <w:sz w:val="18"/>
                  <w:lang w:val="en-US"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9600D7">
            <w:pPr>
              <w:keepNext/>
              <w:keepLines/>
              <w:spacing w:after="0"/>
              <w:jc w:val="center"/>
              <w:rPr>
                <w:ins w:id="3784" w:author="jinwang (A)" w:date="2022-11-23T16:12:00Z"/>
                <w:rFonts w:ascii="Arial" w:eastAsia="Times New Roman" w:hAnsi="Arial" w:cs="Arial"/>
                <w:sz w:val="18"/>
                <w:lang w:val="en-US" w:eastAsia="ko-KR"/>
              </w:rPr>
            </w:pPr>
            <w:ins w:id="3785" w:author="jinwang (A)" w:date="2022-11-23T16:12:00Z">
              <w:r w:rsidRPr="0001355F">
                <w:rPr>
                  <w:rFonts w:ascii="Arial" w:eastAsia="Times New Roman" w:hAnsi="Arial"/>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9600D7">
            <w:pPr>
              <w:keepNext/>
              <w:keepLines/>
              <w:spacing w:after="0"/>
              <w:jc w:val="center"/>
              <w:rPr>
                <w:ins w:id="3786" w:author="jinwang (A)" w:date="2022-11-23T16:12:00Z"/>
                <w:rFonts w:ascii="Arial" w:eastAsia="Times New Roman" w:hAnsi="Arial" w:cs="Arial"/>
                <w:sz w:val="18"/>
                <w:lang w:val="en-US" w:eastAsia="ko-KR"/>
              </w:rPr>
            </w:pPr>
            <w:ins w:id="3787" w:author="jinwang (A)" w:date="2022-11-23T16:12:00Z">
              <w:r w:rsidRPr="0001355F">
                <w:rPr>
                  <w:rFonts w:ascii="Arial" w:eastAsia="Times New Roman" w:hAnsi="Arial"/>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9600D7">
            <w:pPr>
              <w:keepNext/>
              <w:keepLines/>
              <w:spacing w:after="0"/>
              <w:jc w:val="center"/>
              <w:rPr>
                <w:ins w:id="3788" w:author="jinwang (A)" w:date="2022-11-23T16:12:00Z"/>
                <w:rFonts w:ascii="Arial" w:eastAsia="Times New Roman" w:hAnsi="Arial" w:cs="Arial"/>
                <w:sz w:val="18"/>
                <w:lang w:val="en-US" w:eastAsia="zh-CN"/>
              </w:rPr>
            </w:pPr>
            <w:ins w:id="3789" w:author="jinwang (A)" w:date="2022-11-23T16:12:00Z">
              <w:r w:rsidRPr="0001355F">
                <w:rPr>
                  <w:rFonts w:ascii="Arial" w:eastAsia="Times New Roman" w:hAnsi="Arial"/>
                  <w:sz w:val="18"/>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9600D7">
            <w:pPr>
              <w:keepNext/>
              <w:keepLines/>
              <w:spacing w:after="0"/>
              <w:jc w:val="center"/>
              <w:rPr>
                <w:ins w:id="3790" w:author="jinwang (A)" w:date="2022-11-23T16:12:00Z"/>
                <w:rFonts w:ascii="Arial" w:eastAsia="Times New Roman" w:hAnsi="Arial" w:cs="Arial"/>
                <w:sz w:val="18"/>
                <w:lang w:val="en-US" w:eastAsia="zh-CN"/>
              </w:rPr>
            </w:pPr>
            <w:ins w:id="3791" w:author="jinwang (A)" w:date="2022-11-23T16:12:00Z">
              <w:r w:rsidRPr="0001355F">
                <w:rPr>
                  <w:rFonts w:ascii="Arial" w:eastAsia="Times New Roman"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9600D7">
            <w:pPr>
              <w:keepNext/>
              <w:keepLines/>
              <w:spacing w:after="0"/>
              <w:jc w:val="center"/>
              <w:rPr>
                <w:ins w:id="3792" w:author="jinwang (A)" w:date="2022-11-23T16:12:00Z"/>
                <w:rFonts w:ascii="Arial" w:eastAsia="Times New Roman" w:hAnsi="Arial" w:cs="Arial"/>
                <w:sz w:val="18"/>
                <w:lang w:eastAsia="ja-JP"/>
              </w:rPr>
            </w:pPr>
            <w:ins w:id="3793" w:author="jinwang (A)" w:date="2022-11-23T16:12:00Z">
              <w:r w:rsidRPr="0001355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9600D7">
            <w:pPr>
              <w:keepNext/>
              <w:keepLines/>
              <w:spacing w:after="0"/>
              <w:jc w:val="center"/>
              <w:rPr>
                <w:ins w:id="3794" w:author="jinwang (A)" w:date="2022-11-23T16:12:00Z"/>
                <w:rFonts w:ascii="Arial" w:eastAsia="Times New Roman" w:hAnsi="Arial"/>
                <w:sz w:val="18"/>
                <w:lang w:eastAsia="ko-KR"/>
              </w:rPr>
            </w:pPr>
            <w:ins w:id="3795" w:author="jinwang (A)" w:date="2022-11-23T16:12:00Z">
              <w:r w:rsidRPr="0001355F">
                <w:rPr>
                  <w:rFonts w:ascii="Arial" w:eastAsia="Times New Roman" w:hAnsi="Arial"/>
                  <w:sz w:val="18"/>
                  <w:lang w:val="en-US" w:eastAsia="ko-KR"/>
                </w:rPr>
                <w:t>N/A</w:t>
              </w:r>
            </w:ins>
          </w:p>
        </w:tc>
      </w:tr>
      <w:tr w:rsidR="009600D7" w:rsidRPr="0001355F" w14:paraId="51F693D8" w14:textId="77777777" w:rsidTr="009600D7">
        <w:trPr>
          <w:trHeight w:val="187"/>
          <w:jc w:val="center"/>
          <w:ins w:id="3796" w:author="jinwang (A)" w:date="2022-11-23T16:12:00Z"/>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9600D7">
            <w:pPr>
              <w:keepNext/>
              <w:keepLines/>
              <w:spacing w:after="0"/>
              <w:jc w:val="center"/>
              <w:rPr>
                <w:ins w:id="3797"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9600D7">
            <w:pPr>
              <w:keepNext/>
              <w:keepLines/>
              <w:spacing w:after="0"/>
              <w:jc w:val="center"/>
              <w:rPr>
                <w:ins w:id="3798" w:author="jinwang (A)" w:date="2022-11-23T16:12:00Z"/>
                <w:rFonts w:ascii="Arial" w:eastAsia="Times New Roman" w:hAnsi="Arial" w:cs="Arial"/>
                <w:sz w:val="18"/>
                <w:lang w:val="en-US" w:eastAsia="ko-KR"/>
              </w:rPr>
            </w:pPr>
            <w:ins w:id="3799" w:author="jinwang (A)" w:date="2022-11-23T16:12:00Z">
              <w:r w:rsidRPr="0001355F">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9600D7">
            <w:pPr>
              <w:keepNext/>
              <w:keepLines/>
              <w:spacing w:after="0"/>
              <w:jc w:val="center"/>
              <w:rPr>
                <w:ins w:id="3800" w:author="jinwang (A)" w:date="2022-11-23T16:12:00Z"/>
                <w:rFonts w:ascii="Arial" w:eastAsia="Times New Roman" w:hAnsi="Arial" w:cs="Arial"/>
                <w:sz w:val="18"/>
                <w:lang w:val="en-US" w:eastAsia="zh-CN"/>
              </w:rPr>
            </w:pPr>
            <w:ins w:id="3801" w:author="jinwang (A)" w:date="2022-11-23T16:12:00Z">
              <w:r w:rsidRPr="0001355F">
                <w:rPr>
                  <w:rFonts w:ascii="Arial" w:eastAsia="Times New Roman" w:hAnsi="Arial"/>
                  <w:sz w:val="18"/>
                  <w:lang w:val="en-US" w:eastAsia="ko-KR"/>
                </w:rPr>
                <w:t>3775</w:t>
              </w:r>
            </w:ins>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9600D7">
            <w:pPr>
              <w:keepNext/>
              <w:keepLines/>
              <w:spacing w:after="0"/>
              <w:jc w:val="center"/>
              <w:rPr>
                <w:ins w:id="3802" w:author="jinwang (A)" w:date="2022-11-23T16:12:00Z"/>
                <w:rFonts w:ascii="Arial" w:eastAsia="Times New Roman" w:hAnsi="Arial" w:cs="Arial"/>
                <w:sz w:val="18"/>
                <w:lang w:val="en-US" w:eastAsia="ko-KR"/>
              </w:rPr>
            </w:pPr>
            <w:ins w:id="3803" w:author="jinwang (A)" w:date="2022-11-23T16:12:00Z">
              <w:r w:rsidRPr="0001355F">
                <w:rPr>
                  <w:rFonts w:ascii="Arial" w:eastAsia="Times New Roman" w:hAnsi="Arial"/>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9600D7">
            <w:pPr>
              <w:keepNext/>
              <w:keepLines/>
              <w:spacing w:after="0"/>
              <w:jc w:val="center"/>
              <w:rPr>
                <w:ins w:id="3804" w:author="jinwang (A)" w:date="2022-11-23T16:12:00Z"/>
                <w:rFonts w:ascii="Arial" w:eastAsia="Times New Roman" w:hAnsi="Arial" w:cs="Arial"/>
                <w:sz w:val="18"/>
                <w:lang w:val="en-US" w:eastAsia="ko-KR"/>
              </w:rPr>
            </w:pPr>
            <w:ins w:id="3805" w:author="jinwang (A)" w:date="2022-11-23T16:12:00Z">
              <w:r w:rsidRPr="0001355F">
                <w:rPr>
                  <w:rFonts w:ascii="Arial" w:eastAsia="Times New Roman" w:hAnsi="Arial"/>
                  <w:sz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9600D7">
            <w:pPr>
              <w:keepNext/>
              <w:keepLines/>
              <w:spacing w:after="0"/>
              <w:jc w:val="center"/>
              <w:rPr>
                <w:ins w:id="3806" w:author="jinwang (A)" w:date="2022-11-23T16:12:00Z"/>
                <w:rFonts w:ascii="Arial" w:eastAsia="Times New Roman" w:hAnsi="Arial" w:cs="Arial"/>
                <w:sz w:val="18"/>
                <w:lang w:val="en-US" w:eastAsia="zh-CN"/>
              </w:rPr>
            </w:pPr>
            <w:ins w:id="3807" w:author="jinwang (A)" w:date="2022-11-23T16:12:00Z">
              <w:r w:rsidRPr="0001355F">
                <w:rPr>
                  <w:rFonts w:ascii="Arial" w:eastAsia="Times New Roman" w:hAnsi="Arial"/>
                  <w:sz w:val="18"/>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9600D7">
            <w:pPr>
              <w:keepNext/>
              <w:keepLines/>
              <w:spacing w:after="0"/>
              <w:jc w:val="center"/>
              <w:rPr>
                <w:ins w:id="3808" w:author="jinwang (A)" w:date="2022-11-23T16:12:00Z"/>
                <w:rFonts w:ascii="Arial" w:eastAsia="Times New Roman" w:hAnsi="Arial" w:cs="Arial"/>
                <w:sz w:val="18"/>
                <w:lang w:val="en-US" w:eastAsia="zh-CN"/>
              </w:rPr>
            </w:pPr>
            <w:ins w:id="3809" w:author="jinwang (A)" w:date="2022-11-23T16:12:00Z">
              <w:r w:rsidRPr="00FB1E31">
                <w:rPr>
                  <w:rFonts w:ascii="Arial" w:eastAsia="Times New Roman" w:hAnsi="Arial"/>
                  <w:color w:val="FF0000"/>
                  <w:sz w:val="18"/>
                  <w:lang w:val="en-US" w:eastAsia="ko-KR"/>
                </w:rPr>
                <w:t>1</w:t>
              </w:r>
              <w:r>
                <w:rPr>
                  <w:rFonts w:ascii="Arial" w:eastAsia="Times New Roman" w:hAnsi="Arial"/>
                  <w:color w:val="FF0000"/>
                  <w:sz w:val="18"/>
                  <w:lang w:val="en-US" w:eastAsia="ko-KR"/>
                </w:rPr>
                <w:t>7</w:t>
              </w:r>
              <w:r w:rsidRPr="00FB1E31">
                <w:rPr>
                  <w:rFonts w:ascii="Arial" w:eastAsia="Times New Roman" w:hAnsi="Arial"/>
                  <w:color w:val="FF0000"/>
                  <w:sz w:val="18"/>
                  <w:lang w:val="en-US" w:eastAsia="ko-KR"/>
                </w:rPr>
                <w:t>.2</w:t>
              </w:r>
            </w:ins>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9600D7">
            <w:pPr>
              <w:keepNext/>
              <w:keepLines/>
              <w:spacing w:after="0"/>
              <w:jc w:val="center"/>
              <w:rPr>
                <w:ins w:id="3810" w:author="jinwang (A)" w:date="2022-11-23T16:12:00Z"/>
                <w:rFonts w:ascii="Arial" w:eastAsia="Times New Roman" w:hAnsi="Arial" w:cs="Arial"/>
                <w:sz w:val="18"/>
                <w:lang w:eastAsia="ja-JP"/>
              </w:rPr>
            </w:pPr>
            <w:ins w:id="3811" w:author="jinwang (A)" w:date="2022-11-23T16:12:00Z">
              <w:r w:rsidRPr="0001355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9600D7">
            <w:pPr>
              <w:keepNext/>
              <w:keepLines/>
              <w:spacing w:after="0"/>
              <w:jc w:val="center"/>
              <w:rPr>
                <w:ins w:id="3812" w:author="jinwang (A)" w:date="2022-11-23T16:12:00Z"/>
                <w:rFonts w:ascii="Arial" w:eastAsia="Times New Roman" w:hAnsi="Arial"/>
                <w:sz w:val="18"/>
                <w:lang w:eastAsia="ko-KR"/>
              </w:rPr>
            </w:pPr>
            <w:ins w:id="3813" w:author="jinwang (A)" w:date="2022-11-23T16:12:00Z">
              <w:r w:rsidRPr="0001355F">
                <w:rPr>
                  <w:rFonts w:ascii="Arial" w:eastAsia="Times New Roman" w:hAnsi="Arial"/>
                  <w:sz w:val="18"/>
                  <w:lang w:val="en-US" w:eastAsia="ko-KR"/>
                </w:rPr>
                <w:t>IMD5</w:t>
              </w:r>
            </w:ins>
          </w:p>
        </w:tc>
      </w:tr>
    </w:tbl>
    <w:p w14:paraId="7B9294AA" w14:textId="77777777" w:rsidR="009600D7" w:rsidRDefault="009600D7" w:rsidP="009600D7">
      <w:pPr>
        <w:rPr>
          <w:ins w:id="3814" w:author="jinwang (A)" w:date="2022-11-23T16:12:00Z"/>
          <w:lang w:eastAsia="zh-CN"/>
        </w:rPr>
      </w:pPr>
    </w:p>
    <w:p w14:paraId="415E3DBC" w14:textId="0B139D40" w:rsidR="009600D7" w:rsidRDefault="009600D7" w:rsidP="009600D7">
      <w:pPr>
        <w:pStyle w:val="Heading4"/>
        <w:rPr>
          <w:ins w:id="3815" w:author="jinwang (A)" w:date="2022-11-23T16:12:00Z"/>
          <w:lang w:eastAsia="zh-CN"/>
        </w:rPr>
      </w:pPr>
      <w:bookmarkStart w:id="3816" w:name="_Toc120537665"/>
      <w:ins w:id="3817" w:author="jinwang (A)" w:date="2022-11-23T16:12:00Z">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816"/>
      </w:ins>
    </w:p>
    <w:p w14:paraId="5773386D" w14:textId="77777777" w:rsidR="009600D7" w:rsidRPr="001043CD" w:rsidRDefault="009600D7" w:rsidP="009600D7">
      <w:pPr>
        <w:rPr>
          <w:ins w:id="3818" w:author="jinwang (A)" w:date="2022-11-23T16:12:00Z"/>
          <w:i/>
          <w:color w:val="0000FF"/>
          <w:lang w:eastAsia="zh-CN"/>
        </w:rPr>
      </w:pPr>
      <w:ins w:id="3819" w:author="jinwang (A)" w:date="2022-11-23T16:12:00Z">
        <w:r>
          <w:rPr>
            <w:lang w:eastAsia="zh-CN"/>
          </w:rPr>
          <w:t xml:space="preserve">The same MSD for case a applies to case b. </w:t>
        </w:r>
      </w:ins>
    </w:p>
    <w:p w14:paraId="7A489359" w14:textId="3AF2FBFA" w:rsidR="009600D7" w:rsidRPr="004721EE" w:rsidRDefault="009600D7" w:rsidP="009600D7">
      <w:pPr>
        <w:pStyle w:val="Heading3"/>
        <w:rPr>
          <w:ins w:id="3820" w:author="jinwang (A)" w:date="2022-11-23T16:12:00Z"/>
          <w:lang w:eastAsia="zh-CN"/>
        </w:rPr>
      </w:pPr>
      <w:bookmarkStart w:id="3821" w:name="_Toc120537666"/>
      <w:ins w:id="3822" w:author="jinwang (A)" w:date="2022-11-23T16:12:00Z">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21"/>
      </w:ins>
    </w:p>
    <w:p w14:paraId="4D49B0CC" w14:textId="77777777" w:rsidR="009600D7" w:rsidRPr="00235394" w:rsidRDefault="009600D7" w:rsidP="009600D7">
      <w:pPr>
        <w:rPr>
          <w:ins w:id="3823" w:author="jinwang (A)" w:date="2022-11-23T16:12:00Z"/>
        </w:rPr>
      </w:pPr>
      <w:ins w:id="3824" w:author="jinwang (A)" w:date="2022-11-23T16:12:00Z">
        <w:r>
          <w:t>Void.</w:t>
        </w:r>
      </w:ins>
    </w:p>
    <w:p w14:paraId="1F105881" w14:textId="3D479C26" w:rsidR="009600D7" w:rsidRPr="004D3578" w:rsidRDefault="009600D7" w:rsidP="009600D7">
      <w:pPr>
        <w:pStyle w:val="Heading2"/>
        <w:rPr>
          <w:ins w:id="3825" w:author="jinwang (A)" w:date="2022-11-23T16:12:00Z"/>
          <w:lang w:eastAsia="zh-CN"/>
        </w:rPr>
      </w:pPr>
      <w:bookmarkStart w:id="3826" w:name="_Toc120537667"/>
      <w:ins w:id="3827" w:author="jinwang (A)" w:date="2022-11-23T16:13:00Z">
        <w:r>
          <w:lastRenderedPageBreak/>
          <w:t>6.7</w:t>
        </w:r>
      </w:ins>
      <w:ins w:id="3828" w:author="jinwang (A)" w:date="2022-11-23T16:12:00Z">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3826"/>
      </w:ins>
    </w:p>
    <w:p w14:paraId="512010E6" w14:textId="2FF93D79" w:rsidR="009600D7" w:rsidRPr="001043CD" w:rsidRDefault="009600D7" w:rsidP="009600D7">
      <w:pPr>
        <w:pStyle w:val="Heading3"/>
        <w:rPr>
          <w:ins w:id="3829" w:author="jinwang (A)" w:date="2022-11-23T16:12:00Z"/>
          <w:rFonts w:cs="Arial"/>
          <w:szCs w:val="28"/>
          <w:lang w:eastAsia="zh-CN"/>
        </w:rPr>
      </w:pPr>
      <w:bookmarkStart w:id="3830" w:name="_Toc120537668"/>
      <w:ins w:id="3831" w:author="jinwang (A)" w:date="2022-11-23T16:13:00Z">
        <w:r>
          <w:rPr>
            <w:rFonts w:cs="Arial"/>
            <w:szCs w:val="28"/>
            <w:lang w:eastAsia="zh-CN"/>
          </w:rPr>
          <w:t>6.7</w:t>
        </w:r>
      </w:ins>
      <w:ins w:id="3832" w:author="jinwang (A)" w:date="2022-11-23T16:12: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830"/>
      </w:ins>
    </w:p>
    <w:p w14:paraId="4EE77605" w14:textId="5FA07F7D" w:rsidR="009600D7" w:rsidRDefault="009600D7" w:rsidP="009600D7">
      <w:pPr>
        <w:keepNext/>
        <w:keepLines/>
        <w:spacing w:before="60"/>
        <w:jc w:val="center"/>
        <w:rPr>
          <w:ins w:id="3833" w:author="jinwang (A)" w:date="2022-11-23T16:12:00Z"/>
          <w:rFonts w:ascii="Arial" w:hAnsi="Arial" w:cs="Arial"/>
          <w:b/>
          <w:bCs/>
          <w:lang w:val="en-US"/>
        </w:rPr>
      </w:pPr>
      <w:ins w:id="3834" w:author="jinwang (A)" w:date="2022-11-23T16:12:00Z">
        <w:r>
          <w:rPr>
            <w:rFonts w:ascii="Arial" w:hAnsi="Arial" w:cs="Arial"/>
            <w:b/>
            <w:bCs/>
            <w:lang w:val="en-US"/>
          </w:rPr>
          <w:t xml:space="preserve">Table </w:t>
        </w:r>
      </w:ins>
      <w:ins w:id="3835" w:author="jinwang (A)" w:date="2022-11-23T16:13:00Z">
        <w:r>
          <w:rPr>
            <w:rFonts w:ascii="Arial" w:hAnsi="Arial" w:cs="Arial"/>
            <w:b/>
            <w:bCs/>
            <w:lang w:val="en-US"/>
          </w:rPr>
          <w:t>6.7</w:t>
        </w:r>
      </w:ins>
      <w:ins w:id="3836" w:author="jinwang (A)" w:date="2022-11-23T16:12: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ins w:id="3837" w:author="jinwang (A)" w:date="2022-11-23T16:12:00Z"/>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ins w:id="3838" w:author="jinwang (A)" w:date="2022-11-23T16:12:00Z"/>
                <w:sz w:val="16"/>
              </w:rPr>
            </w:pPr>
            <w:ins w:id="3839" w:author="jinwang (A)" w:date="2022-11-23T16:12: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ins w:id="3840" w:author="jinwang (A)" w:date="2022-11-23T16:12:00Z"/>
                <w:sz w:val="16"/>
              </w:rPr>
            </w:pPr>
            <w:ins w:id="3841" w:author="jinwang (A)" w:date="2022-11-23T16:12:00Z">
              <w:r w:rsidRPr="00AD0178">
                <w:rPr>
                  <w:sz w:val="16"/>
                </w:rPr>
                <w:t>Uplink CA configuration</w:t>
              </w:r>
              <w:r>
                <w:rPr>
                  <w:sz w:val="16"/>
                </w:rPr>
                <w:t xml:space="preserve"> or </w:t>
              </w:r>
            </w:ins>
          </w:p>
          <w:p w14:paraId="4AA5EBDF" w14:textId="77777777" w:rsidR="009600D7" w:rsidRPr="00AD0178" w:rsidRDefault="009600D7" w:rsidP="009600D7">
            <w:pPr>
              <w:pStyle w:val="TAH"/>
              <w:keepNext w:val="0"/>
              <w:rPr>
                <w:ins w:id="3842" w:author="jinwang (A)" w:date="2022-11-23T16:12:00Z"/>
                <w:sz w:val="16"/>
              </w:rPr>
            </w:pPr>
            <w:ins w:id="3843" w:author="jinwang (A)" w:date="2022-11-23T16:12: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ins w:id="3844" w:author="jinwang (A)" w:date="2022-11-23T16:12:00Z"/>
                <w:sz w:val="16"/>
              </w:rPr>
            </w:pPr>
            <w:ins w:id="3845" w:author="jinwang (A)" w:date="2022-11-23T16:12: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ins w:id="3846" w:author="jinwang (A)" w:date="2022-11-23T16:12:00Z"/>
                <w:sz w:val="16"/>
              </w:rPr>
            </w:pPr>
            <w:ins w:id="3847" w:author="jinwang (A)" w:date="2022-11-23T16:12: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ins w:id="3848" w:author="jinwang (A)" w:date="2022-11-23T16:12:00Z"/>
                <w:sz w:val="16"/>
              </w:rPr>
            </w:pPr>
            <w:ins w:id="3849" w:author="jinwang (A)" w:date="2022-11-23T16:12:00Z">
              <w:r w:rsidRPr="00AD0178">
                <w:rPr>
                  <w:sz w:val="16"/>
                </w:rPr>
                <w:t>Bandwidth combination set</w:t>
              </w:r>
            </w:ins>
          </w:p>
        </w:tc>
      </w:tr>
      <w:tr w:rsidR="009600D7" w:rsidRPr="00AD0178" w14:paraId="2791BEAE" w14:textId="77777777" w:rsidTr="009600D7">
        <w:trPr>
          <w:trHeight w:val="275"/>
          <w:jc w:val="center"/>
          <w:ins w:id="3850" w:author="jinwang (A)" w:date="2022-11-23T16:12:00Z"/>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ins w:id="3851" w:author="jinwang (A)" w:date="2022-11-23T16:12:00Z"/>
                <w:sz w:val="16"/>
                <w:lang w:val="en-US" w:eastAsia="zh-CN"/>
              </w:rPr>
            </w:pPr>
            <w:ins w:id="3852" w:author="jinwang (A)" w:date="2022-11-23T16:12:00Z">
              <w:r w:rsidRPr="000E354B">
                <w:rPr>
                  <w:sz w:val="16"/>
                  <w:lang w:val="en-US" w:eastAsia="zh-CN"/>
                </w:rPr>
                <w:t>CA_n25A-n41A-n77A</w:t>
              </w:r>
            </w:ins>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ins w:id="3853" w:author="jinwang (A)" w:date="2022-11-23T16:12:00Z"/>
                <w:szCs w:val="18"/>
                <w:lang w:val="en-US" w:eastAsia="zh-CN"/>
              </w:rPr>
            </w:pPr>
            <w:ins w:id="3854" w:author="jinwang (A)" w:date="2022-11-23T16:12:00Z">
              <w:r w:rsidRPr="003B1163">
                <w:rPr>
                  <w:szCs w:val="18"/>
                  <w:lang w:val="en-US" w:eastAsia="zh-CN"/>
                </w:rPr>
                <w:t>CA_n25A-n41A</w:t>
              </w:r>
            </w:ins>
          </w:p>
          <w:p w14:paraId="7B9E6686" w14:textId="77777777" w:rsidR="009600D7" w:rsidRPr="003B1163" w:rsidRDefault="009600D7" w:rsidP="009600D7">
            <w:pPr>
              <w:pStyle w:val="TAC"/>
              <w:rPr>
                <w:ins w:id="3855" w:author="jinwang (A)" w:date="2022-11-23T16:12:00Z"/>
                <w:b/>
                <w:bCs/>
                <w:szCs w:val="18"/>
                <w:lang w:val="en-US" w:eastAsia="zh-CN"/>
              </w:rPr>
            </w:pPr>
            <w:ins w:id="3856" w:author="jinwang (A)" w:date="2022-11-23T16:12:00Z">
              <w:r w:rsidRPr="003B1163">
                <w:rPr>
                  <w:b/>
                  <w:bCs/>
                  <w:szCs w:val="18"/>
                  <w:lang w:val="en-US" w:eastAsia="zh-CN"/>
                </w:rPr>
                <w:t>CA_n25A-n77A</w:t>
              </w:r>
              <w:r>
                <w:rPr>
                  <w:b/>
                  <w:bCs/>
                  <w:color w:val="FF0000"/>
                  <w:szCs w:val="18"/>
                  <w:vertAlign w:val="superscript"/>
                  <w:lang w:val="en-US" w:eastAsia="zh-CN"/>
                </w:rPr>
                <w:t>7</w:t>
              </w:r>
            </w:ins>
          </w:p>
          <w:p w14:paraId="06D01C4B" w14:textId="77777777" w:rsidR="009600D7" w:rsidRPr="003B1163" w:rsidRDefault="009600D7" w:rsidP="009600D7">
            <w:pPr>
              <w:pStyle w:val="TAC"/>
              <w:rPr>
                <w:ins w:id="3857" w:author="jinwang (A)" w:date="2022-11-23T16:12:00Z"/>
                <w:sz w:val="16"/>
                <w:lang w:val="en-US" w:eastAsia="zh-CN"/>
              </w:rPr>
            </w:pPr>
            <w:ins w:id="3858" w:author="jinwang (A)" w:date="2022-11-23T16:12:00Z">
              <w:r w:rsidRPr="003B1163">
                <w:rPr>
                  <w:szCs w:val="18"/>
                  <w:lang w:val="en-US" w:eastAsia="zh-CN"/>
                </w:rPr>
                <w:t>CA_n41A-n77A</w:t>
              </w:r>
            </w:ins>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rPr>
                <w:ins w:id="3859" w:author="jinwang (A)" w:date="2022-11-23T16:12:00Z"/>
              </w:rPr>
            </w:pPr>
            <w:ins w:id="3860" w:author="jinwang (A)" w:date="2022-11-23T16:12: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ins w:id="3861" w:author="jinwang (A)" w:date="2022-11-23T16:12:00Z"/>
                <w:lang w:val="en-US" w:eastAsia="zh-CN" w:bidi="ar"/>
              </w:rPr>
            </w:pPr>
            <w:ins w:id="3862" w:author="jinwang (A)" w:date="2022-11-23T16:12:00Z">
              <w:r>
                <w:rPr>
                  <w:lang w:val="en-US" w:eastAsia="zh-CN" w:bidi="ar"/>
                </w:rPr>
                <w:t>n25</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ins w:id="3863" w:author="jinwang (A)" w:date="2022-11-23T16:12:00Z"/>
                <w:sz w:val="16"/>
                <w:lang w:val="en-US" w:eastAsia="zh-CN"/>
              </w:rPr>
            </w:pPr>
            <w:ins w:id="3864" w:author="jinwang (A)" w:date="2022-11-23T16:12:00Z">
              <w:r>
                <w:rPr>
                  <w:lang w:val="en-US" w:eastAsia="zh-CN"/>
                </w:rPr>
                <w:t>4 and 5</w:t>
              </w:r>
            </w:ins>
          </w:p>
        </w:tc>
      </w:tr>
      <w:tr w:rsidR="009600D7" w:rsidRPr="00AD0178" w14:paraId="3DA2C451" w14:textId="77777777" w:rsidTr="009600D7">
        <w:trPr>
          <w:trHeight w:val="275"/>
          <w:jc w:val="center"/>
          <w:ins w:id="3865" w:author="jinwang (A)" w:date="2022-11-23T16:12:00Z"/>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ins w:id="3866" w:author="jinwang (A)" w:date="2022-11-23T16:12:00Z"/>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ins w:id="3867" w:author="jinwang (A)" w:date="2022-11-23T16:1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rPr>
                <w:ins w:id="3868" w:author="jinwang (A)" w:date="2022-11-23T16:12:00Z"/>
              </w:rPr>
            </w:pPr>
            <w:ins w:id="3869" w:author="jinwang (A)" w:date="2022-11-23T16:12: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ins w:id="3870" w:author="jinwang (A)" w:date="2022-11-23T16:12:00Z"/>
                <w:lang w:val="en-US" w:eastAsia="zh-CN" w:bidi="ar"/>
              </w:rPr>
            </w:pPr>
            <w:ins w:id="3871" w:author="jinwang (A)" w:date="2022-11-23T16:12:00Z">
              <w:r>
                <w:rPr>
                  <w:lang w:val="en-US" w:eastAsia="zh-CN" w:bidi="ar"/>
                </w:rPr>
                <w:t>n41</w:t>
              </w:r>
              <w:r w:rsidRPr="00F10A93">
                <w:rPr>
                  <w:lang w:val="en-US" w:eastAsia="zh-CN" w:bidi="ar"/>
                </w:rPr>
                <w:t xml:space="preserve"> channel bandwidths in Table 5.3.5-1</w:t>
              </w:r>
            </w:ins>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ins w:id="3872" w:author="jinwang (A)" w:date="2022-11-23T16:12:00Z"/>
                <w:sz w:val="16"/>
                <w:lang w:val="en-US" w:eastAsia="zh-CN"/>
              </w:rPr>
            </w:pPr>
          </w:p>
        </w:tc>
      </w:tr>
      <w:tr w:rsidR="009600D7" w:rsidRPr="00AD0178" w14:paraId="2F149B4B" w14:textId="77777777" w:rsidTr="009600D7">
        <w:trPr>
          <w:trHeight w:val="275"/>
          <w:jc w:val="center"/>
          <w:ins w:id="3873" w:author="jinwang (A)" w:date="2022-11-23T16:12:00Z"/>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ins w:id="3874" w:author="jinwang (A)" w:date="2022-11-23T16:12: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ins w:id="3875" w:author="jinwang (A)" w:date="2022-11-23T16:1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rPr>
                <w:ins w:id="3876" w:author="jinwang (A)" w:date="2022-11-23T16:12:00Z"/>
              </w:rPr>
            </w:pPr>
            <w:ins w:id="3877" w:author="jinwang (A)" w:date="2022-11-23T16:12:00Z">
              <w:r w:rsidRPr="001E32DC">
                <w:rPr>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ins w:id="3878" w:author="jinwang (A)" w:date="2022-11-23T16:12:00Z"/>
                <w:lang w:val="en-US" w:eastAsia="zh-CN" w:bidi="ar"/>
              </w:rPr>
            </w:pPr>
            <w:ins w:id="3879" w:author="jinwang (A)" w:date="2022-11-23T16:12: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ins w:id="3880" w:author="jinwang (A)" w:date="2022-11-23T16:12:00Z"/>
                <w:sz w:val="16"/>
                <w:lang w:val="en-US" w:eastAsia="zh-CN"/>
              </w:rPr>
            </w:pPr>
          </w:p>
        </w:tc>
      </w:tr>
      <w:tr w:rsidR="009600D7" w:rsidRPr="00AD0178" w14:paraId="70FAF7F7" w14:textId="77777777" w:rsidTr="009600D7">
        <w:trPr>
          <w:trHeight w:val="275"/>
          <w:jc w:val="center"/>
          <w:ins w:id="3881" w:author="jinwang (A)" w:date="2022-11-23T16:12:00Z"/>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ins w:id="3882" w:author="jinwang (A)" w:date="2022-11-23T16:12:00Z"/>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ins w:id="3883" w:author="jinwang (A)" w:date="2022-11-23T16:12:00Z"/>
                <w:szCs w:val="18"/>
                <w:lang w:val="en-US"/>
              </w:rPr>
            </w:pPr>
            <w:ins w:id="3884" w:author="jinwang (A)" w:date="2022-11-23T16:12:00Z">
              <w:r w:rsidRPr="003B1163">
                <w:rPr>
                  <w:szCs w:val="18"/>
                  <w:lang w:val="en-US"/>
                </w:rPr>
                <w:t>CA_n25A-n41A</w:t>
              </w:r>
            </w:ins>
          </w:p>
          <w:p w14:paraId="1341F5B7" w14:textId="77777777" w:rsidR="009600D7" w:rsidRPr="003B1163" w:rsidRDefault="009600D7" w:rsidP="009600D7">
            <w:pPr>
              <w:pStyle w:val="TAC"/>
              <w:rPr>
                <w:ins w:id="3885" w:author="jinwang (A)" w:date="2022-11-23T16:12:00Z"/>
                <w:b/>
                <w:bCs/>
                <w:szCs w:val="18"/>
                <w:lang w:val="en-US"/>
              </w:rPr>
            </w:pPr>
            <w:ins w:id="3886" w:author="jinwang (A)" w:date="2022-11-23T16:12:00Z">
              <w:r w:rsidRPr="003B1163">
                <w:rPr>
                  <w:b/>
                  <w:bCs/>
                  <w:szCs w:val="18"/>
                  <w:lang w:val="en-US"/>
                </w:rPr>
                <w:t>CA_n25A-n77A</w:t>
              </w:r>
              <w:r>
                <w:rPr>
                  <w:b/>
                  <w:bCs/>
                  <w:color w:val="FF0000"/>
                  <w:szCs w:val="18"/>
                  <w:vertAlign w:val="superscript"/>
                  <w:lang w:val="en-US" w:eastAsia="zh-CN"/>
                </w:rPr>
                <w:t>7</w:t>
              </w:r>
            </w:ins>
          </w:p>
          <w:p w14:paraId="647C3BC7" w14:textId="77777777" w:rsidR="009600D7" w:rsidRPr="003B1163" w:rsidRDefault="009600D7" w:rsidP="009600D7">
            <w:pPr>
              <w:pStyle w:val="TAC"/>
              <w:rPr>
                <w:ins w:id="3887" w:author="jinwang (A)" w:date="2022-11-23T16:12:00Z"/>
                <w:sz w:val="16"/>
                <w:lang w:val="en-US" w:eastAsia="zh-CN"/>
              </w:rPr>
            </w:pPr>
            <w:ins w:id="3888" w:author="jinwang (A)" w:date="2022-11-23T16:12:00Z">
              <w:r w:rsidRPr="003B1163">
                <w:rPr>
                  <w:szCs w:val="18"/>
                  <w:lang w:val="en-US"/>
                </w:rPr>
                <w:t>CA_n41A-n77A</w:t>
              </w:r>
            </w:ins>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rPr>
                <w:ins w:id="3889" w:author="jinwang (A)" w:date="2022-11-23T16:12:00Z"/>
              </w:rPr>
            </w:pPr>
            <w:ins w:id="3890" w:author="jinwang (A)" w:date="2022-11-23T16:12: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ins w:id="3891" w:author="jinwang (A)" w:date="2022-11-23T16:12:00Z"/>
                <w:lang w:val="en-US" w:eastAsia="zh-CN" w:bidi="ar"/>
              </w:rPr>
            </w:pPr>
            <w:ins w:id="3892" w:author="jinwang (A)" w:date="2022-11-23T16:12:00Z">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 4 and 5</w:t>
              </w:r>
            </w:ins>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ins w:id="3893" w:author="jinwang (A)" w:date="2022-11-23T16:12:00Z"/>
                <w:sz w:val="16"/>
                <w:lang w:val="en-US" w:eastAsia="zh-CN"/>
              </w:rPr>
            </w:pPr>
            <w:ins w:id="3894" w:author="jinwang (A)" w:date="2022-11-23T16:12:00Z">
              <w:r>
                <w:rPr>
                  <w:lang w:val="en-US" w:eastAsia="zh-CN"/>
                </w:rPr>
                <w:t>4 and 5</w:t>
              </w:r>
            </w:ins>
          </w:p>
        </w:tc>
      </w:tr>
      <w:tr w:rsidR="009600D7" w:rsidRPr="00AD0178" w14:paraId="70870591" w14:textId="77777777" w:rsidTr="009600D7">
        <w:trPr>
          <w:trHeight w:val="275"/>
          <w:jc w:val="center"/>
          <w:ins w:id="3895" w:author="jinwang (A)" w:date="2022-11-23T16:12:00Z"/>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ins w:id="3896" w:author="jinwang (A)" w:date="2022-11-23T16:12:00Z"/>
                <w:sz w:val="16"/>
                <w:lang w:val="en-US" w:eastAsia="zh-CN"/>
              </w:rPr>
            </w:pPr>
            <w:ins w:id="3897" w:author="jinwang (A)" w:date="2022-11-23T16:12:00Z">
              <w:r w:rsidRPr="0082505C">
                <w:rPr>
                  <w:sz w:val="16"/>
                  <w:lang w:val="en-US" w:eastAsia="zh-CN"/>
                </w:rPr>
                <w:t>CA_n25(2A)-n41A-n77A</w:t>
              </w:r>
            </w:ins>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ins w:id="3898" w:author="jinwang (A)" w:date="2022-11-23T16:1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rPr>
                <w:ins w:id="3899" w:author="jinwang (A)" w:date="2022-11-23T16:12:00Z"/>
              </w:rPr>
            </w:pPr>
            <w:ins w:id="3900" w:author="jinwang (A)" w:date="2022-11-23T16:12: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ins w:id="3901" w:author="jinwang (A)" w:date="2022-11-23T16:12:00Z"/>
                <w:lang w:val="en-US" w:eastAsia="zh-CN" w:bidi="ar"/>
              </w:rPr>
            </w:pPr>
            <w:ins w:id="3902" w:author="jinwang (A)" w:date="2022-11-23T16:12:00Z">
              <w:r>
                <w:rPr>
                  <w:lang w:val="en-US" w:eastAsia="zh-CN" w:bidi="ar"/>
                </w:rPr>
                <w:t>n41</w:t>
              </w:r>
              <w:r w:rsidRPr="00F10A93">
                <w:rPr>
                  <w:lang w:val="en-US" w:eastAsia="zh-CN" w:bidi="ar"/>
                </w:rPr>
                <w:t xml:space="preserve"> channel bandwidths in Table 5.3.5-1</w:t>
              </w:r>
            </w:ins>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ins w:id="3903" w:author="jinwang (A)" w:date="2022-11-23T16:12:00Z"/>
                <w:sz w:val="16"/>
                <w:lang w:val="en-US" w:eastAsia="zh-CN"/>
              </w:rPr>
            </w:pPr>
          </w:p>
        </w:tc>
      </w:tr>
      <w:tr w:rsidR="009600D7" w:rsidRPr="00AD0178" w14:paraId="392D4AA4" w14:textId="77777777" w:rsidTr="009600D7">
        <w:trPr>
          <w:trHeight w:val="275"/>
          <w:jc w:val="center"/>
          <w:ins w:id="3904" w:author="jinwang (A)" w:date="2022-11-23T16:12:00Z"/>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ins w:id="3905" w:author="jinwang (A)" w:date="2022-11-23T16:12: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ins w:id="3906" w:author="jinwang (A)" w:date="2022-11-23T16:1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rPr>
                <w:ins w:id="3907" w:author="jinwang (A)" w:date="2022-11-23T16:12:00Z"/>
              </w:rPr>
            </w:pPr>
            <w:ins w:id="3908" w:author="jinwang (A)" w:date="2022-11-23T16:12:00Z">
              <w:r w:rsidRPr="001E32DC">
                <w:rPr>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ins w:id="3909" w:author="jinwang (A)" w:date="2022-11-23T16:12:00Z"/>
                <w:lang w:val="en-US" w:eastAsia="zh-CN" w:bidi="ar"/>
              </w:rPr>
            </w:pPr>
            <w:ins w:id="3910" w:author="jinwang (A)" w:date="2022-11-23T16:12: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ins w:id="3911" w:author="jinwang (A)" w:date="2022-11-23T16:12:00Z"/>
                <w:sz w:val="16"/>
                <w:lang w:val="en-US" w:eastAsia="zh-CN"/>
              </w:rPr>
            </w:pPr>
          </w:p>
        </w:tc>
      </w:tr>
      <w:tr w:rsidR="009600D7" w:rsidRPr="00AD0178" w14:paraId="1B3F65BF" w14:textId="77777777" w:rsidTr="009600D7">
        <w:trPr>
          <w:trHeight w:val="572"/>
          <w:jc w:val="center"/>
          <w:ins w:id="3912" w:author="jinwang (A)" w:date="2022-11-23T16:12:00Z"/>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ins w:id="3913" w:author="jinwang (A)" w:date="2022-11-23T16:12:00Z"/>
                <w:rFonts w:ascii="Arial" w:eastAsia="Times New Roman" w:hAnsi="Arial"/>
                <w:sz w:val="18"/>
              </w:rPr>
            </w:pPr>
            <w:ins w:id="3914" w:author="jinwang (A)" w:date="2022-11-23T16:12: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0F2BB806" w14:textId="77777777" w:rsidR="009600D7" w:rsidRPr="00AD0178" w:rsidRDefault="009600D7" w:rsidP="009600D7">
            <w:pPr>
              <w:spacing w:after="0"/>
              <w:rPr>
                <w:ins w:id="3915" w:author="jinwang (A)" w:date="2022-11-23T16:12:00Z"/>
                <w:rFonts w:ascii="Arial" w:hAnsi="Arial"/>
                <w:sz w:val="16"/>
                <w:lang w:val="en-US" w:eastAsia="zh-CN"/>
              </w:rPr>
            </w:pPr>
            <w:ins w:id="3916" w:author="jinwang (A)" w:date="2022-11-23T16:12: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6A2F0043" w14:textId="77777777" w:rsidR="009600D7" w:rsidRPr="00BB7C76" w:rsidRDefault="009600D7" w:rsidP="009600D7">
      <w:pPr>
        <w:rPr>
          <w:ins w:id="3917" w:author="jinwang (A)" w:date="2022-11-23T16:12:00Z"/>
          <w:sz w:val="18"/>
          <w:lang w:val="x-none" w:eastAsia="zh-CN"/>
        </w:rPr>
      </w:pPr>
    </w:p>
    <w:p w14:paraId="282A0D2B" w14:textId="6EA204B5" w:rsidR="009600D7" w:rsidRPr="001043CD" w:rsidRDefault="009600D7" w:rsidP="009600D7">
      <w:pPr>
        <w:pStyle w:val="Heading3"/>
        <w:rPr>
          <w:ins w:id="3918" w:author="jinwang (A)" w:date="2022-11-23T16:12:00Z"/>
          <w:rFonts w:cs="Arial"/>
          <w:szCs w:val="28"/>
          <w:lang w:val="en-US" w:eastAsia="zh-CN"/>
        </w:rPr>
      </w:pPr>
      <w:bookmarkStart w:id="3919" w:name="_Toc120537669"/>
      <w:ins w:id="3920" w:author="jinwang (A)" w:date="2022-11-23T16:13:00Z">
        <w:r>
          <w:rPr>
            <w:rFonts w:cs="Arial"/>
            <w:lang w:eastAsia="zh-CN"/>
          </w:rPr>
          <w:t>6.7</w:t>
        </w:r>
      </w:ins>
      <w:ins w:id="3921" w:author="jinwang (A)" w:date="2022-11-23T16:12:00Z">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19"/>
      </w:ins>
    </w:p>
    <w:p w14:paraId="7047E3A4" w14:textId="4D60BBEB" w:rsidR="009600D7" w:rsidRDefault="009600D7" w:rsidP="009600D7">
      <w:pPr>
        <w:pStyle w:val="TH"/>
        <w:rPr>
          <w:ins w:id="3922" w:author="jinwang (A)" w:date="2022-11-23T16:12:00Z"/>
          <w:lang w:eastAsia="zh-CN"/>
        </w:rPr>
      </w:pPr>
      <w:ins w:id="3923" w:author="jinwang (A)" w:date="2022-11-23T16:12:00Z">
        <w:r>
          <w:t xml:space="preserve">Table </w:t>
        </w:r>
      </w:ins>
      <w:ins w:id="3924" w:author="jinwang (A)" w:date="2022-11-23T16:13:00Z">
        <w:r>
          <w:t>6.7</w:t>
        </w:r>
      </w:ins>
      <w:ins w:id="3925" w:author="jinwang (A)" w:date="2022-11-23T16:12: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ins w:id="3926" w:author="jinwang (A)" w:date="2022-11-23T16:12:00Z"/>
        </w:trPr>
        <w:tc>
          <w:tcPr>
            <w:tcW w:w="1679" w:type="dxa"/>
          </w:tcPr>
          <w:p w14:paraId="10F4ED30" w14:textId="77777777" w:rsidR="009600D7" w:rsidRPr="00EC6D89" w:rsidRDefault="009600D7" w:rsidP="009600D7">
            <w:pPr>
              <w:pStyle w:val="TAL"/>
              <w:keepNext w:val="0"/>
              <w:widowControl w:val="0"/>
              <w:jc w:val="both"/>
              <w:rPr>
                <w:ins w:id="3927" w:author="jinwang (A)" w:date="2022-11-23T16:12:00Z"/>
                <w:rFonts w:cs="Arial"/>
                <w:b/>
                <w:kern w:val="2"/>
                <w:szCs w:val="18"/>
                <w:lang w:val="en-US" w:eastAsia="zh-CN"/>
              </w:rPr>
            </w:pPr>
            <w:ins w:id="3928" w:author="jinwang (A)" w:date="2022-11-23T16:12:00Z">
              <w:r w:rsidRPr="00B0188E">
                <w:rPr>
                  <w:rFonts w:cs="Arial"/>
                  <w:b/>
                  <w:kern w:val="2"/>
                  <w:szCs w:val="18"/>
                  <w:lang w:val="en-US" w:eastAsia="zh-CN"/>
                </w:rPr>
                <w:t>Uplink CA configuration</w:t>
              </w:r>
            </w:ins>
          </w:p>
        </w:tc>
        <w:tc>
          <w:tcPr>
            <w:tcW w:w="2045" w:type="dxa"/>
            <w:shd w:val="clear" w:color="auto" w:fill="auto"/>
          </w:tcPr>
          <w:p w14:paraId="1F3BFF6A" w14:textId="77777777" w:rsidR="009600D7" w:rsidRPr="00530DFD" w:rsidRDefault="009600D7" w:rsidP="009600D7">
            <w:pPr>
              <w:pStyle w:val="TAL"/>
              <w:keepNext w:val="0"/>
              <w:widowControl w:val="0"/>
              <w:jc w:val="both"/>
              <w:rPr>
                <w:ins w:id="3929" w:author="jinwang (A)" w:date="2022-11-23T16:12:00Z"/>
                <w:rFonts w:cs="Arial"/>
                <w:b/>
                <w:kern w:val="2"/>
                <w:szCs w:val="18"/>
                <w:lang w:val="en-US" w:eastAsia="zh-CN"/>
              </w:rPr>
            </w:pPr>
            <w:ins w:id="3930" w:author="jinwang (A)" w:date="2022-11-23T16:12: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5BC24917" w14:textId="77777777" w:rsidR="009600D7" w:rsidRPr="00530DFD" w:rsidRDefault="009600D7" w:rsidP="009600D7">
            <w:pPr>
              <w:pStyle w:val="TAL"/>
              <w:keepNext w:val="0"/>
              <w:widowControl w:val="0"/>
              <w:jc w:val="both"/>
              <w:rPr>
                <w:ins w:id="3931" w:author="jinwang (A)" w:date="2022-11-23T16:12:00Z"/>
                <w:rFonts w:cs="Arial"/>
                <w:b/>
                <w:kern w:val="2"/>
                <w:szCs w:val="18"/>
                <w:lang w:val="en-US" w:eastAsia="zh-CN"/>
              </w:rPr>
            </w:pPr>
            <w:ins w:id="3932" w:author="jinwang (A)" w:date="2022-11-23T16:12: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477AF16A" w14:textId="77777777" w:rsidR="009600D7" w:rsidRPr="00530DFD" w:rsidRDefault="009600D7" w:rsidP="009600D7">
            <w:pPr>
              <w:pStyle w:val="TAL"/>
              <w:keepNext w:val="0"/>
              <w:widowControl w:val="0"/>
              <w:jc w:val="both"/>
              <w:rPr>
                <w:ins w:id="3933" w:author="jinwang (A)" w:date="2022-11-23T16:12:00Z"/>
                <w:rFonts w:cs="Arial"/>
                <w:b/>
                <w:kern w:val="2"/>
                <w:szCs w:val="18"/>
                <w:lang w:val="en-US" w:eastAsia="zh-CN"/>
              </w:rPr>
            </w:pPr>
            <w:ins w:id="3934" w:author="jinwang (A)" w:date="2022-11-23T16:12: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528C453A" w14:textId="77777777" w:rsidR="009600D7" w:rsidRPr="00530DFD" w:rsidRDefault="009600D7" w:rsidP="009600D7">
            <w:pPr>
              <w:pStyle w:val="TAL"/>
              <w:keepNext w:val="0"/>
              <w:widowControl w:val="0"/>
              <w:jc w:val="both"/>
              <w:rPr>
                <w:ins w:id="3935" w:author="jinwang (A)" w:date="2022-11-23T16:12:00Z"/>
                <w:rFonts w:cs="Arial"/>
                <w:b/>
                <w:kern w:val="2"/>
                <w:szCs w:val="18"/>
                <w:lang w:val="en-US" w:eastAsia="zh-CN"/>
              </w:rPr>
            </w:pPr>
            <w:ins w:id="3936" w:author="jinwang (A)" w:date="2022-11-23T16:12: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9600D7" w:rsidRPr="00530DFD" w14:paraId="28C93C08" w14:textId="77777777" w:rsidTr="009600D7">
        <w:trPr>
          <w:trHeight w:val="192"/>
          <w:jc w:val="center"/>
          <w:ins w:id="3937" w:author="jinwang (A)" w:date="2022-11-23T16:12:00Z"/>
        </w:trPr>
        <w:tc>
          <w:tcPr>
            <w:tcW w:w="1679" w:type="dxa"/>
            <w:vMerge w:val="restart"/>
            <w:vAlign w:val="center"/>
          </w:tcPr>
          <w:p w14:paraId="7D6718C3" w14:textId="77777777" w:rsidR="009600D7" w:rsidRPr="00B0188E" w:rsidRDefault="009600D7" w:rsidP="009600D7">
            <w:pPr>
              <w:pStyle w:val="TAC"/>
              <w:rPr>
                <w:ins w:id="3938" w:author="jinwang (A)" w:date="2022-11-23T16:12:00Z"/>
                <w:lang w:eastAsia="zh-CN"/>
              </w:rPr>
            </w:pPr>
            <w:ins w:id="3939" w:author="jinwang (A)" w:date="2022-11-23T16:12:00Z">
              <w:r w:rsidRPr="008251C4">
                <w:rPr>
                  <w:rFonts w:hint="eastAsia"/>
                </w:rPr>
                <w:t>CA_n</w:t>
              </w:r>
              <w:r>
                <w:t>25A</w:t>
              </w:r>
              <w:r w:rsidRPr="008251C4">
                <w:rPr>
                  <w:rFonts w:hint="eastAsia"/>
                </w:rPr>
                <w:t>-n</w:t>
              </w:r>
              <w:r>
                <w:t>77A</w:t>
              </w:r>
            </w:ins>
          </w:p>
        </w:tc>
        <w:tc>
          <w:tcPr>
            <w:tcW w:w="2045" w:type="dxa"/>
            <w:shd w:val="clear" w:color="auto" w:fill="auto"/>
          </w:tcPr>
          <w:p w14:paraId="772DF72F" w14:textId="77777777" w:rsidR="009600D7" w:rsidRPr="005B1369" w:rsidRDefault="009600D7" w:rsidP="009600D7">
            <w:pPr>
              <w:pStyle w:val="TAC"/>
              <w:rPr>
                <w:ins w:id="3940" w:author="jinwang (A)" w:date="2022-11-23T16:12:00Z"/>
              </w:rPr>
            </w:pPr>
            <w:ins w:id="3941" w:author="jinwang (A)" w:date="2022-11-23T16:12:00Z">
              <w:r w:rsidRPr="005B1369">
                <w:t>Case a</w:t>
              </w:r>
            </w:ins>
          </w:p>
        </w:tc>
        <w:tc>
          <w:tcPr>
            <w:tcW w:w="1641" w:type="dxa"/>
            <w:shd w:val="clear" w:color="auto" w:fill="auto"/>
          </w:tcPr>
          <w:p w14:paraId="3970BA24" w14:textId="77777777" w:rsidR="009600D7" w:rsidRPr="005B1369" w:rsidRDefault="009600D7" w:rsidP="009600D7">
            <w:pPr>
              <w:pStyle w:val="TAC"/>
              <w:rPr>
                <w:ins w:id="3942" w:author="jinwang (A)" w:date="2022-11-23T16:12:00Z"/>
              </w:rPr>
            </w:pPr>
            <w:ins w:id="3943" w:author="jinwang (A)" w:date="2022-11-23T16:12:00Z">
              <w:r w:rsidRPr="005B1369">
                <w:t>26dBm</w:t>
              </w:r>
            </w:ins>
          </w:p>
        </w:tc>
        <w:tc>
          <w:tcPr>
            <w:tcW w:w="1681" w:type="dxa"/>
            <w:shd w:val="clear" w:color="auto" w:fill="auto"/>
          </w:tcPr>
          <w:p w14:paraId="34A1B87E" w14:textId="77777777" w:rsidR="009600D7" w:rsidRPr="005B1369" w:rsidRDefault="009600D7" w:rsidP="009600D7">
            <w:pPr>
              <w:pStyle w:val="TAC"/>
              <w:rPr>
                <w:ins w:id="3944" w:author="jinwang (A)" w:date="2022-11-23T16:12:00Z"/>
              </w:rPr>
            </w:pPr>
            <w:ins w:id="3945" w:author="jinwang (A)" w:date="2022-11-23T16:12:00Z">
              <w:r w:rsidRPr="005B1369">
                <w:t>23dBm</w:t>
              </w:r>
            </w:ins>
          </w:p>
        </w:tc>
        <w:tc>
          <w:tcPr>
            <w:tcW w:w="1660" w:type="dxa"/>
            <w:shd w:val="clear" w:color="auto" w:fill="auto"/>
          </w:tcPr>
          <w:p w14:paraId="3B2F8334" w14:textId="77777777" w:rsidR="009600D7" w:rsidRPr="005B1369" w:rsidRDefault="009600D7" w:rsidP="009600D7">
            <w:pPr>
              <w:pStyle w:val="TAC"/>
              <w:rPr>
                <w:ins w:id="3946" w:author="jinwang (A)" w:date="2022-11-23T16:12:00Z"/>
              </w:rPr>
            </w:pPr>
            <w:ins w:id="3947" w:author="jinwang (A)" w:date="2022-11-23T16:12:00Z">
              <w:r w:rsidRPr="005B1369">
                <w:t>23dBm</w:t>
              </w:r>
            </w:ins>
          </w:p>
        </w:tc>
      </w:tr>
      <w:tr w:rsidR="009600D7" w:rsidRPr="00530DFD" w14:paraId="207BCE21" w14:textId="77777777" w:rsidTr="009600D7">
        <w:trPr>
          <w:trHeight w:val="192"/>
          <w:jc w:val="center"/>
          <w:ins w:id="3948" w:author="jinwang (A)" w:date="2022-11-23T16:12:00Z"/>
        </w:trPr>
        <w:tc>
          <w:tcPr>
            <w:tcW w:w="1679" w:type="dxa"/>
            <w:vMerge/>
          </w:tcPr>
          <w:p w14:paraId="4B10C616" w14:textId="77777777" w:rsidR="009600D7" w:rsidRPr="00530DFD" w:rsidRDefault="009600D7" w:rsidP="009600D7">
            <w:pPr>
              <w:pStyle w:val="TAL"/>
              <w:keepNext w:val="0"/>
              <w:widowControl w:val="0"/>
              <w:jc w:val="both"/>
              <w:rPr>
                <w:ins w:id="3949" w:author="jinwang (A)" w:date="2022-11-23T16:12:00Z"/>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rPr>
                <w:ins w:id="3950" w:author="jinwang (A)" w:date="2022-11-23T16:12:00Z"/>
              </w:rPr>
            </w:pPr>
            <w:ins w:id="3951" w:author="jinwang (A)" w:date="2022-11-23T16:12:00Z">
              <w:r w:rsidRPr="005B1369">
                <w:t>Case b</w:t>
              </w:r>
            </w:ins>
          </w:p>
        </w:tc>
        <w:tc>
          <w:tcPr>
            <w:tcW w:w="1641" w:type="dxa"/>
            <w:shd w:val="clear" w:color="auto" w:fill="auto"/>
          </w:tcPr>
          <w:p w14:paraId="6517BF10" w14:textId="77777777" w:rsidR="009600D7" w:rsidRPr="005B1369" w:rsidRDefault="009600D7" w:rsidP="009600D7">
            <w:pPr>
              <w:pStyle w:val="TAC"/>
              <w:rPr>
                <w:ins w:id="3952" w:author="jinwang (A)" w:date="2022-11-23T16:12:00Z"/>
              </w:rPr>
            </w:pPr>
            <w:ins w:id="3953" w:author="jinwang (A)" w:date="2022-11-23T16:12:00Z">
              <w:r w:rsidRPr="005B1369">
                <w:t>26dBm</w:t>
              </w:r>
            </w:ins>
          </w:p>
        </w:tc>
        <w:tc>
          <w:tcPr>
            <w:tcW w:w="1681" w:type="dxa"/>
            <w:shd w:val="clear" w:color="auto" w:fill="auto"/>
          </w:tcPr>
          <w:p w14:paraId="5B09ACD7" w14:textId="77777777" w:rsidR="009600D7" w:rsidRPr="005B1369" w:rsidRDefault="009600D7" w:rsidP="009600D7">
            <w:pPr>
              <w:pStyle w:val="TAC"/>
              <w:rPr>
                <w:ins w:id="3954" w:author="jinwang (A)" w:date="2022-11-23T16:12:00Z"/>
              </w:rPr>
            </w:pPr>
            <w:ins w:id="3955" w:author="jinwang (A)" w:date="2022-11-23T16:12:00Z">
              <w:r w:rsidRPr="005B1369">
                <w:t>23dBm</w:t>
              </w:r>
            </w:ins>
          </w:p>
        </w:tc>
        <w:tc>
          <w:tcPr>
            <w:tcW w:w="1660" w:type="dxa"/>
            <w:shd w:val="clear" w:color="auto" w:fill="auto"/>
          </w:tcPr>
          <w:p w14:paraId="1D38A0C1" w14:textId="77777777" w:rsidR="009600D7" w:rsidRPr="005B1369" w:rsidRDefault="009600D7" w:rsidP="009600D7">
            <w:pPr>
              <w:pStyle w:val="TAC"/>
              <w:rPr>
                <w:ins w:id="3956" w:author="jinwang (A)" w:date="2022-11-23T16:12:00Z"/>
              </w:rPr>
            </w:pPr>
            <w:ins w:id="3957" w:author="jinwang (A)" w:date="2022-11-23T16:12:00Z">
              <w:r w:rsidRPr="005B1369">
                <w:t>26dBm</w:t>
              </w:r>
            </w:ins>
          </w:p>
        </w:tc>
      </w:tr>
    </w:tbl>
    <w:p w14:paraId="489F7C70" w14:textId="77777777" w:rsidR="009600D7" w:rsidRPr="00B0188E" w:rsidRDefault="009600D7" w:rsidP="009600D7">
      <w:pPr>
        <w:pStyle w:val="TH"/>
        <w:jc w:val="left"/>
        <w:rPr>
          <w:ins w:id="3958" w:author="jinwang (A)" w:date="2022-11-23T16:12:00Z"/>
          <w:lang w:eastAsia="zh-CN"/>
        </w:rPr>
      </w:pPr>
    </w:p>
    <w:p w14:paraId="2975B439" w14:textId="131F30FA" w:rsidR="009600D7" w:rsidRPr="00FD4F24" w:rsidRDefault="009600D7" w:rsidP="009600D7">
      <w:pPr>
        <w:pStyle w:val="Heading3"/>
        <w:rPr>
          <w:ins w:id="3959" w:author="jinwang (A)" w:date="2022-11-23T16:12:00Z"/>
          <w:lang w:eastAsia="zh-CN"/>
        </w:rPr>
      </w:pPr>
      <w:bookmarkStart w:id="3960" w:name="_Toc120537670"/>
      <w:ins w:id="3961" w:author="jinwang (A)" w:date="2022-11-23T16:13:00Z">
        <w:r>
          <w:t>6.7</w:t>
        </w:r>
      </w:ins>
      <w:ins w:id="3962" w:author="jinwang (A)" w:date="2022-11-23T16:12:00Z">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960"/>
      </w:ins>
    </w:p>
    <w:p w14:paraId="238FB8E3" w14:textId="6E1F3CE1" w:rsidR="009600D7" w:rsidRDefault="009600D7" w:rsidP="009600D7">
      <w:pPr>
        <w:pStyle w:val="Heading4"/>
        <w:rPr>
          <w:ins w:id="3963" w:author="jinwang (A)" w:date="2022-11-23T16:12:00Z"/>
          <w:lang w:eastAsia="zh-CN"/>
        </w:rPr>
      </w:pPr>
      <w:bookmarkStart w:id="3964" w:name="_Toc120537671"/>
      <w:ins w:id="3965" w:author="jinwang (A)" w:date="2022-11-23T16:13:00Z">
        <w:r>
          <w:t>6.7</w:t>
        </w:r>
      </w:ins>
      <w:ins w:id="3966" w:author="jinwang (A)" w:date="2022-11-23T16:12:00Z">
        <w:r w:rsidRPr="001043CD">
          <w:t>.3</w:t>
        </w:r>
        <w:r>
          <w:rPr>
            <w:rFonts w:hint="eastAsia"/>
            <w:lang w:eastAsia="zh-CN"/>
          </w:rPr>
          <w:t>.1</w:t>
        </w:r>
        <w:r>
          <w:rPr>
            <w:rFonts w:hint="eastAsia"/>
            <w:lang w:eastAsia="zh-CN"/>
          </w:rPr>
          <w:tab/>
          <w:t>Power class 2 case</w:t>
        </w:r>
        <w:r>
          <w:rPr>
            <w:lang w:eastAsia="zh-CN"/>
          </w:rPr>
          <w:t xml:space="preserve"> a</w:t>
        </w:r>
        <w:bookmarkEnd w:id="3964"/>
      </w:ins>
    </w:p>
    <w:p w14:paraId="5BB4AF8F" w14:textId="77777777" w:rsidR="009600D7" w:rsidRDefault="009600D7" w:rsidP="009600D7">
      <w:pPr>
        <w:rPr>
          <w:ins w:id="3967" w:author="jinwang (A)" w:date="2022-11-23T16:12:00Z"/>
          <w:lang w:eastAsia="zh-CN"/>
        </w:rPr>
      </w:pPr>
      <w:ins w:id="3968" w:author="jinwang (A)" w:date="2022-11-23T16:12:00Z">
        <w:r>
          <w:rPr>
            <w:lang w:eastAsia="zh-CN"/>
          </w:rPr>
          <w:t>Power class 3 MSD for UL CA_n25A-n77A:</w:t>
        </w:r>
      </w:ins>
    </w:p>
    <w:p w14:paraId="3DBFEBA6" w14:textId="4D45419B" w:rsidR="009600D7" w:rsidRDefault="009600D7" w:rsidP="009600D7">
      <w:pPr>
        <w:pStyle w:val="TH"/>
        <w:rPr>
          <w:ins w:id="3969" w:author="jinwang (A)" w:date="2022-11-23T16:12:00Z"/>
          <w:lang w:eastAsia="zh-CN"/>
        </w:rPr>
      </w:pPr>
      <w:ins w:id="3970" w:author="jinwang (A)" w:date="2022-11-23T16:12:00Z">
        <w:r>
          <w:t xml:space="preserve">Table </w:t>
        </w:r>
      </w:ins>
      <w:ins w:id="3971" w:author="jinwang (A)" w:date="2022-11-23T16:13:00Z">
        <w:r>
          <w:t>6.7</w:t>
        </w:r>
      </w:ins>
      <w:ins w:id="3972" w:author="jinwang (A)" w:date="2022-11-23T16:12:00Z">
        <w:r>
          <w:t>.3.1-1 Power class 3 MSD for 2 bands UL</w:t>
        </w:r>
        <w:r w:rsidRPr="006F2B3F">
          <w:t xml:space="preserve"> CA_n25A-n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ins w:id="3973" w:author="jinwang (A)" w:date="2022-11-23T16:12:00Z"/>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9600D7">
            <w:pPr>
              <w:keepNext/>
              <w:keepLines/>
              <w:spacing w:after="0"/>
              <w:jc w:val="center"/>
              <w:rPr>
                <w:ins w:id="3974" w:author="jinwang (A)" w:date="2022-11-23T16:12:00Z"/>
                <w:rFonts w:ascii="Arial" w:eastAsia="Times New Roman" w:hAnsi="Arial"/>
                <w:sz w:val="18"/>
                <w:lang w:val="en-US" w:eastAsia="zh-CN"/>
              </w:rPr>
            </w:pPr>
            <w:ins w:id="3975" w:author="jinwang (A)" w:date="2022-11-23T16:12:00Z">
              <w:r w:rsidRPr="00F00F18">
                <w:rPr>
                  <w:rFonts w:ascii="Arial" w:eastAsia="Times New Roman" w:hAnsi="Arial"/>
                  <w:sz w:val="18"/>
                  <w:lang w:val="en-US" w:eastAsia="zh-CN"/>
                </w:rPr>
                <w:t>CA_n25-n41-n77</w:t>
              </w:r>
            </w:ins>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9600D7">
            <w:pPr>
              <w:keepNext/>
              <w:keepLines/>
              <w:spacing w:after="0"/>
              <w:jc w:val="center"/>
              <w:rPr>
                <w:ins w:id="3976" w:author="jinwang (A)" w:date="2022-11-23T16:12:00Z"/>
                <w:rFonts w:ascii="Arial" w:eastAsia="Times New Roman" w:hAnsi="Arial" w:cs="Arial"/>
                <w:sz w:val="18"/>
                <w:lang w:val="en-US" w:eastAsia="ko-KR"/>
              </w:rPr>
            </w:pPr>
            <w:ins w:id="3977" w:author="jinwang (A)" w:date="2022-11-23T16:12:00Z">
              <w:r w:rsidRPr="00064992">
                <w:rPr>
                  <w:rFonts w:ascii="Arial" w:eastAsia="Times New Roman"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9600D7">
            <w:pPr>
              <w:keepNext/>
              <w:keepLines/>
              <w:spacing w:after="0"/>
              <w:jc w:val="center"/>
              <w:rPr>
                <w:ins w:id="3978" w:author="jinwang (A)" w:date="2022-11-23T16:12:00Z"/>
                <w:rFonts w:ascii="Arial" w:eastAsia="Times New Roman" w:hAnsi="Arial" w:cs="Arial"/>
                <w:sz w:val="18"/>
                <w:lang w:val="en-US" w:eastAsia="zh-CN"/>
              </w:rPr>
            </w:pPr>
            <w:ins w:id="3979" w:author="jinwang (A)" w:date="2022-11-23T16:12:00Z">
              <w:r w:rsidRPr="00064992">
                <w:rPr>
                  <w:rFonts w:ascii="Arial" w:eastAsia="Times New Roman" w:hAnsi="Arial"/>
                  <w:sz w:val="18"/>
                </w:rPr>
                <w:t>1870</w:t>
              </w:r>
            </w:ins>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9600D7">
            <w:pPr>
              <w:keepNext/>
              <w:keepLines/>
              <w:spacing w:after="0"/>
              <w:jc w:val="center"/>
              <w:rPr>
                <w:ins w:id="3980" w:author="jinwang (A)" w:date="2022-11-23T16:12:00Z"/>
                <w:rFonts w:ascii="Arial" w:eastAsia="Times New Roman" w:hAnsi="Arial" w:cs="Arial"/>
                <w:sz w:val="18"/>
                <w:lang w:val="en-US" w:eastAsia="ko-KR"/>
              </w:rPr>
            </w:pPr>
            <w:ins w:id="3981" w:author="jinwang (A)" w:date="2022-11-23T16:12:00Z">
              <w:r w:rsidRPr="00064992">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9600D7">
            <w:pPr>
              <w:keepNext/>
              <w:keepLines/>
              <w:spacing w:after="0"/>
              <w:jc w:val="center"/>
              <w:rPr>
                <w:ins w:id="3982" w:author="jinwang (A)" w:date="2022-11-23T16:12:00Z"/>
                <w:rFonts w:ascii="Arial" w:eastAsia="Times New Roman" w:hAnsi="Arial" w:cs="Arial"/>
                <w:sz w:val="18"/>
                <w:lang w:val="en-US" w:eastAsia="ko-KR"/>
              </w:rPr>
            </w:pPr>
            <w:ins w:id="3983" w:author="jinwang (A)" w:date="2022-11-23T16:12:00Z">
              <w:r w:rsidRPr="00064992">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9600D7">
            <w:pPr>
              <w:keepNext/>
              <w:keepLines/>
              <w:spacing w:after="0"/>
              <w:jc w:val="center"/>
              <w:rPr>
                <w:ins w:id="3984" w:author="jinwang (A)" w:date="2022-11-23T16:12:00Z"/>
                <w:rFonts w:ascii="Arial" w:eastAsia="Times New Roman" w:hAnsi="Arial" w:cs="Arial"/>
                <w:sz w:val="18"/>
                <w:lang w:val="en-US" w:eastAsia="zh-CN"/>
              </w:rPr>
            </w:pPr>
            <w:ins w:id="3985" w:author="jinwang (A)" w:date="2022-11-23T16:12:00Z">
              <w:r w:rsidRPr="00064992">
                <w:rPr>
                  <w:rFonts w:ascii="Arial" w:eastAsia="Times New Roman" w:hAnsi="Arial"/>
                  <w:sz w:val="18"/>
                </w:rPr>
                <w:t>1950</w:t>
              </w:r>
            </w:ins>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9600D7">
            <w:pPr>
              <w:keepNext/>
              <w:keepLines/>
              <w:spacing w:after="0"/>
              <w:jc w:val="center"/>
              <w:rPr>
                <w:ins w:id="3986" w:author="jinwang (A)" w:date="2022-11-23T16:12:00Z"/>
                <w:rFonts w:ascii="Arial" w:eastAsia="Times New Roman" w:hAnsi="Arial" w:cs="Arial"/>
                <w:sz w:val="18"/>
                <w:lang w:val="en-US" w:eastAsia="zh-CN"/>
              </w:rPr>
            </w:pPr>
            <w:ins w:id="3987" w:author="jinwang (A)" w:date="2022-11-23T16:12:00Z">
              <w:r w:rsidRPr="00064992">
                <w:rPr>
                  <w:rFonts w:ascii="Arial" w:eastAsia="Times New Roman"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9600D7">
            <w:pPr>
              <w:keepNext/>
              <w:keepLines/>
              <w:spacing w:after="0"/>
              <w:jc w:val="center"/>
              <w:rPr>
                <w:ins w:id="3988" w:author="jinwang (A)" w:date="2022-11-23T16:12:00Z"/>
                <w:rFonts w:ascii="Arial" w:eastAsia="Times New Roman" w:hAnsi="Arial" w:cs="Arial"/>
                <w:sz w:val="18"/>
                <w:lang w:eastAsia="ja-JP"/>
              </w:rPr>
            </w:pPr>
            <w:ins w:id="3989" w:author="jinwang (A)" w:date="2022-11-23T16:12:00Z">
              <w:r w:rsidRPr="00064992">
                <w:rPr>
                  <w:rFonts w:ascii="Arial" w:eastAsia="Times New Roman"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9600D7">
            <w:pPr>
              <w:keepNext/>
              <w:keepLines/>
              <w:spacing w:after="0"/>
              <w:jc w:val="center"/>
              <w:rPr>
                <w:ins w:id="3990" w:author="jinwang (A)" w:date="2022-11-23T16:12:00Z"/>
                <w:rFonts w:ascii="Arial" w:eastAsia="Times New Roman" w:hAnsi="Arial"/>
                <w:sz w:val="18"/>
                <w:lang w:eastAsia="ko-KR"/>
              </w:rPr>
            </w:pPr>
            <w:ins w:id="3991" w:author="jinwang (A)" w:date="2022-11-23T16:12:00Z">
              <w:r w:rsidRPr="00064992">
                <w:rPr>
                  <w:rFonts w:ascii="Arial" w:eastAsia="Times New Roman" w:hAnsi="Arial"/>
                  <w:sz w:val="18"/>
                  <w:lang w:val="en-US" w:eastAsia="ko-KR"/>
                </w:rPr>
                <w:t>N/A</w:t>
              </w:r>
            </w:ins>
          </w:p>
        </w:tc>
      </w:tr>
      <w:tr w:rsidR="009600D7" w:rsidRPr="00064992" w14:paraId="5046BA2B" w14:textId="77777777" w:rsidTr="009600D7">
        <w:trPr>
          <w:trHeight w:val="187"/>
          <w:jc w:val="center"/>
          <w:ins w:id="3992" w:author="jinwang (A)" w:date="2022-11-23T16:12:00Z"/>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9600D7">
            <w:pPr>
              <w:keepNext/>
              <w:keepLines/>
              <w:spacing w:after="0"/>
              <w:jc w:val="center"/>
              <w:rPr>
                <w:ins w:id="3993"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9600D7">
            <w:pPr>
              <w:keepNext/>
              <w:keepLines/>
              <w:spacing w:after="0"/>
              <w:jc w:val="center"/>
              <w:rPr>
                <w:ins w:id="3994" w:author="jinwang (A)" w:date="2022-11-23T16:12:00Z"/>
                <w:rFonts w:ascii="Arial" w:eastAsia="Times New Roman" w:hAnsi="Arial" w:cs="Arial"/>
                <w:sz w:val="18"/>
                <w:lang w:val="en-US" w:eastAsia="ko-KR"/>
              </w:rPr>
            </w:pPr>
            <w:ins w:id="3995" w:author="jinwang (A)" w:date="2022-11-23T16:12:00Z">
              <w:r w:rsidRPr="00064992">
                <w:rPr>
                  <w:rFonts w:ascii="Arial" w:eastAsia="Times New Roman"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9600D7">
            <w:pPr>
              <w:keepNext/>
              <w:keepLines/>
              <w:spacing w:after="0"/>
              <w:jc w:val="center"/>
              <w:rPr>
                <w:ins w:id="3996" w:author="jinwang (A)" w:date="2022-11-23T16:12:00Z"/>
                <w:rFonts w:ascii="Arial" w:eastAsia="Times New Roman" w:hAnsi="Arial" w:cs="Arial"/>
                <w:sz w:val="18"/>
                <w:lang w:val="en-US" w:eastAsia="zh-CN"/>
              </w:rPr>
            </w:pPr>
            <w:ins w:id="3997" w:author="jinwang (A)" w:date="2022-11-23T16:12:00Z">
              <w:r w:rsidRPr="00064992">
                <w:rPr>
                  <w:rFonts w:ascii="Arial" w:eastAsia="Times New Roman" w:hAnsi="Arial" w:cs="Arial"/>
                  <w:sz w:val="18"/>
                  <w:lang w:eastAsia="ko-KR"/>
                </w:rPr>
                <w:t>2640</w:t>
              </w:r>
            </w:ins>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9600D7">
            <w:pPr>
              <w:keepNext/>
              <w:keepLines/>
              <w:spacing w:after="0"/>
              <w:jc w:val="center"/>
              <w:rPr>
                <w:ins w:id="3998" w:author="jinwang (A)" w:date="2022-11-23T16:12:00Z"/>
                <w:rFonts w:ascii="Arial" w:eastAsia="Times New Roman" w:hAnsi="Arial" w:cs="Arial"/>
                <w:sz w:val="18"/>
                <w:lang w:val="en-US" w:eastAsia="ko-KR"/>
              </w:rPr>
            </w:pPr>
            <w:ins w:id="3999" w:author="jinwang (A)" w:date="2022-11-23T16:12:00Z">
              <w:r w:rsidRPr="00064992">
                <w:rPr>
                  <w:rFonts w:ascii="Arial" w:eastAsia="Times New Roman"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9600D7">
            <w:pPr>
              <w:keepNext/>
              <w:keepLines/>
              <w:spacing w:after="0"/>
              <w:jc w:val="center"/>
              <w:rPr>
                <w:ins w:id="4000" w:author="jinwang (A)" w:date="2022-11-23T16:12:00Z"/>
                <w:rFonts w:ascii="Arial" w:eastAsia="Times New Roman" w:hAnsi="Arial" w:cs="Arial"/>
                <w:sz w:val="18"/>
                <w:lang w:val="en-US" w:eastAsia="ko-KR"/>
              </w:rPr>
            </w:pPr>
            <w:ins w:id="4001" w:author="jinwang (A)" w:date="2022-11-23T16:12:00Z">
              <w:r w:rsidRPr="00064992">
                <w:rPr>
                  <w:rFonts w:ascii="Arial" w:eastAsia="Times New Roman"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9600D7">
            <w:pPr>
              <w:keepNext/>
              <w:keepLines/>
              <w:spacing w:after="0"/>
              <w:jc w:val="center"/>
              <w:rPr>
                <w:ins w:id="4002" w:author="jinwang (A)" w:date="2022-11-23T16:12:00Z"/>
                <w:rFonts w:ascii="Arial" w:eastAsia="Times New Roman" w:hAnsi="Arial" w:cs="Arial"/>
                <w:sz w:val="18"/>
                <w:lang w:val="en-US" w:eastAsia="zh-CN"/>
              </w:rPr>
            </w:pPr>
            <w:ins w:id="4003" w:author="jinwang (A)" w:date="2022-11-23T16:12:00Z">
              <w:r w:rsidRPr="00064992">
                <w:rPr>
                  <w:rFonts w:ascii="Arial" w:eastAsia="Times New Roman" w:hAnsi="Arial" w:cs="Arial"/>
                  <w:sz w:val="18"/>
                  <w:lang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9600D7">
            <w:pPr>
              <w:keepNext/>
              <w:keepLines/>
              <w:spacing w:after="0"/>
              <w:jc w:val="center"/>
              <w:rPr>
                <w:ins w:id="4004" w:author="jinwang (A)" w:date="2022-11-23T16:12:00Z"/>
                <w:rFonts w:ascii="Arial" w:eastAsia="Times New Roman" w:hAnsi="Arial" w:cs="Arial"/>
                <w:sz w:val="18"/>
                <w:lang w:val="en-US" w:eastAsia="zh-CN"/>
              </w:rPr>
            </w:pPr>
            <w:ins w:id="4005" w:author="jinwang (A)" w:date="2022-11-23T16:12:00Z">
              <w:r w:rsidRPr="00064992">
                <w:rPr>
                  <w:rFonts w:ascii="Arial" w:eastAsia="Times New Roman" w:hAnsi="Arial" w:cs="Arial"/>
                  <w:sz w:val="18"/>
                  <w:lang w:eastAsia="zh-CN"/>
                </w:rPr>
                <w:t>5.3</w:t>
              </w:r>
            </w:ins>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9600D7">
            <w:pPr>
              <w:keepNext/>
              <w:keepLines/>
              <w:spacing w:after="0"/>
              <w:jc w:val="center"/>
              <w:rPr>
                <w:ins w:id="4006" w:author="jinwang (A)" w:date="2022-11-23T16:12:00Z"/>
                <w:rFonts w:ascii="Arial" w:eastAsia="Times New Roman" w:hAnsi="Arial" w:cs="Arial"/>
                <w:sz w:val="18"/>
                <w:lang w:eastAsia="ja-JP"/>
              </w:rPr>
            </w:pPr>
            <w:ins w:id="4007" w:author="jinwang (A)" w:date="2022-11-23T16:12:00Z">
              <w:r w:rsidRPr="00064992">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9600D7">
            <w:pPr>
              <w:keepNext/>
              <w:keepLines/>
              <w:spacing w:after="0"/>
              <w:jc w:val="center"/>
              <w:rPr>
                <w:ins w:id="4008" w:author="jinwang (A)" w:date="2022-11-23T16:12:00Z"/>
                <w:rFonts w:ascii="Arial" w:eastAsia="Times New Roman" w:hAnsi="Arial"/>
                <w:sz w:val="18"/>
                <w:lang w:eastAsia="ko-KR"/>
              </w:rPr>
            </w:pPr>
            <w:ins w:id="4009" w:author="jinwang (A)" w:date="2022-11-23T16:12:00Z">
              <w:r w:rsidRPr="00064992">
                <w:rPr>
                  <w:rFonts w:ascii="Arial" w:eastAsia="Times New Roman" w:hAnsi="Arial"/>
                  <w:sz w:val="18"/>
                </w:rPr>
                <w:t>IMD5</w:t>
              </w:r>
              <w:r w:rsidRPr="00064992">
                <w:rPr>
                  <w:rFonts w:ascii="Arial" w:eastAsia="Times New Roman" w:hAnsi="Arial"/>
                  <w:sz w:val="18"/>
                  <w:vertAlign w:val="superscript"/>
                </w:rPr>
                <w:t>ZZ</w:t>
              </w:r>
            </w:ins>
          </w:p>
        </w:tc>
      </w:tr>
      <w:tr w:rsidR="009600D7" w:rsidRPr="00064992" w14:paraId="64C86284" w14:textId="77777777" w:rsidTr="009600D7">
        <w:trPr>
          <w:trHeight w:val="187"/>
          <w:jc w:val="center"/>
          <w:ins w:id="4010" w:author="jinwang (A)" w:date="2022-11-23T16:12:00Z"/>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9600D7">
            <w:pPr>
              <w:keepNext/>
              <w:keepLines/>
              <w:spacing w:after="0"/>
              <w:jc w:val="center"/>
              <w:rPr>
                <w:ins w:id="4011"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9600D7">
            <w:pPr>
              <w:keepNext/>
              <w:keepLines/>
              <w:spacing w:after="0"/>
              <w:jc w:val="center"/>
              <w:rPr>
                <w:ins w:id="4012" w:author="jinwang (A)" w:date="2022-11-23T16:12:00Z"/>
                <w:rFonts w:ascii="Arial" w:eastAsia="Times New Roman" w:hAnsi="Arial" w:cs="Arial"/>
                <w:sz w:val="18"/>
                <w:lang w:val="en-US" w:eastAsia="ko-KR"/>
              </w:rPr>
            </w:pPr>
            <w:ins w:id="4013" w:author="jinwang (A)" w:date="2022-11-23T16:12:00Z">
              <w:r w:rsidRPr="00064992">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9600D7">
            <w:pPr>
              <w:keepNext/>
              <w:keepLines/>
              <w:spacing w:after="0"/>
              <w:jc w:val="center"/>
              <w:rPr>
                <w:ins w:id="4014" w:author="jinwang (A)" w:date="2022-11-23T16:12:00Z"/>
                <w:rFonts w:ascii="Arial" w:eastAsia="Times New Roman" w:hAnsi="Arial" w:cs="Arial"/>
                <w:sz w:val="18"/>
                <w:lang w:val="en-US" w:eastAsia="zh-CN"/>
              </w:rPr>
            </w:pPr>
            <w:ins w:id="4015" w:author="jinwang (A)" w:date="2022-11-23T16:12:00Z">
              <w:r w:rsidRPr="00064992">
                <w:rPr>
                  <w:rFonts w:ascii="Arial" w:eastAsia="Times New Roman" w:hAnsi="Arial" w:cs="Arial"/>
                  <w:sz w:val="18"/>
                  <w:lang w:eastAsia="ko-KR"/>
                </w:rPr>
                <w:t>4125</w:t>
              </w:r>
            </w:ins>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9600D7">
            <w:pPr>
              <w:keepNext/>
              <w:keepLines/>
              <w:spacing w:after="0"/>
              <w:jc w:val="center"/>
              <w:rPr>
                <w:ins w:id="4016" w:author="jinwang (A)" w:date="2022-11-23T16:12:00Z"/>
                <w:rFonts w:ascii="Arial" w:eastAsia="Times New Roman" w:hAnsi="Arial" w:cs="Arial"/>
                <w:sz w:val="18"/>
                <w:lang w:val="en-US" w:eastAsia="ko-KR"/>
              </w:rPr>
            </w:pPr>
            <w:ins w:id="4017" w:author="jinwang (A)" w:date="2022-11-23T16:12:00Z">
              <w:r w:rsidRPr="00064992">
                <w:rPr>
                  <w:rFonts w:ascii="Arial" w:eastAsia="Times New Roman" w:hAnsi="Arial"/>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9600D7">
            <w:pPr>
              <w:keepNext/>
              <w:keepLines/>
              <w:spacing w:after="0"/>
              <w:jc w:val="center"/>
              <w:rPr>
                <w:ins w:id="4018" w:author="jinwang (A)" w:date="2022-11-23T16:12:00Z"/>
                <w:rFonts w:ascii="Arial" w:eastAsia="Times New Roman" w:hAnsi="Arial" w:cs="Arial"/>
                <w:sz w:val="18"/>
                <w:lang w:val="en-US" w:eastAsia="ko-KR"/>
              </w:rPr>
            </w:pPr>
            <w:ins w:id="4019" w:author="jinwang (A)" w:date="2022-11-23T16:12:00Z">
              <w:r w:rsidRPr="00064992">
                <w:rPr>
                  <w:rFonts w:ascii="Arial" w:eastAsia="Times New Roman" w:hAnsi="Arial"/>
                  <w:sz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9600D7">
            <w:pPr>
              <w:keepNext/>
              <w:keepLines/>
              <w:spacing w:after="0"/>
              <w:jc w:val="center"/>
              <w:rPr>
                <w:ins w:id="4020" w:author="jinwang (A)" w:date="2022-11-23T16:12:00Z"/>
                <w:rFonts w:ascii="Arial" w:eastAsia="Times New Roman" w:hAnsi="Arial" w:cs="Arial"/>
                <w:sz w:val="18"/>
                <w:lang w:val="en-US" w:eastAsia="zh-CN"/>
              </w:rPr>
            </w:pPr>
            <w:ins w:id="4021" w:author="jinwang (A)" w:date="2022-11-23T16:12:00Z">
              <w:r w:rsidRPr="00064992">
                <w:rPr>
                  <w:rFonts w:ascii="Arial" w:eastAsia="Times New Roman" w:hAnsi="Arial"/>
                  <w:sz w:val="18"/>
                  <w:lang w:val="en-US" w:eastAsia="zh-CN"/>
                </w:rPr>
                <w:t>4125</w:t>
              </w:r>
            </w:ins>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9600D7">
            <w:pPr>
              <w:keepNext/>
              <w:keepLines/>
              <w:spacing w:after="0"/>
              <w:jc w:val="center"/>
              <w:rPr>
                <w:ins w:id="4022" w:author="jinwang (A)" w:date="2022-11-23T16:12:00Z"/>
                <w:rFonts w:ascii="Arial" w:eastAsia="Times New Roman" w:hAnsi="Arial" w:cs="Arial"/>
                <w:sz w:val="18"/>
                <w:lang w:val="en-US" w:eastAsia="zh-CN"/>
              </w:rPr>
            </w:pPr>
            <w:ins w:id="4023" w:author="jinwang (A)" w:date="2022-11-23T16:12:00Z">
              <w:r w:rsidRPr="00064992">
                <w:rPr>
                  <w:rFonts w:ascii="Arial" w:eastAsia="Times New Roman"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9600D7">
            <w:pPr>
              <w:keepNext/>
              <w:keepLines/>
              <w:spacing w:after="0"/>
              <w:jc w:val="center"/>
              <w:rPr>
                <w:ins w:id="4024" w:author="jinwang (A)" w:date="2022-11-23T16:12:00Z"/>
                <w:rFonts w:ascii="Arial" w:eastAsia="Times New Roman" w:hAnsi="Arial" w:cs="Arial"/>
                <w:sz w:val="18"/>
                <w:lang w:eastAsia="ja-JP"/>
              </w:rPr>
            </w:pPr>
            <w:ins w:id="4025" w:author="jinwang (A)" w:date="2022-11-23T16:12:00Z">
              <w:r w:rsidRPr="00064992">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9600D7">
            <w:pPr>
              <w:keepNext/>
              <w:keepLines/>
              <w:spacing w:after="0"/>
              <w:jc w:val="center"/>
              <w:rPr>
                <w:ins w:id="4026" w:author="jinwang (A)" w:date="2022-11-23T16:12:00Z"/>
                <w:rFonts w:ascii="Arial" w:eastAsia="Times New Roman" w:hAnsi="Arial"/>
                <w:sz w:val="18"/>
                <w:lang w:eastAsia="ko-KR"/>
              </w:rPr>
            </w:pPr>
            <w:ins w:id="4027" w:author="jinwang (A)" w:date="2022-11-23T16:12:00Z">
              <w:r w:rsidRPr="00064992">
                <w:rPr>
                  <w:rFonts w:ascii="Arial" w:eastAsia="Times New Roman" w:hAnsi="Arial"/>
                  <w:sz w:val="18"/>
                  <w:lang w:val="en-US" w:eastAsia="ko-KR"/>
                </w:rPr>
                <w:t>N/A</w:t>
              </w:r>
            </w:ins>
          </w:p>
        </w:tc>
      </w:tr>
      <w:tr w:rsidR="00DE12EE" w14:paraId="1728F4C6" w14:textId="77777777" w:rsidTr="00FF16A0">
        <w:trPr>
          <w:trHeight w:val="113"/>
          <w:jc w:val="center"/>
          <w:ins w:id="4028" w:author="jinwang (A)" w:date="2022-11-23T18:02:00Z"/>
        </w:trPr>
        <w:tc>
          <w:tcPr>
            <w:tcW w:w="9859" w:type="dxa"/>
            <w:gridSpan w:val="9"/>
            <w:tcBorders>
              <w:left w:val="single" w:sz="4" w:space="0" w:color="auto"/>
              <w:right w:val="single" w:sz="4" w:space="0" w:color="auto"/>
            </w:tcBorders>
            <w:vAlign w:val="center"/>
          </w:tcPr>
          <w:p w14:paraId="68FEEF23" w14:textId="77777777" w:rsidR="00DE12EE" w:rsidRDefault="00DE12EE" w:rsidP="00FF16A0">
            <w:pPr>
              <w:pStyle w:val="TAN"/>
              <w:rPr>
                <w:ins w:id="4029" w:author="jinwang (A)" w:date="2022-11-23T18:02:00Z"/>
              </w:rPr>
            </w:pPr>
            <w:ins w:id="4030" w:author="jinwang (A)" w:date="2022-11-23T18:02: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767856C3" w14:textId="77777777" w:rsidR="009600D7" w:rsidRDefault="009600D7" w:rsidP="009600D7">
      <w:pPr>
        <w:rPr>
          <w:ins w:id="4031" w:author="jinwang (A)" w:date="2022-11-23T16:12:00Z"/>
          <w:lang w:eastAsia="zh-CN"/>
        </w:rPr>
      </w:pPr>
    </w:p>
    <w:p w14:paraId="01A57DDD" w14:textId="77777777" w:rsidR="009600D7" w:rsidRDefault="009600D7" w:rsidP="009600D7">
      <w:pPr>
        <w:rPr>
          <w:ins w:id="4032" w:author="jinwang (A)" w:date="2022-11-23T16:12:00Z"/>
          <w:lang w:eastAsia="zh-CN"/>
        </w:rPr>
      </w:pPr>
      <w:ins w:id="4033" w:author="jinwang (A)" w:date="2022-11-23T16:12:00Z">
        <w:r>
          <w:rPr>
            <w:lang w:eastAsia="zh-CN"/>
          </w:rPr>
          <w:t>MSD for PC2 UL CA is calculated from MSD for PC2 as follows:</w:t>
        </w:r>
      </w:ins>
    </w:p>
    <w:p w14:paraId="44DA470D" w14:textId="77777777" w:rsidR="009600D7" w:rsidRDefault="009600D7" w:rsidP="009600D7">
      <w:pPr>
        <w:rPr>
          <w:ins w:id="4034" w:author="jinwang (A)" w:date="2022-11-23T16:12:00Z"/>
          <w:rFonts w:ascii="Calibri" w:eastAsia="Calibri" w:hAnsi="Calibri" w:cs="Calibri"/>
          <w:sz w:val="22"/>
          <w:szCs w:val="22"/>
          <w:lang w:val="en-US"/>
        </w:rPr>
      </w:pPr>
      <w:ins w:id="4035" w:author="jinwang (A)" w:date="2022-11-23T16:12:00Z">
        <w:r>
          <w:rPr>
            <w:rFonts w:ascii="Calibri" w:eastAsia="Calibri" w:hAnsi="Calibri" w:cs="Calibri"/>
            <w:sz w:val="22"/>
            <w:szCs w:val="22"/>
            <w:lang w:val="en-US"/>
          </w:rPr>
          <w:t xml:space="preserve">If the input signal increases by 3 dB, the IMD5 increases by 3*5=15 </w:t>
        </w:r>
        <w:proofErr w:type="spellStart"/>
        <w:r>
          <w:rPr>
            <w:rFonts w:ascii="Calibri" w:eastAsia="Calibri" w:hAnsi="Calibri" w:cs="Calibri"/>
            <w:sz w:val="22"/>
            <w:szCs w:val="22"/>
            <w:lang w:val="en-US"/>
          </w:rPr>
          <w:t>dB.</w:t>
        </w:r>
        <w:proofErr w:type="spellEnd"/>
      </w:ins>
    </w:p>
    <w:p w14:paraId="04E4874F" w14:textId="77777777" w:rsidR="009600D7" w:rsidRDefault="009600D7" w:rsidP="009600D7">
      <w:pPr>
        <w:rPr>
          <w:ins w:id="4036" w:author="jinwang (A)" w:date="2022-11-23T16:12:00Z"/>
          <w:rFonts w:ascii="Calibri" w:eastAsia="Calibri" w:hAnsi="Calibri" w:cs="Calibri"/>
          <w:sz w:val="22"/>
          <w:szCs w:val="22"/>
          <w:lang w:val="en-US"/>
        </w:rPr>
      </w:pPr>
    </w:p>
    <w:p w14:paraId="4E278883" w14:textId="77777777" w:rsidR="009600D7" w:rsidRPr="00AD5223" w:rsidRDefault="009600D7" w:rsidP="009600D7">
      <w:pPr>
        <w:spacing w:after="0"/>
        <w:rPr>
          <w:ins w:id="4037" w:author="jinwang (A)" w:date="2022-11-23T16:12:00Z"/>
          <w:rFonts w:ascii="Calibri" w:eastAsia="Calibri" w:hAnsi="Calibri" w:cs="Calibri"/>
          <w:sz w:val="22"/>
          <w:szCs w:val="22"/>
          <w:lang w:val="en-US"/>
        </w:rPr>
      </w:pPr>
      <w:ins w:id="4038" w:author="jinwang (A)" w:date="2022-11-23T16:12: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58695425" wp14:editId="5BCDF9D7">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5DACE6E0" w14:textId="77777777" w:rsidR="009600D7" w:rsidRPr="00AD5223" w:rsidRDefault="009600D7" w:rsidP="009600D7">
      <w:pPr>
        <w:spacing w:after="0"/>
        <w:rPr>
          <w:ins w:id="4039" w:author="jinwang (A)" w:date="2022-11-23T16:12:00Z"/>
          <w:rFonts w:ascii="Calibri" w:eastAsia="Calibri" w:hAnsi="Calibri" w:cs="Calibri"/>
          <w:sz w:val="22"/>
          <w:szCs w:val="22"/>
          <w:lang w:val="en-US"/>
        </w:rPr>
      </w:pPr>
      <w:ins w:id="4040" w:author="jinwang (A)" w:date="2022-11-23T16:12:00Z">
        <w:r w:rsidRPr="00AD5223">
          <w:rPr>
            <w:rFonts w:ascii="Calibri" w:eastAsia="Calibri" w:hAnsi="Calibri" w:cs="Calibri"/>
            <w:noProof/>
            <w:sz w:val="22"/>
            <w:szCs w:val="22"/>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4D21FEAF" w14:textId="77777777" w:rsidR="009600D7" w:rsidRPr="00AD5223" w:rsidRDefault="009600D7" w:rsidP="009600D7">
      <w:pPr>
        <w:spacing w:after="0"/>
        <w:rPr>
          <w:ins w:id="4041" w:author="jinwang (A)" w:date="2022-11-23T16:12:00Z"/>
          <w:rFonts w:ascii="Calibri" w:eastAsia="Calibri" w:hAnsi="Calibri" w:cs="Calibri"/>
          <w:sz w:val="22"/>
          <w:szCs w:val="22"/>
          <w:lang w:val="en-US"/>
        </w:rPr>
      </w:pPr>
      <w:ins w:id="4042" w:author="jinwang (A)" w:date="2022-11-23T16:12:00Z">
        <w:r w:rsidRPr="00AD5223">
          <w:rPr>
            <w:rFonts w:ascii="Calibri" w:eastAsia="Calibri" w:hAnsi="Calibri" w:cs="Calibri"/>
            <w:sz w:val="22"/>
            <w:szCs w:val="22"/>
            <w:lang w:val="en-US"/>
          </w:rPr>
          <w:lastRenderedPageBreak/>
          <w:t> </w:t>
        </w:r>
      </w:ins>
    </w:p>
    <w:p w14:paraId="2C345B37" w14:textId="77777777" w:rsidR="009600D7" w:rsidRPr="00AD5223" w:rsidRDefault="009600D7" w:rsidP="009600D7">
      <w:pPr>
        <w:spacing w:after="0"/>
        <w:rPr>
          <w:ins w:id="4043" w:author="jinwang (A)" w:date="2022-11-23T16:12:00Z"/>
          <w:rFonts w:ascii="Calibri" w:eastAsia="Calibri" w:hAnsi="Calibri" w:cs="Calibri"/>
          <w:sz w:val="22"/>
          <w:szCs w:val="22"/>
          <w:lang w:val="en-US"/>
        </w:rPr>
      </w:pPr>
      <w:ins w:id="4044" w:author="jinwang (A)" w:date="2022-11-23T16:12:00Z">
        <w:r w:rsidRPr="00AD5223">
          <w:rPr>
            <w:rFonts w:ascii="Calibri" w:eastAsia="Calibri" w:hAnsi="Calibri" w:cs="Calibri"/>
            <w:sz w:val="22"/>
            <w:szCs w:val="22"/>
            <w:lang w:val="en-US"/>
          </w:rPr>
          <w:t>where N is the noise spectral density and BW is the bandwidth of the carrier. If the initial MSD is known,</w:t>
        </w:r>
      </w:ins>
    </w:p>
    <w:p w14:paraId="6F9C0613" w14:textId="77777777" w:rsidR="009600D7" w:rsidRPr="00AD5223" w:rsidRDefault="009600D7" w:rsidP="009600D7">
      <w:pPr>
        <w:spacing w:after="0"/>
        <w:rPr>
          <w:ins w:id="4045" w:author="jinwang (A)" w:date="2022-11-23T16:12:00Z"/>
          <w:rFonts w:ascii="Calibri" w:eastAsia="Calibri" w:hAnsi="Calibri" w:cs="Calibri"/>
          <w:sz w:val="22"/>
          <w:szCs w:val="22"/>
          <w:lang w:val="en-US"/>
        </w:rPr>
      </w:pPr>
      <w:ins w:id="4046" w:author="jinwang (A)" w:date="2022-11-23T16:12:00Z">
        <w:r w:rsidRPr="00AD5223">
          <w:rPr>
            <w:rFonts w:ascii="Calibri" w:eastAsia="Calibri" w:hAnsi="Calibri" w:cs="Calibri"/>
            <w:sz w:val="22"/>
            <w:szCs w:val="22"/>
            <w:lang w:val="en-US"/>
          </w:rPr>
          <w:t xml:space="preserve">then we have </w:t>
        </w:r>
      </w:ins>
    </w:p>
    <w:p w14:paraId="4FA1F07A" w14:textId="77777777" w:rsidR="009600D7" w:rsidRPr="00AD5223" w:rsidRDefault="009600D7" w:rsidP="009600D7">
      <w:pPr>
        <w:spacing w:after="0"/>
        <w:rPr>
          <w:ins w:id="4047" w:author="jinwang (A)" w:date="2022-11-23T16:12:00Z"/>
          <w:rFonts w:ascii="Calibri" w:eastAsia="Calibri" w:hAnsi="Calibri" w:cs="Calibri"/>
          <w:sz w:val="22"/>
          <w:szCs w:val="22"/>
          <w:lang w:val="en-US"/>
        </w:rPr>
      </w:pPr>
      <w:ins w:id="4048" w:author="jinwang (A)" w:date="2022-11-23T16:12:00Z">
        <w:r w:rsidRPr="00AD5223">
          <w:rPr>
            <w:rFonts w:ascii="Calibri" w:eastAsia="Calibri" w:hAnsi="Calibri" w:cs="Calibri"/>
            <w:noProof/>
            <w:sz w:val="22"/>
            <w:szCs w:val="22"/>
            <w:lang w:val="en-US"/>
          </w:rPr>
          <w:drawing>
            <wp:inline distT="0" distB="0" distL="0" distR="0" wp14:anchorId="7EAC46D0" wp14:editId="3225A707">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12934F9D" w14:textId="77777777" w:rsidR="009600D7" w:rsidRPr="00AD5223" w:rsidRDefault="009600D7" w:rsidP="009600D7">
      <w:pPr>
        <w:spacing w:after="0"/>
        <w:rPr>
          <w:ins w:id="4049" w:author="jinwang (A)" w:date="2022-11-23T16:12:00Z"/>
          <w:rFonts w:ascii="Calibri" w:eastAsia="Calibri" w:hAnsi="Calibri" w:cs="Calibri"/>
          <w:sz w:val="22"/>
          <w:szCs w:val="22"/>
          <w:lang w:val="en-US"/>
        </w:rPr>
      </w:pPr>
      <w:ins w:id="4050" w:author="jinwang (A)" w:date="2022-11-23T16:12: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69858EFB" wp14:editId="43CB326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6559D051" wp14:editId="41999C07">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3D0381E6" wp14:editId="4A9B27BA">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386204F7" w14:textId="77777777" w:rsidR="009600D7" w:rsidRPr="00AD5223" w:rsidRDefault="009600D7" w:rsidP="009600D7">
      <w:pPr>
        <w:spacing w:after="0"/>
        <w:rPr>
          <w:ins w:id="4051" w:author="jinwang (A)" w:date="2022-11-23T16:12:00Z"/>
          <w:rFonts w:ascii="Calibri" w:eastAsia="Calibri" w:hAnsi="Calibri" w:cs="Calibri"/>
          <w:sz w:val="22"/>
          <w:szCs w:val="22"/>
          <w:lang w:val="en-US"/>
        </w:rPr>
      </w:pPr>
      <w:ins w:id="4052" w:author="jinwang (A)" w:date="2022-11-23T16:12:00Z">
        <w:r w:rsidRPr="00AD5223">
          <w:rPr>
            <w:rFonts w:ascii="Calibri" w:eastAsia="Calibri" w:hAnsi="Calibri" w:cs="Calibri"/>
            <w:noProof/>
            <w:sz w:val="22"/>
            <w:szCs w:val="22"/>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236543C9" w14:textId="77777777" w:rsidR="009600D7" w:rsidRPr="00AD5223" w:rsidRDefault="009600D7" w:rsidP="009600D7">
      <w:pPr>
        <w:spacing w:after="0"/>
        <w:rPr>
          <w:ins w:id="4053" w:author="jinwang (A)" w:date="2022-11-23T16:12:00Z"/>
          <w:rFonts w:ascii="Calibri" w:eastAsia="Calibri" w:hAnsi="Calibri" w:cs="Calibri"/>
          <w:sz w:val="22"/>
          <w:szCs w:val="22"/>
          <w:lang w:val="en-US"/>
        </w:rPr>
      </w:pPr>
      <w:ins w:id="4054" w:author="jinwang (A)" w:date="2022-11-23T16:12:00Z">
        <w:r w:rsidRPr="00AD5223">
          <w:rPr>
            <w:rFonts w:ascii="Calibri" w:eastAsia="Calibri" w:hAnsi="Calibri" w:cs="Calibri"/>
            <w:noProof/>
            <w:sz w:val="22"/>
            <w:szCs w:val="22"/>
            <w:lang w:val="en-US"/>
          </w:rPr>
          <w:drawing>
            <wp:inline distT="0" distB="0" distL="0" distR="0" wp14:anchorId="5B2B2986" wp14:editId="21E4F251">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7EE63781" w14:textId="77777777" w:rsidR="009600D7" w:rsidRPr="00AD5223" w:rsidRDefault="009600D7" w:rsidP="009600D7">
      <w:pPr>
        <w:spacing w:after="0"/>
        <w:rPr>
          <w:ins w:id="4055" w:author="jinwang (A)" w:date="2022-11-23T16:12:00Z"/>
          <w:rFonts w:ascii="Calibri" w:eastAsia="Calibri" w:hAnsi="Calibri" w:cs="Calibri"/>
          <w:sz w:val="22"/>
          <w:szCs w:val="22"/>
          <w:lang w:val="en-US"/>
        </w:rPr>
      </w:pPr>
      <w:ins w:id="4056" w:author="jinwang (A)" w:date="2022-11-23T16:12:00Z">
        <w:r w:rsidRPr="00AD5223">
          <w:rPr>
            <w:rFonts w:ascii="Calibri" w:eastAsia="Calibri" w:hAnsi="Calibri" w:cs="Calibri"/>
            <w:noProof/>
            <w:sz w:val="22"/>
            <w:szCs w:val="22"/>
            <w:lang w:val="en-US"/>
          </w:rPr>
          <w:drawing>
            <wp:inline distT="0" distB="0" distL="0" distR="0" wp14:anchorId="6730D1D5" wp14:editId="56EED25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60EC469F" w14:textId="77777777" w:rsidR="009600D7" w:rsidRPr="004C50AF" w:rsidRDefault="009600D7" w:rsidP="009600D7">
      <w:pPr>
        <w:rPr>
          <w:ins w:id="4057" w:author="jinwang (A)" w:date="2022-11-23T16:12:00Z"/>
          <w:rFonts w:ascii="Calibri" w:eastAsia="Calibri" w:hAnsi="Calibri" w:cs="Calibri"/>
          <w:sz w:val="22"/>
          <w:szCs w:val="22"/>
          <w:lang w:val="en-US"/>
        </w:rPr>
      </w:pPr>
    </w:p>
    <w:p w14:paraId="635E3E37" w14:textId="601D231B" w:rsidR="009600D7" w:rsidRDefault="009600D7" w:rsidP="009600D7">
      <w:pPr>
        <w:rPr>
          <w:ins w:id="4058" w:author="jinwang (A)" w:date="2022-11-23T16:12:00Z"/>
          <w:lang w:eastAsia="zh-CN"/>
        </w:rPr>
      </w:pPr>
      <w:ins w:id="4059" w:author="jinwang (A)" w:date="2022-11-23T16:12:00Z">
        <w:r>
          <w:rPr>
            <w:lang w:eastAsia="zh-CN"/>
          </w:rPr>
          <w:t xml:space="preserve">The proposed value for PC2 UL CA MSD can be found in </w:t>
        </w:r>
        <w:r w:rsidRPr="0033251E">
          <w:rPr>
            <w:lang w:eastAsia="zh-CN"/>
          </w:rPr>
          <w:t xml:space="preserve">Table </w:t>
        </w:r>
      </w:ins>
      <w:ins w:id="4060" w:author="jinwang (A)" w:date="2022-11-23T16:13:00Z">
        <w:r>
          <w:rPr>
            <w:lang w:eastAsia="zh-CN"/>
          </w:rPr>
          <w:t>6.7</w:t>
        </w:r>
      </w:ins>
      <w:ins w:id="4061" w:author="jinwang (A)" w:date="2022-11-23T16:12:00Z">
        <w:r w:rsidRPr="0033251E">
          <w:rPr>
            <w:lang w:eastAsia="zh-CN"/>
          </w:rPr>
          <w:t>.3</w:t>
        </w:r>
        <w:r>
          <w:rPr>
            <w:lang w:eastAsia="zh-CN"/>
          </w:rPr>
          <w:t>.1-2.</w:t>
        </w:r>
      </w:ins>
    </w:p>
    <w:p w14:paraId="3185B8DF" w14:textId="4BD626C3" w:rsidR="009600D7" w:rsidRDefault="009600D7" w:rsidP="009600D7">
      <w:pPr>
        <w:pStyle w:val="TH"/>
        <w:rPr>
          <w:ins w:id="4062" w:author="jinwang (A)" w:date="2022-11-23T16:12:00Z"/>
          <w:lang w:eastAsia="zh-CN"/>
        </w:rPr>
      </w:pPr>
      <w:ins w:id="4063" w:author="jinwang (A)" w:date="2022-11-23T16:12:00Z">
        <w:r>
          <w:t xml:space="preserve">Table </w:t>
        </w:r>
      </w:ins>
      <w:ins w:id="4064" w:author="jinwang (A)" w:date="2022-11-23T16:13:00Z">
        <w:r>
          <w:t>6.7</w:t>
        </w:r>
      </w:ins>
      <w:ins w:id="4065" w:author="jinwang (A)" w:date="2022-11-23T16:12:00Z">
        <w:r>
          <w:t>.3.1-2 Proposed power class 2 MSD for 2 bands UL</w:t>
        </w:r>
        <w:r w:rsidRPr="006F2B3F">
          <w:t xml:space="preserve"> CA_n25A-n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ins w:id="4066" w:author="jinwang (A)" w:date="2022-11-23T16:12:00Z"/>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9600D7">
            <w:pPr>
              <w:keepNext/>
              <w:keepLines/>
              <w:spacing w:after="0"/>
              <w:jc w:val="center"/>
              <w:rPr>
                <w:ins w:id="4067" w:author="jinwang (A)" w:date="2022-11-23T16:12:00Z"/>
                <w:rFonts w:ascii="Arial" w:eastAsia="Times New Roman" w:hAnsi="Arial"/>
                <w:sz w:val="18"/>
                <w:lang w:val="en-US" w:eastAsia="zh-CN"/>
              </w:rPr>
            </w:pPr>
            <w:ins w:id="4068" w:author="jinwang (A)" w:date="2022-11-23T16:12:00Z">
              <w:r w:rsidRPr="00F00F18">
                <w:rPr>
                  <w:rFonts w:ascii="Arial" w:eastAsia="Times New Roman" w:hAnsi="Arial"/>
                  <w:sz w:val="18"/>
                  <w:lang w:val="en-US" w:eastAsia="zh-CN"/>
                </w:rPr>
                <w:t>CA_n25-n41-n77</w:t>
              </w:r>
            </w:ins>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9600D7">
            <w:pPr>
              <w:keepNext/>
              <w:keepLines/>
              <w:spacing w:after="0"/>
              <w:jc w:val="center"/>
              <w:rPr>
                <w:ins w:id="4069" w:author="jinwang (A)" w:date="2022-11-23T16:12:00Z"/>
                <w:rFonts w:ascii="Arial" w:eastAsia="Times New Roman" w:hAnsi="Arial" w:cs="Arial"/>
                <w:sz w:val="18"/>
                <w:lang w:val="en-US" w:eastAsia="ko-KR"/>
              </w:rPr>
            </w:pPr>
            <w:ins w:id="4070" w:author="jinwang (A)" w:date="2022-11-23T16:12:00Z">
              <w:r w:rsidRPr="00064992">
                <w:rPr>
                  <w:rFonts w:ascii="Arial" w:eastAsia="Times New Roman"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9600D7">
            <w:pPr>
              <w:keepNext/>
              <w:keepLines/>
              <w:spacing w:after="0"/>
              <w:jc w:val="center"/>
              <w:rPr>
                <w:ins w:id="4071" w:author="jinwang (A)" w:date="2022-11-23T16:12:00Z"/>
                <w:rFonts w:ascii="Arial" w:eastAsia="Times New Roman" w:hAnsi="Arial" w:cs="Arial"/>
                <w:sz w:val="18"/>
                <w:lang w:val="en-US" w:eastAsia="zh-CN"/>
              </w:rPr>
            </w:pPr>
            <w:ins w:id="4072" w:author="jinwang (A)" w:date="2022-11-23T16:12:00Z">
              <w:r w:rsidRPr="00064992">
                <w:rPr>
                  <w:rFonts w:ascii="Arial" w:eastAsia="Times New Roman" w:hAnsi="Arial"/>
                  <w:sz w:val="18"/>
                </w:rPr>
                <w:t>1870</w:t>
              </w:r>
            </w:ins>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9600D7">
            <w:pPr>
              <w:keepNext/>
              <w:keepLines/>
              <w:spacing w:after="0"/>
              <w:jc w:val="center"/>
              <w:rPr>
                <w:ins w:id="4073" w:author="jinwang (A)" w:date="2022-11-23T16:12:00Z"/>
                <w:rFonts w:ascii="Arial" w:eastAsia="Times New Roman" w:hAnsi="Arial" w:cs="Arial"/>
                <w:sz w:val="18"/>
                <w:lang w:val="en-US" w:eastAsia="ko-KR"/>
              </w:rPr>
            </w:pPr>
            <w:ins w:id="4074" w:author="jinwang (A)" w:date="2022-11-23T16:12:00Z">
              <w:r w:rsidRPr="00064992">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9600D7">
            <w:pPr>
              <w:keepNext/>
              <w:keepLines/>
              <w:spacing w:after="0"/>
              <w:jc w:val="center"/>
              <w:rPr>
                <w:ins w:id="4075" w:author="jinwang (A)" w:date="2022-11-23T16:12:00Z"/>
                <w:rFonts w:ascii="Arial" w:eastAsia="Times New Roman" w:hAnsi="Arial" w:cs="Arial"/>
                <w:sz w:val="18"/>
                <w:lang w:val="en-US" w:eastAsia="ko-KR"/>
              </w:rPr>
            </w:pPr>
            <w:ins w:id="4076" w:author="jinwang (A)" w:date="2022-11-23T16:12:00Z">
              <w:r w:rsidRPr="00064992">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9600D7">
            <w:pPr>
              <w:keepNext/>
              <w:keepLines/>
              <w:spacing w:after="0"/>
              <w:jc w:val="center"/>
              <w:rPr>
                <w:ins w:id="4077" w:author="jinwang (A)" w:date="2022-11-23T16:12:00Z"/>
                <w:rFonts w:ascii="Arial" w:eastAsia="Times New Roman" w:hAnsi="Arial" w:cs="Arial"/>
                <w:sz w:val="18"/>
                <w:lang w:val="en-US" w:eastAsia="zh-CN"/>
              </w:rPr>
            </w:pPr>
            <w:ins w:id="4078" w:author="jinwang (A)" w:date="2022-11-23T16:12:00Z">
              <w:r w:rsidRPr="00064992">
                <w:rPr>
                  <w:rFonts w:ascii="Arial" w:eastAsia="Times New Roman" w:hAnsi="Arial"/>
                  <w:sz w:val="18"/>
                </w:rPr>
                <w:t>1950</w:t>
              </w:r>
            </w:ins>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9600D7">
            <w:pPr>
              <w:keepNext/>
              <w:keepLines/>
              <w:spacing w:after="0"/>
              <w:jc w:val="center"/>
              <w:rPr>
                <w:ins w:id="4079" w:author="jinwang (A)" w:date="2022-11-23T16:12:00Z"/>
                <w:rFonts w:ascii="Arial" w:eastAsia="Times New Roman" w:hAnsi="Arial" w:cs="Arial"/>
                <w:sz w:val="18"/>
                <w:lang w:val="en-US" w:eastAsia="zh-CN"/>
              </w:rPr>
            </w:pPr>
            <w:ins w:id="4080" w:author="jinwang (A)" w:date="2022-11-23T16:12:00Z">
              <w:r w:rsidRPr="00064992">
                <w:rPr>
                  <w:rFonts w:ascii="Arial" w:eastAsia="Times New Roman"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9600D7">
            <w:pPr>
              <w:keepNext/>
              <w:keepLines/>
              <w:spacing w:after="0"/>
              <w:jc w:val="center"/>
              <w:rPr>
                <w:ins w:id="4081" w:author="jinwang (A)" w:date="2022-11-23T16:12:00Z"/>
                <w:rFonts w:ascii="Arial" w:eastAsia="Times New Roman" w:hAnsi="Arial" w:cs="Arial"/>
                <w:sz w:val="18"/>
                <w:lang w:eastAsia="ja-JP"/>
              </w:rPr>
            </w:pPr>
            <w:ins w:id="4082" w:author="jinwang (A)" w:date="2022-11-23T16:12:00Z">
              <w:r w:rsidRPr="00064992">
                <w:rPr>
                  <w:rFonts w:ascii="Arial" w:eastAsia="Times New Roman"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9600D7">
            <w:pPr>
              <w:keepNext/>
              <w:keepLines/>
              <w:spacing w:after="0"/>
              <w:jc w:val="center"/>
              <w:rPr>
                <w:ins w:id="4083" w:author="jinwang (A)" w:date="2022-11-23T16:12:00Z"/>
                <w:rFonts w:ascii="Arial" w:eastAsia="Times New Roman" w:hAnsi="Arial"/>
                <w:sz w:val="18"/>
                <w:lang w:eastAsia="ko-KR"/>
              </w:rPr>
            </w:pPr>
            <w:ins w:id="4084" w:author="jinwang (A)" w:date="2022-11-23T16:12:00Z">
              <w:r w:rsidRPr="00064992">
                <w:rPr>
                  <w:rFonts w:ascii="Arial" w:eastAsia="Times New Roman" w:hAnsi="Arial"/>
                  <w:sz w:val="18"/>
                  <w:lang w:val="en-US" w:eastAsia="ko-KR"/>
                </w:rPr>
                <w:t>N/A</w:t>
              </w:r>
            </w:ins>
          </w:p>
        </w:tc>
      </w:tr>
      <w:tr w:rsidR="009600D7" w:rsidRPr="00064992" w14:paraId="77860E8D" w14:textId="77777777" w:rsidTr="009600D7">
        <w:trPr>
          <w:trHeight w:val="187"/>
          <w:jc w:val="center"/>
          <w:ins w:id="4085" w:author="jinwang (A)" w:date="2022-11-23T16:12:00Z"/>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9600D7">
            <w:pPr>
              <w:keepNext/>
              <w:keepLines/>
              <w:spacing w:after="0"/>
              <w:jc w:val="center"/>
              <w:rPr>
                <w:ins w:id="4086"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9600D7">
            <w:pPr>
              <w:keepNext/>
              <w:keepLines/>
              <w:spacing w:after="0"/>
              <w:jc w:val="center"/>
              <w:rPr>
                <w:ins w:id="4087" w:author="jinwang (A)" w:date="2022-11-23T16:12:00Z"/>
                <w:rFonts w:ascii="Arial" w:eastAsia="Times New Roman" w:hAnsi="Arial" w:cs="Arial"/>
                <w:sz w:val="18"/>
                <w:lang w:val="en-US" w:eastAsia="ko-KR"/>
              </w:rPr>
            </w:pPr>
            <w:ins w:id="4088" w:author="jinwang (A)" w:date="2022-11-23T16:12:00Z">
              <w:r w:rsidRPr="00064992">
                <w:rPr>
                  <w:rFonts w:ascii="Arial" w:eastAsia="Times New Roman"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9600D7">
            <w:pPr>
              <w:keepNext/>
              <w:keepLines/>
              <w:spacing w:after="0"/>
              <w:jc w:val="center"/>
              <w:rPr>
                <w:ins w:id="4089" w:author="jinwang (A)" w:date="2022-11-23T16:12:00Z"/>
                <w:rFonts w:ascii="Arial" w:eastAsia="Times New Roman" w:hAnsi="Arial" w:cs="Arial"/>
                <w:sz w:val="18"/>
                <w:lang w:val="en-US" w:eastAsia="zh-CN"/>
              </w:rPr>
            </w:pPr>
            <w:ins w:id="4090" w:author="jinwang (A)" w:date="2022-11-23T16:12:00Z">
              <w:r w:rsidRPr="00064992">
                <w:rPr>
                  <w:rFonts w:ascii="Arial" w:eastAsia="Times New Roman" w:hAnsi="Arial" w:cs="Arial"/>
                  <w:sz w:val="18"/>
                  <w:lang w:eastAsia="ko-KR"/>
                </w:rPr>
                <w:t>2640</w:t>
              </w:r>
            </w:ins>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9600D7">
            <w:pPr>
              <w:keepNext/>
              <w:keepLines/>
              <w:spacing w:after="0"/>
              <w:jc w:val="center"/>
              <w:rPr>
                <w:ins w:id="4091" w:author="jinwang (A)" w:date="2022-11-23T16:12:00Z"/>
                <w:rFonts w:ascii="Arial" w:eastAsia="Times New Roman" w:hAnsi="Arial" w:cs="Arial"/>
                <w:sz w:val="18"/>
                <w:lang w:val="en-US" w:eastAsia="ko-KR"/>
              </w:rPr>
            </w:pPr>
            <w:ins w:id="4092" w:author="jinwang (A)" w:date="2022-11-23T16:12:00Z">
              <w:r w:rsidRPr="00064992">
                <w:rPr>
                  <w:rFonts w:ascii="Arial" w:eastAsia="Times New Roman"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9600D7">
            <w:pPr>
              <w:keepNext/>
              <w:keepLines/>
              <w:spacing w:after="0"/>
              <w:jc w:val="center"/>
              <w:rPr>
                <w:ins w:id="4093" w:author="jinwang (A)" w:date="2022-11-23T16:12:00Z"/>
                <w:rFonts w:ascii="Arial" w:eastAsia="Times New Roman" w:hAnsi="Arial" w:cs="Arial"/>
                <w:sz w:val="18"/>
                <w:lang w:val="en-US" w:eastAsia="ko-KR"/>
              </w:rPr>
            </w:pPr>
            <w:ins w:id="4094" w:author="jinwang (A)" w:date="2022-11-23T16:12:00Z">
              <w:r w:rsidRPr="00064992">
                <w:rPr>
                  <w:rFonts w:ascii="Arial" w:eastAsia="Times New Roman"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9600D7">
            <w:pPr>
              <w:keepNext/>
              <w:keepLines/>
              <w:spacing w:after="0"/>
              <w:jc w:val="center"/>
              <w:rPr>
                <w:ins w:id="4095" w:author="jinwang (A)" w:date="2022-11-23T16:12:00Z"/>
                <w:rFonts w:ascii="Arial" w:eastAsia="Times New Roman" w:hAnsi="Arial" w:cs="Arial"/>
                <w:sz w:val="18"/>
                <w:lang w:val="en-US" w:eastAsia="zh-CN"/>
              </w:rPr>
            </w:pPr>
            <w:ins w:id="4096" w:author="jinwang (A)" w:date="2022-11-23T16:12:00Z">
              <w:r w:rsidRPr="00064992">
                <w:rPr>
                  <w:rFonts w:ascii="Arial" w:eastAsia="Times New Roman" w:hAnsi="Arial" w:cs="Arial"/>
                  <w:sz w:val="18"/>
                  <w:lang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9600D7">
            <w:pPr>
              <w:keepNext/>
              <w:keepLines/>
              <w:spacing w:after="0"/>
              <w:jc w:val="center"/>
              <w:rPr>
                <w:ins w:id="4097" w:author="jinwang (A)" w:date="2022-11-23T16:12:00Z"/>
                <w:rFonts w:ascii="Arial" w:eastAsia="Times New Roman" w:hAnsi="Arial" w:cs="Arial"/>
                <w:sz w:val="18"/>
                <w:lang w:val="en-US" w:eastAsia="zh-CN"/>
              </w:rPr>
            </w:pPr>
            <w:ins w:id="4098" w:author="jinwang (A)" w:date="2022-11-23T16:12:00Z">
              <w:r>
                <w:rPr>
                  <w:rFonts w:ascii="Arial" w:eastAsia="Times New Roman" w:hAnsi="Arial" w:cs="Arial"/>
                  <w:color w:val="FF0000"/>
                  <w:sz w:val="18"/>
                  <w:lang w:eastAsia="zh-CN"/>
                </w:rPr>
                <w:t>18.8</w:t>
              </w:r>
            </w:ins>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9600D7">
            <w:pPr>
              <w:keepNext/>
              <w:keepLines/>
              <w:spacing w:after="0"/>
              <w:jc w:val="center"/>
              <w:rPr>
                <w:ins w:id="4099" w:author="jinwang (A)" w:date="2022-11-23T16:12:00Z"/>
                <w:rFonts w:ascii="Arial" w:eastAsia="Times New Roman" w:hAnsi="Arial" w:cs="Arial"/>
                <w:sz w:val="18"/>
                <w:lang w:eastAsia="ja-JP"/>
              </w:rPr>
            </w:pPr>
            <w:ins w:id="4100" w:author="jinwang (A)" w:date="2022-11-23T16:12:00Z">
              <w:r w:rsidRPr="00064992">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9600D7">
            <w:pPr>
              <w:keepNext/>
              <w:keepLines/>
              <w:spacing w:after="0"/>
              <w:jc w:val="center"/>
              <w:rPr>
                <w:ins w:id="4101" w:author="jinwang (A)" w:date="2022-11-23T16:12:00Z"/>
                <w:rFonts w:ascii="Arial" w:eastAsia="Times New Roman" w:hAnsi="Arial"/>
                <w:sz w:val="18"/>
                <w:lang w:eastAsia="ko-KR"/>
              </w:rPr>
            </w:pPr>
            <w:ins w:id="4102" w:author="jinwang (A)" w:date="2022-11-23T16:12:00Z">
              <w:r w:rsidRPr="00064992">
                <w:rPr>
                  <w:rFonts w:ascii="Arial" w:eastAsia="Times New Roman" w:hAnsi="Arial"/>
                  <w:sz w:val="18"/>
                </w:rPr>
                <w:t>IMD5</w:t>
              </w:r>
            </w:ins>
            <w:ins w:id="4103" w:author="jinwang (A)" w:date="2022-11-23T18:02:00Z">
              <w:r w:rsidR="00DE12EE">
                <w:rPr>
                  <w:rFonts w:ascii="Arial" w:eastAsia="Times New Roman" w:hAnsi="Arial"/>
                  <w:sz w:val="18"/>
                  <w:vertAlign w:val="superscript"/>
                </w:rPr>
                <w:t>5</w:t>
              </w:r>
            </w:ins>
          </w:p>
        </w:tc>
      </w:tr>
      <w:tr w:rsidR="009600D7" w:rsidRPr="00064992" w14:paraId="7A65B6C1" w14:textId="77777777" w:rsidTr="009600D7">
        <w:trPr>
          <w:trHeight w:val="187"/>
          <w:jc w:val="center"/>
          <w:ins w:id="4104" w:author="jinwang (A)" w:date="2022-11-23T16:12:00Z"/>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9600D7">
            <w:pPr>
              <w:keepNext/>
              <w:keepLines/>
              <w:spacing w:after="0"/>
              <w:jc w:val="center"/>
              <w:rPr>
                <w:ins w:id="4105"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9600D7">
            <w:pPr>
              <w:keepNext/>
              <w:keepLines/>
              <w:spacing w:after="0"/>
              <w:jc w:val="center"/>
              <w:rPr>
                <w:ins w:id="4106" w:author="jinwang (A)" w:date="2022-11-23T16:12:00Z"/>
                <w:rFonts w:ascii="Arial" w:eastAsia="Times New Roman" w:hAnsi="Arial" w:cs="Arial"/>
                <w:sz w:val="18"/>
                <w:lang w:val="en-US" w:eastAsia="ko-KR"/>
              </w:rPr>
            </w:pPr>
            <w:ins w:id="4107" w:author="jinwang (A)" w:date="2022-11-23T16:12:00Z">
              <w:r w:rsidRPr="00064992">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9600D7">
            <w:pPr>
              <w:keepNext/>
              <w:keepLines/>
              <w:spacing w:after="0"/>
              <w:jc w:val="center"/>
              <w:rPr>
                <w:ins w:id="4108" w:author="jinwang (A)" w:date="2022-11-23T16:12:00Z"/>
                <w:rFonts w:ascii="Arial" w:eastAsia="Times New Roman" w:hAnsi="Arial" w:cs="Arial"/>
                <w:sz w:val="18"/>
                <w:lang w:val="en-US" w:eastAsia="zh-CN"/>
              </w:rPr>
            </w:pPr>
            <w:ins w:id="4109" w:author="jinwang (A)" w:date="2022-11-23T16:12:00Z">
              <w:r w:rsidRPr="00064992">
                <w:rPr>
                  <w:rFonts w:ascii="Arial" w:eastAsia="Times New Roman" w:hAnsi="Arial" w:cs="Arial"/>
                  <w:sz w:val="18"/>
                  <w:lang w:eastAsia="ko-KR"/>
                </w:rPr>
                <w:t>4125</w:t>
              </w:r>
            </w:ins>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9600D7">
            <w:pPr>
              <w:keepNext/>
              <w:keepLines/>
              <w:spacing w:after="0"/>
              <w:jc w:val="center"/>
              <w:rPr>
                <w:ins w:id="4110" w:author="jinwang (A)" w:date="2022-11-23T16:12:00Z"/>
                <w:rFonts w:ascii="Arial" w:eastAsia="Times New Roman" w:hAnsi="Arial" w:cs="Arial"/>
                <w:sz w:val="18"/>
                <w:lang w:val="en-US" w:eastAsia="ko-KR"/>
              </w:rPr>
            </w:pPr>
            <w:ins w:id="4111" w:author="jinwang (A)" w:date="2022-11-23T16:12:00Z">
              <w:r w:rsidRPr="00064992">
                <w:rPr>
                  <w:rFonts w:ascii="Arial" w:eastAsia="Times New Roman" w:hAnsi="Arial"/>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9600D7">
            <w:pPr>
              <w:keepNext/>
              <w:keepLines/>
              <w:spacing w:after="0"/>
              <w:jc w:val="center"/>
              <w:rPr>
                <w:ins w:id="4112" w:author="jinwang (A)" w:date="2022-11-23T16:12:00Z"/>
                <w:rFonts w:ascii="Arial" w:eastAsia="Times New Roman" w:hAnsi="Arial" w:cs="Arial"/>
                <w:sz w:val="18"/>
                <w:lang w:val="en-US" w:eastAsia="ko-KR"/>
              </w:rPr>
            </w:pPr>
            <w:ins w:id="4113" w:author="jinwang (A)" w:date="2022-11-23T16:12:00Z">
              <w:r w:rsidRPr="00064992">
                <w:rPr>
                  <w:rFonts w:ascii="Arial" w:eastAsia="Times New Roman" w:hAnsi="Arial"/>
                  <w:sz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9600D7">
            <w:pPr>
              <w:keepNext/>
              <w:keepLines/>
              <w:spacing w:after="0"/>
              <w:jc w:val="center"/>
              <w:rPr>
                <w:ins w:id="4114" w:author="jinwang (A)" w:date="2022-11-23T16:12:00Z"/>
                <w:rFonts w:ascii="Arial" w:eastAsia="Times New Roman" w:hAnsi="Arial" w:cs="Arial"/>
                <w:sz w:val="18"/>
                <w:lang w:val="en-US" w:eastAsia="zh-CN"/>
              </w:rPr>
            </w:pPr>
            <w:ins w:id="4115" w:author="jinwang (A)" w:date="2022-11-23T16:12:00Z">
              <w:r w:rsidRPr="00064992">
                <w:rPr>
                  <w:rFonts w:ascii="Arial" w:eastAsia="Times New Roman" w:hAnsi="Arial"/>
                  <w:sz w:val="18"/>
                  <w:lang w:val="en-US" w:eastAsia="zh-CN"/>
                </w:rPr>
                <w:t>4125</w:t>
              </w:r>
            </w:ins>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9600D7">
            <w:pPr>
              <w:keepNext/>
              <w:keepLines/>
              <w:spacing w:after="0"/>
              <w:jc w:val="center"/>
              <w:rPr>
                <w:ins w:id="4116" w:author="jinwang (A)" w:date="2022-11-23T16:12:00Z"/>
                <w:rFonts w:ascii="Arial" w:eastAsia="Times New Roman" w:hAnsi="Arial" w:cs="Arial"/>
                <w:sz w:val="18"/>
                <w:lang w:val="en-US" w:eastAsia="zh-CN"/>
              </w:rPr>
            </w:pPr>
            <w:ins w:id="4117" w:author="jinwang (A)" w:date="2022-11-23T16:12:00Z">
              <w:r w:rsidRPr="00064992">
                <w:rPr>
                  <w:rFonts w:ascii="Arial" w:eastAsia="Times New Roman"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9600D7">
            <w:pPr>
              <w:keepNext/>
              <w:keepLines/>
              <w:spacing w:after="0"/>
              <w:jc w:val="center"/>
              <w:rPr>
                <w:ins w:id="4118" w:author="jinwang (A)" w:date="2022-11-23T16:12:00Z"/>
                <w:rFonts w:ascii="Arial" w:eastAsia="Times New Roman" w:hAnsi="Arial" w:cs="Arial"/>
                <w:sz w:val="18"/>
                <w:lang w:eastAsia="ja-JP"/>
              </w:rPr>
            </w:pPr>
            <w:ins w:id="4119" w:author="jinwang (A)" w:date="2022-11-23T16:12:00Z">
              <w:r w:rsidRPr="00064992">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9600D7">
            <w:pPr>
              <w:keepNext/>
              <w:keepLines/>
              <w:spacing w:after="0"/>
              <w:jc w:val="center"/>
              <w:rPr>
                <w:ins w:id="4120" w:author="jinwang (A)" w:date="2022-11-23T16:12:00Z"/>
                <w:rFonts w:ascii="Arial" w:eastAsia="Times New Roman" w:hAnsi="Arial"/>
                <w:sz w:val="18"/>
                <w:lang w:eastAsia="ko-KR"/>
              </w:rPr>
            </w:pPr>
            <w:ins w:id="4121" w:author="jinwang (A)" w:date="2022-11-23T16:12:00Z">
              <w:r w:rsidRPr="00064992">
                <w:rPr>
                  <w:rFonts w:ascii="Arial" w:eastAsia="Times New Roman" w:hAnsi="Arial"/>
                  <w:sz w:val="18"/>
                  <w:lang w:val="en-US" w:eastAsia="ko-KR"/>
                </w:rPr>
                <w:t>N/A</w:t>
              </w:r>
            </w:ins>
          </w:p>
        </w:tc>
      </w:tr>
      <w:tr w:rsidR="00DE12EE" w14:paraId="3615EABE" w14:textId="77777777" w:rsidTr="00FF16A0">
        <w:trPr>
          <w:trHeight w:val="113"/>
          <w:jc w:val="center"/>
          <w:ins w:id="4122" w:author="jinwang (A)" w:date="2022-11-23T18:02:00Z"/>
        </w:trPr>
        <w:tc>
          <w:tcPr>
            <w:tcW w:w="9859" w:type="dxa"/>
            <w:gridSpan w:val="9"/>
            <w:tcBorders>
              <w:left w:val="single" w:sz="4" w:space="0" w:color="auto"/>
              <w:right w:val="single" w:sz="4" w:space="0" w:color="auto"/>
            </w:tcBorders>
            <w:vAlign w:val="center"/>
          </w:tcPr>
          <w:p w14:paraId="47D0F363" w14:textId="77777777" w:rsidR="00DE12EE" w:rsidRDefault="00DE12EE" w:rsidP="00FF16A0">
            <w:pPr>
              <w:pStyle w:val="TAN"/>
              <w:rPr>
                <w:ins w:id="4123" w:author="jinwang (A)" w:date="2022-11-23T18:02:00Z"/>
              </w:rPr>
            </w:pPr>
            <w:ins w:id="4124" w:author="jinwang (A)" w:date="2022-11-23T18:02: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2B20F7BC" w14:textId="77777777" w:rsidR="009600D7" w:rsidRDefault="009600D7" w:rsidP="009600D7">
      <w:pPr>
        <w:rPr>
          <w:ins w:id="4125" w:author="jinwang (A)" w:date="2022-11-23T16:12:00Z"/>
          <w:lang w:eastAsia="zh-CN"/>
        </w:rPr>
      </w:pPr>
    </w:p>
    <w:p w14:paraId="2ACCB73F" w14:textId="21E777C1" w:rsidR="009600D7" w:rsidRDefault="009600D7" w:rsidP="009600D7">
      <w:pPr>
        <w:pStyle w:val="Heading4"/>
        <w:rPr>
          <w:ins w:id="4126" w:author="jinwang (A)" w:date="2022-11-23T16:12:00Z"/>
          <w:lang w:eastAsia="zh-CN"/>
        </w:rPr>
      </w:pPr>
      <w:bookmarkStart w:id="4127" w:name="_Toc120537672"/>
      <w:ins w:id="4128" w:author="jinwang (A)" w:date="2022-11-23T16:13:00Z">
        <w:r>
          <w:t>6.7</w:t>
        </w:r>
      </w:ins>
      <w:ins w:id="4129" w:author="jinwang (A)" w:date="2022-11-23T16:12:00Z">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127"/>
      </w:ins>
    </w:p>
    <w:p w14:paraId="0A9EBE76" w14:textId="77777777" w:rsidR="009600D7" w:rsidRPr="001043CD" w:rsidRDefault="009600D7" w:rsidP="009600D7">
      <w:pPr>
        <w:rPr>
          <w:ins w:id="4130" w:author="jinwang (A)" w:date="2022-11-23T16:12:00Z"/>
          <w:i/>
          <w:color w:val="0000FF"/>
          <w:lang w:eastAsia="zh-CN"/>
        </w:rPr>
      </w:pPr>
      <w:ins w:id="4131" w:author="jinwang (A)" w:date="2022-11-23T16:12:00Z">
        <w:r>
          <w:rPr>
            <w:lang w:eastAsia="zh-CN"/>
          </w:rPr>
          <w:t xml:space="preserve">The same MSD for case a applies to case b. </w:t>
        </w:r>
      </w:ins>
    </w:p>
    <w:p w14:paraId="06FD6ECA" w14:textId="782FBB1A" w:rsidR="009600D7" w:rsidRDefault="009600D7" w:rsidP="009600D7">
      <w:pPr>
        <w:pStyle w:val="Heading3"/>
        <w:rPr>
          <w:ins w:id="4132" w:author="jinwang (A)" w:date="2022-11-23T16:12:00Z"/>
          <w:rFonts w:eastAsia="MS Mincho"/>
          <w:lang w:eastAsia="ja-JP"/>
        </w:rPr>
      </w:pPr>
      <w:bookmarkStart w:id="4133" w:name="_Toc120537673"/>
      <w:ins w:id="4134" w:author="jinwang (A)" w:date="2022-11-23T16:13:00Z">
        <w:r>
          <w:rPr>
            <w:rFonts w:eastAsia="MS Mincho"/>
            <w:lang w:eastAsia="ja-JP"/>
          </w:rPr>
          <w:t>6.7</w:t>
        </w:r>
      </w:ins>
      <w:ins w:id="4135" w:author="jinwang (A)" w:date="2022-11-23T16:12:00Z">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133"/>
      </w:ins>
    </w:p>
    <w:p w14:paraId="438FFE85" w14:textId="77777777" w:rsidR="009600D7" w:rsidRPr="00966E17" w:rsidRDefault="009600D7" w:rsidP="009600D7">
      <w:pPr>
        <w:rPr>
          <w:ins w:id="4136" w:author="jinwang (A)" w:date="2022-11-23T16:12:00Z"/>
          <w:lang w:eastAsia="ja-JP"/>
        </w:rPr>
      </w:pPr>
      <w:ins w:id="4137" w:author="jinwang (A)" w:date="2022-11-23T16:12:00Z">
        <w:r>
          <w:rPr>
            <w:lang w:eastAsia="ja-JP"/>
          </w:rPr>
          <w:t>Void</w:t>
        </w:r>
      </w:ins>
    </w:p>
    <w:p w14:paraId="06240492" w14:textId="71A5BD7B" w:rsidR="009600D7" w:rsidRPr="004D3578" w:rsidRDefault="005C03AA" w:rsidP="009600D7">
      <w:pPr>
        <w:pStyle w:val="Heading2"/>
        <w:rPr>
          <w:ins w:id="4138" w:author="jinwang (A)" w:date="2022-11-23T16:12:00Z"/>
          <w:lang w:eastAsia="zh-CN"/>
        </w:rPr>
      </w:pPr>
      <w:bookmarkStart w:id="4139" w:name="_Toc120537674"/>
      <w:ins w:id="4140" w:author="jinwang (A)" w:date="2022-11-23T16:17:00Z">
        <w:r>
          <w:t>6.8</w:t>
        </w:r>
      </w:ins>
      <w:ins w:id="4141" w:author="jinwang (A)" w:date="2022-11-23T16:12:00Z">
        <w:r w:rsidR="009600D7" w:rsidRPr="004D3578">
          <w:tab/>
        </w:r>
        <w:r w:rsidR="009600D7">
          <w:t xml:space="preserve">DL </w:t>
        </w:r>
        <w:r w:rsidR="009600D7">
          <w:rPr>
            <w:lang w:eastAsia="zh-CN"/>
          </w:rPr>
          <w:t xml:space="preserve">CA_n25-n41-n77, UL </w:t>
        </w:r>
        <w:r w:rsidR="009600D7" w:rsidRPr="00304099">
          <w:rPr>
            <w:lang w:eastAsia="zh-CN"/>
          </w:rPr>
          <w:t>CA_n41A-n77A</w:t>
        </w:r>
        <w:bookmarkEnd w:id="4139"/>
      </w:ins>
    </w:p>
    <w:p w14:paraId="2ECFF6C2" w14:textId="78DC6FA8" w:rsidR="009600D7" w:rsidRPr="001043CD" w:rsidRDefault="005C03AA" w:rsidP="009600D7">
      <w:pPr>
        <w:pStyle w:val="Heading3"/>
        <w:rPr>
          <w:ins w:id="4142" w:author="jinwang (A)" w:date="2022-11-23T16:12:00Z"/>
          <w:rFonts w:cs="Arial"/>
          <w:szCs w:val="28"/>
          <w:lang w:eastAsia="zh-CN"/>
        </w:rPr>
      </w:pPr>
      <w:bookmarkStart w:id="4143" w:name="_Toc120537675"/>
      <w:ins w:id="4144" w:author="jinwang (A)" w:date="2022-11-23T16:17:00Z">
        <w:r>
          <w:rPr>
            <w:rFonts w:cs="Arial"/>
            <w:szCs w:val="28"/>
            <w:lang w:eastAsia="zh-CN"/>
          </w:rPr>
          <w:t>6.8</w:t>
        </w:r>
      </w:ins>
      <w:ins w:id="4145" w:author="jinwang (A)" w:date="2022-11-23T16:12:00Z">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4143"/>
      </w:ins>
    </w:p>
    <w:p w14:paraId="04C0A86E" w14:textId="180F675C" w:rsidR="009600D7" w:rsidRDefault="009600D7" w:rsidP="009600D7">
      <w:pPr>
        <w:keepNext/>
        <w:keepLines/>
        <w:spacing w:before="60"/>
        <w:jc w:val="center"/>
        <w:rPr>
          <w:ins w:id="4146" w:author="jinwang (A)" w:date="2022-11-23T16:12:00Z"/>
          <w:rFonts w:ascii="Arial" w:hAnsi="Arial" w:cs="Arial"/>
          <w:b/>
          <w:bCs/>
          <w:lang w:val="en-US"/>
        </w:rPr>
      </w:pPr>
      <w:ins w:id="4147" w:author="jinwang (A)" w:date="2022-11-23T16:12:00Z">
        <w:r>
          <w:rPr>
            <w:rFonts w:ascii="Arial" w:hAnsi="Arial" w:cs="Arial"/>
            <w:b/>
            <w:bCs/>
            <w:lang w:val="en-US"/>
          </w:rPr>
          <w:t xml:space="preserve">Table </w:t>
        </w:r>
      </w:ins>
      <w:ins w:id="4148" w:author="jinwang (A)" w:date="2022-11-23T16:17:00Z">
        <w:r w:rsidR="005C03AA">
          <w:rPr>
            <w:rFonts w:ascii="Arial" w:hAnsi="Arial" w:cs="Arial"/>
            <w:b/>
            <w:bCs/>
            <w:lang w:val="en-US"/>
          </w:rPr>
          <w:t>6.8</w:t>
        </w:r>
      </w:ins>
      <w:ins w:id="4149" w:author="jinwang (A)" w:date="2022-11-23T16:12: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ins w:id="4150" w:author="jinwang (A)" w:date="2022-11-23T16:12:00Z"/>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ins w:id="4151" w:author="jinwang (A)" w:date="2022-11-23T16:12:00Z"/>
                <w:sz w:val="16"/>
              </w:rPr>
            </w:pPr>
            <w:ins w:id="4152" w:author="jinwang (A)" w:date="2022-11-23T16:12: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ins w:id="4153" w:author="jinwang (A)" w:date="2022-11-23T16:12:00Z"/>
                <w:sz w:val="16"/>
              </w:rPr>
            </w:pPr>
            <w:ins w:id="4154" w:author="jinwang (A)" w:date="2022-11-23T16:12:00Z">
              <w:r w:rsidRPr="00AD0178">
                <w:rPr>
                  <w:sz w:val="16"/>
                </w:rPr>
                <w:t>Uplink CA configuration</w:t>
              </w:r>
              <w:r>
                <w:rPr>
                  <w:sz w:val="16"/>
                </w:rPr>
                <w:t xml:space="preserve"> or </w:t>
              </w:r>
            </w:ins>
          </w:p>
          <w:p w14:paraId="4140D688" w14:textId="77777777" w:rsidR="009600D7" w:rsidRPr="00AD0178" w:rsidRDefault="009600D7" w:rsidP="009600D7">
            <w:pPr>
              <w:pStyle w:val="TAH"/>
              <w:keepNext w:val="0"/>
              <w:rPr>
                <w:ins w:id="4155" w:author="jinwang (A)" w:date="2022-11-23T16:12:00Z"/>
                <w:sz w:val="16"/>
              </w:rPr>
            </w:pPr>
            <w:ins w:id="4156" w:author="jinwang (A)" w:date="2022-11-23T16:12: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ins w:id="4157" w:author="jinwang (A)" w:date="2022-11-23T16:12:00Z"/>
                <w:sz w:val="16"/>
              </w:rPr>
            </w:pPr>
            <w:ins w:id="4158" w:author="jinwang (A)" w:date="2022-11-23T16:12: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ins w:id="4159" w:author="jinwang (A)" w:date="2022-11-23T16:12:00Z"/>
                <w:sz w:val="16"/>
              </w:rPr>
            </w:pPr>
            <w:ins w:id="4160" w:author="jinwang (A)" w:date="2022-11-23T16:12: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ins w:id="4161" w:author="jinwang (A)" w:date="2022-11-23T16:12:00Z"/>
                <w:sz w:val="16"/>
              </w:rPr>
            </w:pPr>
            <w:ins w:id="4162" w:author="jinwang (A)" w:date="2022-11-23T16:12:00Z">
              <w:r w:rsidRPr="00AD0178">
                <w:rPr>
                  <w:sz w:val="16"/>
                </w:rPr>
                <w:t>Bandwidth combination set</w:t>
              </w:r>
            </w:ins>
          </w:p>
        </w:tc>
      </w:tr>
      <w:tr w:rsidR="009600D7" w:rsidRPr="00AD0178" w14:paraId="486E01CF" w14:textId="77777777" w:rsidTr="009600D7">
        <w:trPr>
          <w:trHeight w:val="275"/>
          <w:jc w:val="center"/>
          <w:ins w:id="4163" w:author="jinwang (A)" w:date="2022-11-23T16:12:00Z"/>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ins w:id="4164" w:author="jinwang (A)" w:date="2022-11-23T16:12:00Z"/>
                <w:sz w:val="16"/>
                <w:lang w:val="en-US" w:eastAsia="zh-CN"/>
              </w:rPr>
            </w:pPr>
            <w:ins w:id="4165" w:author="jinwang (A)" w:date="2022-11-23T16:12:00Z">
              <w:r w:rsidRPr="000E354B">
                <w:rPr>
                  <w:sz w:val="16"/>
                  <w:lang w:val="en-US" w:eastAsia="zh-CN"/>
                </w:rPr>
                <w:t>CA_n25A-n41A-n77A</w:t>
              </w:r>
            </w:ins>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ins w:id="4166" w:author="jinwang (A)" w:date="2022-11-23T16:12:00Z"/>
                <w:szCs w:val="18"/>
                <w:lang w:val="en-US" w:eastAsia="zh-CN"/>
              </w:rPr>
            </w:pPr>
            <w:ins w:id="4167" w:author="jinwang (A)" w:date="2022-11-23T16:12:00Z">
              <w:r w:rsidRPr="00AD6D73">
                <w:rPr>
                  <w:szCs w:val="18"/>
                  <w:lang w:val="en-US" w:eastAsia="zh-CN"/>
                </w:rPr>
                <w:t>CA_n25A-n41A</w:t>
              </w:r>
            </w:ins>
          </w:p>
          <w:p w14:paraId="70DEA4C2" w14:textId="77777777" w:rsidR="009600D7" w:rsidRPr="00AD6D73" w:rsidRDefault="009600D7" w:rsidP="009600D7">
            <w:pPr>
              <w:pStyle w:val="TAC"/>
              <w:rPr>
                <w:ins w:id="4168" w:author="jinwang (A)" w:date="2022-11-23T16:12:00Z"/>
                <w:szCs w:val="18"/>
                <w:lang w:val="en-US" w:eastAsia="zh-CN"/>
              </w:rPr>
            </w:pPr>
            <w:ins w:id="4169" w:author="jinwang (A)" w:date="2022-11-23T16:12:00Z">
              <w:r w:rsidRPr="00AD6D73">
                <w:rPr>
                  <w:szCs w:val="18"/>
                  <w:lang w:val="en-US" w:eastAsia="zh-CN"/>
                </w:rPr>
                <w:t>CA_n25A-n77A</w:t>
              </w:r>
            </w:ins>
          </w:p>
          <w:p w14:paraId="28638B7B" w14:textId="77777777" w:rsidR="009600D7" w:rsidRPr="00AD6D73" w:rsidRDefault="009600D7" w:rsidP="009600D7">
            <w:pPr>
              <w:pStyle w:val="TAC"/>
              <w:rPr>
                <w:ins w:id="4170" w:author="jinwang (A)" w:date="2022-11-23T16:12:00Z"/>
                <w:b/>
                <w:bCs/>
                <w:sz w:val="16"/>
                <w:lang w:val="en-US" w:eastAsia="zh-CN"/>
              </w:rPr>
            </w:pPr>
            <w:ins w:id="4171" w:author="jinwang (A)" w:date="2022-11-23T16:12:00Z">
              <w:r w:rsidRPr="00AD6D73">
                <w:rPr>
                  <w:b/>
                  <w:bCs/>
                  <w:szCs w:val="18"/>
                  <w:lang w:val="en-US" w:eastAsia="zh-CN"/>
                </w:rPr>
                <w:t>CA_n41A-n77A</w:t>
              </w:r>
              <w:r>
                <w:rPr>
                  <w:b/>
                  <w:bCs/>
                  <w:color w:val="FF0000"/>
                  <w:szCs w:val="18"/>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rPr>
                <w:ins w:id="4172" w:author="jinwang (A)" w:date="2022-11-23T16:12:00Z"/>
              </w:rPr>
            </w:pPr>
            <w:ins w:id="4173" w:author="jinwang (A)" w:date="2022-11-23T16:12: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ins w:id="4174" w:author="jinwang (A)" w:date="2022-11-23T16:12:00Z"/>
                <w:lang w:val="en-US" w:eastAsia="zh-CN" w:bidi="ar"/>
              </w:rPr>
            </w:pPr>
            <w:ins w:id="4175" w:author="jinwang (A)" w:date="2022-11-23T16:12:00Z">
              <w:r>
                <w:rPr>
                  <w:lang w:val="en-US" w:eastAsia="zh-CN" w:bidi="ar"/>
                </w:rPr>
                <w:t>n25</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ins w:id="4176" w:author="jinwang (A)" w:date="2022-11-23T16:12:00Z"/>
                <w:sz w:val="16"/>
                <w:lang w:val="en-US" w:eastAsia="zh-CN"/>
              </w:rPr>
            </w:pPr>
            <w:ins w:id="4177" w:author="jinwang (A)" w:date="2022-11-23T16:12:00Z">
              <w:r>
                <w:rPr>
                  <w:lang w:val="en-US" w:eastAsia="zh-CN"/>
                </w:rPr>
                <w:t>4 and 5</w:t>
              </w:r>
            </w:ins>
          </w:p>
        </w:tc>
      </w:tr>
      <w:tr w:rsidR="009600D7" w:rsidRPr="00AD0178" w14:paraId="1ADFB920" w14:textId="77777777" w:rsidTr="009600D7">
        <w:trPr>
          <w:trHeight w:val="275"/>
          <w:jc w:val="center"/>
          <w:ins w:id="4178" w:author="jinwang (A)" w:date="2022-11-23T16:12:00Z"/>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ins w:id="4179" w:author="jinwang (A)" w:date="2022-11-23T16:12:00Z"/>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ins w:id="4180" w:author="jinwang (A)" w:date="2022-11-23T16:1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rPr>
                <w:ins w:id="4181" w:author="jinwang (A)" w:date="2022-11-23T16:12:00Z"/>
              </w:rPr>
            </w:pPr>
            <w:ins w:id="4182" w:author="jinwang (A)" w:date="2022-11-23T16:12: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ins w:id="4183" w:author="jinwang (A)" w:date="2022-11-23T16:12:00Z"/>
                <w:lang w:val="en-US" w:eastAsia="zh-CN" w:bidi="ar"/>
              </w:rPr>
            </w:pPr>
            <w:ins w:id="4184" w:author="jinwang (A)" w:date="2022-11-23T16:12:00Z">
              <w:r>
                <w:rPr>
                  <w:lang w:val="en-US" w:eastAsia="zh-CN" w:bidi="ar"/>
                </w:rPr>
                <w:t>n41</w:t>
              </w:r>
              <w:r w:rsidRPr="00F10A93">
                <w:rPr>
                  <w:lang w:val="en-US" w:eastAsia="zh-CN" w:bidi="ar"/>
                </w:rPr>
                <w:t xml:space="preserve"> channel bandwidths in Table 5.3.5-1</w:t>
              </w:r>
            </w:ins>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ins w:id="4185" w:author="jinwang (A)" w:date="2022-11-23T16:12:00Z"/>
                <w:sz w:val="16"/>
                <w:lang w:val="en-US" w:eastAsia="zh-CN"/>
              </w:rPr>
            </w:pPr>
          </w:p>
        </w:tc>
      </w:tr>
      <w:tr w:rsidR="009600D7" w:rsidRPr="00AD0178" w14:paraId="5444C868" w14:textId="77777777" w:rsidTr="009600D7">
        <w:trPr>
          <w:trHeight w:val="275"/>
          <w:jc w:val="center"/>
          <w:ins w:id="4186" w:author="jinwang (A)" w:date="2022-11-23T16:12:00Z"/>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ins w:id="4187" w:author="jinwang (A)" w:date="2022-11-23T16:12: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ins w:id="4188" w:author="jinwang (A)" w:date="2022-11-23T16:1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rPr>
                <w:ins w:id="4189" w:author="jinwang (A)" w:date="2022-11-23T16:12:00Z"/>
              </w:rPr>
            </w:pPr>
            <w:ins w:id="4190" w:author="jinwang (A)" w:date="2022-11-23T16:12:00Z">
              <w:r w:rsidRPr="001E32DC">
                <w:rPr>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ins w:id="4191" w:author="jinwang (A)" w:date="2022-11-23T16:12:00Z"/>
                <w:lang w:val="en-US" w:eastAsia="zh-CN" w:bidi="ar"/>
              </w:rPr>
            </w:pPr>
            <w:ins w:id="4192" w:author="jinwang (A)" w:date="2022-11-23T16:12: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ins w:id="4193" w:author="jinwang (A)" w:date="2022-11-23T16:12:00Z"/>
                <w:sz w:val="16"/>
                <w:lang w:val="en-US" w:eastAsia="zh-CN"/>
              </w:rPr>
            </w:pPr>
          </w:p>
        </w:tc>
      </w:tr>
      <w:tr w:rsidR="009600D7" w:rsidRPr="00AD0178" w14:paraId="7D880D39" w14:textId="77777777" w:rsidTr="009600D7">
        <w:trPr>
          <w:trHeight w:val="275"/>
          <w:jc w:val="center"/>
          <w:ins w:id="4194" w:author="jinwang (A)" w:date="2022-11-23T16:12:00Z"/>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ins w:id="4195" w:author="jinwang (A)" w:date="2022-11-23T16:12:00Z"/>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ins w:id="4196" w:author="jinwang (A)" w:date="2022-11-23T16:12:00Z"/>
                <w:szCs w:val="18"/>
                <w:lang w:val="en-US"/>
              </w:rPr>
            </w:pPr>
            <w:ins w:id="4197" w:author="jinwang (A)" w:date="2022-11-23T16:12:00Z">
              <w:r w:rsidRPr="00AD6D73">
                <w:rPr>
                  <w:szCs w:val="18"/>
                  <w:lang w:val="en-US"/>
                </w:rPr>
                <w:t>CA_n25A-n41A</w:t>
              </w:r>
            </w:ins>
          </w:p>
          <w:p w14:paraId="6A8CE461" w14:textId="77777777" w:rsidR="009600D7" w:rsidRPr="00AD6D73" w:rsidRDefault="009600D7" w:rsidP="009600D7">
            <w:pPr>
              <w:pStyle w:val="TAC"/>
              <w:rPr>
                <w:ins w:id="4198" w:author="jinwang (A)" w:date="2022-11-23T16:12:00Z"/>
                <w:szCs w:val="18"/>
                <w:lang w:val="en-US"/>
              </w:rPr>
            </w:pPr>
            <w:ins w:id="4199" w:author="jinwang (A)" w:date="2022-11-23T16:12:00Z">
              <w:r w:rsidRPr="00AD6D73">
                <w:rPr>
                  <w:szCs w:val="18"/>
                  <w:lang w:val="en-US"/>
                </w:rPr>
                <w:t>CA_n25A-n77A</w:t>
              </w:r>
            </w:ins>
          </w:p>
          <w:p w14:paraId="3A223C66" w14:textId="77777777" w:rsidR="009600D7" w:rsidRPr="00AD6D73" w:rsidRDefault="009600D7" w:rsidP="009600D7">
            <w:pPr>
              <w:pStyle w:val="TAC"/>
              <w:rPr>
                <w:ins w:id="4200" w:author="jinwang (A)" w:date="2022-11-23T16:12:00Z"/>
                <w:b/>
                <w:bCs/>
                <w:sz w:val="16"/>
                <w:lang w:val="en-US" w:eastAsia="zh-CN"/>
              </w:rPr>
            </w:pPr>
            <w:ins w:id="4201" w:author="jinwang (A)" w:date="2022-11-23T16:12:00Z">
              <w:r w:rsidRPr="00AD6D73">
                <w:rPr>
                  <w:b/>
                  <w:bCs/>
                  <w:szCs w:val="18"/>
                  <w:lang w:val="en-US"/>
                </w:rPr>
                <w:t>CA_n41A-n77A</w:t>
              </w:r>
              <w:r>
                <w:rPr>
                  <w:b/>
                  <w:bCs/>
                  <w:color w:val="FF0000"/>
                  <w:szCs w:val="18"/>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rPr>
                <w:ins w:id="4202" w:author="jinwang (A)" w:date="2022-11-23T16:12:00Z"/>
              </w:rPr>
            </w:pPr>
            <w:ins w:id="4203" w:author="jinwang (A)" w:date="2022-11-23T16:12: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ins w:id="4204" w:author="jinwang (A)" w:date="2022-11-23T16:12:00Z"/>
                <w:lang w:val="en-US" w:eastAsia="zh-CN" w:bidi="ar"/>
              </w:rPr>
            </w:pPr>
            <w:ins w:id="4205" w:author="jinwang (A)" w:date="2022-11-23T16:12:00Z">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 4 and 5</w:t>
              </w:r>
            </w:ins>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ins w:id="4206" w:author="jinwang (A)" w:date="2022-11-23T16:12:00Z"/>
                <w:sz w:val="16"/>
                <w:lang w:val="en-US" w:eastAsia="zh-CN"/>
              </w:rPr>
            </w:pPr>
            <w:ins w:id="4207" w:author="jinwang (A)" w:date="2022-11-23T16:12:00Z">
              <w:r>
                <w:rPr>
                  <w:lang w:val="en-US" w:eastAsia="zh-CN"/>
                </w:rPr>
                <w:t>4 and 5</w:t>
              </w:r>
            </w:ins>
          </w:p>
        </w:tc>
      </w:tr>
      <w:tr w:rsidR="009600D7" w:rsidRPr="00AD0178" w14:paraId="257EEAA9" w14:textId="77777777" w:rsidTr="009600D7">
        <w:trPr>
          <w:trHeight w:val="275"/>
          <w:jc w:val="center"/>
          <w:ins w:id="4208" w:author="jinwang (A)" w:date="2022-11-23T16:12:00Z"/>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ins w:id="4209" w:author="jinwang (A)" w:date="2022-11-23T16:12:00Z"/>
                <w:sz w:val="16"/>
                <w:lang w:val="en-US" w:eastAsia="zh-CN"/>
              </w:rPr>
            </w:pPr>
            <w:ins w:id="4210" w:author="jinwang (A)" w:date="2022-11-23T16:12:00Z">
              <w:r w:rsidRPr="0082505C">
                <w:rPr>
                  <w:sz w:val="16"/>
                  <w:lang w:val="en-US" w:eastAsia="zh-CN"/>
                </w:rPr>
                <w:t>CA_n25(2A)-n41A-n77A</w:t>
              </w:r>
            </w:ins>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ins w:id="4211" w:author="jinwang (A)" w:date="2022-11-23T16:1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rPr>
                <w:ins w:id="4212" w:author="jinwang (A)" w:date="2022-11-23T16:12:00Z"/>
              </w:rPr>
            </w:pPr>
            <w:ins w:id="4213" w:author="jinwang (A)" w:date="2022-11-23T16:12: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ins w:id="4214" w:author="jinwang (A)" w:date="2022-11-23T16:12:00Z"/>
                <w:lang w:val="en-US" w:eastAsia="zh-CN" w:bidi="ar"/>
              </w:rPr>
            </w:pPr>
            <w:ins w:id="4215" w:author="jinwang (A)" w:date="2022-11-23T16:12:00Z">
              <w:r>
                <w:rPr>
                  <w:lang w:val="en-US" w:eastAsia="zh-CN" w:bidi="ar"/>
                </w:rPr>
                <w:t>n41</w:t>
              </w:r>
              <w:r w:rsidRPr="00F10A93">
                <w:rPr>
                  <w:lang w:val="en-US" w:eastAsia="zh-CN" w:bidi="ar"/>
                </w:rPr>
                <w:t xml:space="preserve"> channel bandwidths in Table 5.3.5-1</w:t>
              </w:r>
            </w:ins>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ins w:id="4216" w:author="jinwang (A)" w:date="2022-11-23T16:12:00Z"/>
                <w:sz w:val="16"/>
                <w:lang w:val="en-US" w:eastAsia="zh-CN"/>
              </w:rPr>
            </w:pPr>
          </w:p>
        </w:tc>
      </w:tr>
      <w:tr w:rsidR="009600D7" w:rsidRPr="00AD0178" w14:paraId="0E9AAC16" w14:textId="77777777" w:rsidTr="009600D7">
        <w:trPr>
          <w:trHeight w:val="275"/>
          <w:jc w:val="center"/>
          <w:ins w:id="4217" w:author="jinwang (A)" w:date="2022-11-23T16:12:00Z"/>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ins w:id="4218" w:author="jinwang (A)" w:date="2022-11-23T16:12: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ins w:id="4219" w:author="jinwang (A)" w:date="2022-11-23T16:1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rPr>
                <w:ins w:id="4220" w:author="jinwang (A)" w:date="2022-11-23T16:12:00Z"/>
              </w:rPr>
            </w:pPr>
            <w:ins w:id="4221" w:author="jinwang (A)" w:date="2022-11-23T16:12:00Z">
              <w:r w:rsidRPr="001E32DC">
                <w:rPr>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ins w:id="4222" w:author="jinwang (A)" w:date="2022-11-23T16:12:00Z"/>
                <w:lang w:val="en-US" w:eastAsia="zh-CN" w:bidi="ar"/>
              </w:rPr>
            </w:pPr>
            <w:ins w:id="4223" w:author="jinwang (A)" w:date="2022-11-23T16:12: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ins w:id="4224" w:author="jinwang (A)" w:date="2022-11-23T16:12:00Z"/>
                <w:sz w:val="16"/>
                <w:lang w:val="en-US" w:eastAsia="zh-CN"/>
              </w:rPr>
            </w:pPr>
          </w:p>
        </w:tc>
      </w:tr>
      <w:tr w:rsidR="009600D7" w:rsidRPr="00AD0178" w14:paraId="5AB1974A" w14:textId="77777777" w:rsidTr="009600D7">
        <w:trPr>
          <w:trHeight w:val="572"/>
          <w:jc w:val="center"/>
          <w:ins w:id="4225" w:author="jinwang (A)" w:date="2022-11-23T16:12:00Z"/>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ins w:id="4226" w:author="jinwang (A)" w:date="2022-11-23T16:12:00Z"/>
                <w:rFonts w:ascii="Arial" w:eastAsia="Times New Roman" w:hAnsi="Arial"/>
                <w:sz w:val="18"/>
              </w:rPr>
            </w:pPr>
            <w:ins w:id="4227" w:author="jinwang (A)" w:date="2022-11-23T16:12: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4AA5EE3E" w14:textId="77777777" w:rsidR="009600D7" w:rsidRPr="00AD0178" w:rsidRDefault="009600D7" w:rsidP="009600D7">
            <w:pPr>
              <w:spacing w:after="0"/>
              <w:rPr>
                <w:ins w:id="4228" w:author="jinwang (A)" w:date="2022-11-23T16:12:00Z"/>
                <w:rFonts w:ascii="Arial" w:hAnsi="Arial"/>
                <w:sz w:val="16"/>
                <w:lang w:val="en-US" w:eastAsia="zh-CN"/>
              </w:rPr>
            </w:pPr>
            <w:ins w:id="4229" w:author="jinwang (A)" w:date="2022-11-23T16:12: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6A05D8C2" w14:textId="77777777" w:rsidR="009600D7" w:rsidRPr="00BB7C76" w:rsidRDefault="009600D7" w:rsidP="009600D7">
      <w:pPr>
        <w:rPr>
          <w:ins w:id="4230" w:author="jinwang (A)" w:date="2022-11-23T16:12:00Z"/>
          <w:sz w:val="18"/>
          <w:lang w:val="x-none" w:eastAsia="zh-CN"/>
        </w:rPr>
      </w:pPr>
    </w:p>
    <w:p w14:paraId="7D59735F" w14:textId="2FD9B2F7" w:rsidR="009600D7" w:rsidRPr="001043CD" w:rsidRDefault="005C03AA" w:rsidP="009600D7">
      <w:pPr>
        <w:pStyle w:val="Heading3"/>
        <w:rPr>
          <w:ins w:id="4231" w:author="jinwang (A)" w:date="2022-11-23T16:12:00Z"/>
          <w:rFonts w:cs="Arial"/>
          <w:szCs w:val="28"/>
          <w:lang w:val="en-US" w:eastAsia="zh-CN"/>
        </w:rPr>
      </w:pPr>
      <w:bookmarkStart w:id="4232" w:name="_Toc120537676"/>
      <w:ins w:id="4233" w:author="jinwang (A)" w:date="2022-11-23T16:17:00Z">
        <w:r>
          <w:rPr>
            <w:rFonts w:cs="Arial"/>
            <w:lang w:eastAsia="zh-CN"/>
          </w:rPr>
          <w:lastRenderedPageBreak/>
          <w:t>6.8</w:t>
        </w:r>
      </w:ins>
      <w:ins w:id="4234" w:author="jinwang (A)" w:date="2022-11-23T16:12:00Z">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4232"/>
      </w:ins>
    </w:p>
    <w:p w14:paraId="42CC4192" w14:textId="648479FB" w:rsidR="009600D7" w:rsidRDefault="009600D7" w:rsidP="009600D7">
      <w:pPr>
        <w:pStyle w:val="TH"/>
        <w:rPr>
          <w:ins w:id="4235" w:author="jinwang (A)" w:date="2022-11-23T16:12:00Z"/>
          <w:lang w:eastAsia="zh-CN"/>
        </w:rPr>
      </w:pPr>
      <w:ins w:id="4236" w:author="jinwang (A)" w:date="2022-11-23T16:12:00Z">
        <w:r>
          <w:t xml:space="preserve">Table </w:t>
        </w:r>
      </w:ins>
      <w:ins w:id="4237" w:author="jinwang (A)" w:date="2022-11-23T16:18:00Z">
        <w:r w:rsidR="005C03AA">
          <w:t>6.8</w:t>
        </w:r>
      </w:ins>
      <w:ins w:id="4238" w:author="jinwang (A)" w:date="2022-11-23T16:12: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ins w:id="4239" w:author="jinwang (A)" w:date="2022-11-23T16:12:00Z"/>
        </w:trPr>
        <w:tc>
          <w:tcPr>
            <w:tcW w:w="1679" w:type="dxa"/>
          </w:tcPr>
          <w:p w14:paraId="30FC51E3" w14:textId="77777777" w:rsidR="009600D7" w:rsidRPr="00EC6D89" w:rsidRDefault="009600D7" w:rsidP="009600D7">
            <w:pPr>
              <w:pStyle w:val="TAL"/>
              <w:keepNext w:val="0"/>
              <w:widowControl w:val="0"/>
              <w:jc w:val="both"/>
              <w:rPr>
                <w:ins w:id="4240" w:author="jinwang (A)" w:date="2022-11-23T16:12:00Z"/>
                <w:rFonts w:cs="Arial"/>
                <w:b/>
                <w:kern w:val="2"/>
                <w:szCs w:val="18"/>
                <w:lang w:val="en-US" w:eastAsia="zh-CN"/>
              </w:rPr>
            </w:pPr>
            <w:ins w:id="4241" w:author="jinwang (A)" w:date="2022-11-23T16:12:00Z">
              <w:r w:rsidRPr="00B0188E">
                <w:rPr>
                  <w:rFonts w:cs="Arial"/>
                  <w:b/>
                  <w:kern w:val="2"/>
                  <w:szCs w:val="18"/>
                  <w:lang w:val="en-US" w:eastAsia="zh-CN"/>
                </w:rPr>
                <w:t>Uplink CA configuration</w:t>
              </w:r>
            </w:ins>
          </w:p>
        </w:tc>
        <w:tc>
          <w:tcPr>
            <w:tcW w:w="2045" w:type="dxa"/>
            <w:shd w:val="clear" w:color="auto" w:fill="auto"/>
          </w:tcPr>
          <w:p w14:paraId="5ADE2EC1" w14:textId="77777777" w:rsidR="009600D7" w:rsidRPr="00530DFD" w:rsidRDefault="009600D7" w:rsidP="009600D7">
            <w:pPr>
              <w:pStyle w:val="TAL"/>
              <w:keepNext w:val="0"/>
              <w:widowControl w:val="0"/>
              <w:jc w:val="both"/>
              <w:rPr>
                <w:ins w:id="4242" w:author="jinwang (A)" w:date="2022-11-23T16:12:00Z"/>
                <w:rFonts w:cs="Arial"/>
                <w:b/>
                <w:kern w:val="2"/>
                <w:szCs w:val="18"/>
                <w:lang w:val="en-US" w:eastAsia="zh-CN"/>
              </w:rPr>
            </w:pPr>
            <w:ins w:id="4243" w:author="jinwang (A)" w:date="2022-11-23T16:12: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18B49249" w14:textId="77777777" w:rsidR="009600D7" w:rsidRPr="00530DFD" w:rsidRDefault="009600D7" w:rsidP="009600D7">
            <w:pPr>
              <w:pStyle w:val="TAL"/>
              <w:keepNext w:val="0"/>
              <w:widowControl w:val="0"/>
              <w:jc w:val="both"/>
              <w:rPr>
                <w:ins w:id="4244" w:author="jinwang (A)" w:date="2022-11-23T16:12:00Z"/>
                <w:rFonts w:cs="Arial"/>
                <w:b/>
                <w:kern w:val="2"/>
                <w:szCs w:val="18"/>
                <w:lang w:val="en-US" w:eastAsia="zh-CN"/>
              </w:rPr>
            </w:pPr>
            <w:ins w:id="4245" w:author="jinwang (A)" w:date="2022-11-23T16:12: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625CAAC6" w14:textId="77777777" w:rsidR="009600D7" w:rsidRPr="00530DFD" w:rsidRDefault="009600D7" w:rsidP="009600D7">
            <w:pPr>
              <w:pStyle w:val="TAL"/>
              <w:keepNext w:val="0"/>
              <w:widowControl w:val="0"/>
              <w:jc w:val="both"/>
              <w:rPr>
                <w:ins w:id="4246" w:author="jinwang (A)" w:date="2022-11-23T16:12:00Z"/>
                <w:rFonts w:cs="Arial"/>
                <w:b/>
                <w:kern w:val="2"/>
                <w:szCs w:val="18"/>
                <w:lang w:val="en-US" w:eastAsia="zh-CN"/>
              </w:rPr>
            </w:pPr>
            <w:ins w:id="4247" w:author="jinwang (A)" w:date="2022-11-23T16:12: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181046DF" w14:textId="77777777" w:rsidR="009600D7" w:rsidRPr="00530DFD" w:rsidRDefault="009600D7" w:rsidP="009600D7">
            <w:pPr>
              <w:pStyle w:val="TAL"/>
              <w:keepNext w:val="0"/>
              <w:widowControl w:val="0"/>
              <w:jc w:val="both"/>
              <w:rPr>
                <w:ins w:id="4248" w:author="jinwang (A)" w:date="2022-11-23T16:12:00Z"/>
                <w:rFonts w:cs="Arial"/>
                <w:b/>
                <w:kern w:val="2"/>
                <w:szCs w:val="18"/>
                <w:lang w:val="en-US" w:eastAsia="zh-CN"/>
              </w:rPr>
            </w:pPr>
            <w:ins w:id="4249" w:author="jinwang (A)" w:date="2022-11-23T16:12: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9600D7" w:rsidRPr="00530DFD" w14:paraId="442FC07D" w14:textId="77777777" w:rsidTr="009600D7">
        <w:trPr>
          <w:trHeight w:val="192"/>
          <w:jc w:val="center"/>
          <w:ins w:id="4250" w:author="jinwang (A)" w:date="2022-11-23T16:12:00Z"/>
        </w:trPr>
        <w:tc>
          <w:tcPr>
            <w:tcW w:w="1679" w:type="dxa"/>
            <w:vMerge w:val="restart"/>
            <w:vAlign w:val="center"/>
          </w:tcPr>
          <w:p w14:paraId="794760DC" w14:textId="77777777" w:rsidR="009600D7" w:rsidRPr="00B0188E" w:rsidRDefault="009600D7" w:rsidP="009600D7">
            <w:pPr>
              <w:pStyle w:val="TAC"/>
              <w:rPr>
                <w:ins w:id="4251" w:author="jinwang (A)" w:date="2022-11-23T16:12:00Z"/>
                <w:lang w:eastAsia="zh-CN"/>
              </w:rPr>
            </w:pPr>
            <w:ins w:id="4252" w:author="jinwang (A)" w:date="2022-11-23T16:12:00Z">
              <w:r w:rsidRPr="00761428">
                <w:t>CA_n41A-n77A</w:t>
              </w:r>
            </w:ins>
          </w:p>
        </w:tc>
        <w:tc>
          <w:tcPr>
            <w:tcW w:w="2045" w:type="dxa"/>
            <w:shd w:val="clear" w:color="auto" w:fill="auto"/>
          </w:tcPr>
          <w:p w14:paraId="425BC804" w14:textId="77777777" w:rsidR="009600D7" w:rsidRPr="005B1369" w:rsidRDefault="009600D7" w:rsidP="009600D7">
            <w:pPr>
              <w:pStyle w:val="TAC"/>
              <w:rPr>
                <w:ins w:id="4253" w:author="jinwang (A)" w:date="2022-11-23T16:12:00Z"/>
              </w:rPr>
            </w:pPr>
            <w:ins w:id="4254" w:author="jinwang (A)" w:date="2022-11-23T16:12:00Z">
              <w:r w:rsidRPr="005B1369">
                <w:t>Case a</w:t>
              </w:r>
            </w:ins>
          </w:p>
        </w:tc>
        <w:tc>
          <w:tcPr>
            <w:tcW w:w="1641" w:type="dxa"/>
            <w:shd w:val="clear" w:color="auto" w:fill="auto"/>
          </w:tcPr>
          <w:p w14:paraId="5615111A" w14:textId="77777777" w:rsidR="009600D7" w:rsidRPr="005B1369" w:rsidRDefault="009600D7" w:rsidP="009600D7">
            <w:pPr>
              <w:pStyle w:val="TAC"/>
              <w:rPr>
                <w:ins w:id="4255" w:author="jinwang (A)" w:date="2022-11-23T16:12:00Z"/>
              </w:rPr>
            </w:pPr>
            <w:ins w:id="4256" w:author="jinwang (A)" w:date="2022-11-23T16:12:00Z">
              <w:r w:rsidRPr="005B1369">
                <w:t>26dBm</w:t>
              </w:r>
            </w:ins>
          </w:p>
        </w:tc>
        <w:tc>
          <w:tcPr>
            <w:tcW w:w="1681" w:type="dxa"/>
            <w:shd w:val="clear" w:color="auto" w:fill="auto"/>
          </w:tcPr>
          <w:p w14:paraId="013DEF83" w14:textId="77777777" w:rsidR="009600D7" w:rsidRPr="005B1369" w:rsidRDefault="009600D7" w:rsidP="009600D7">
            <w:pPr>
              <w:pStyle w:val="TAC"/>
              <w:rPr>
                <w:ins w:id="4257" w:author="jinwang (A)" w:date="2022-11-23T16:12:00Z"/>
              </w:rPr>
            </w:pPr>
            <w:ins w:id="4258" w:author="jinwang (A)" w:date="2022-11-23T16:12:00Z">
              <w:r w:rsidRPr="005B1369">
                <w:t>23dBm</w:t>
              </w:r>
            </w:ins>
          </w:p>
        </w:tc>
        <w:tc>
          <w:tcPr>
            <w:tcW w:w="1660" w:type="dxa"/>
            <w:shd w:val="clear" w:color="auto" w:fill="auto"/>
          </w:tcPr>
          <w:p w14:paraId="401A18A1" w14:textId="77777777" w:rsidR="009600D7" w:rsidRPr="005B1369" w:rsidRDefault="009600D7" w:rsidP="009600D7">
            <w:pPr>
              <w:pStyle w:val="TAC"/>
              <w:rPr>
                <w:ins w:id="4259" w:author="jinwang (A)" w:date="2022-11-23T16:12:00Z"/>
              </w:rPr>
            </w:pPr>
            <w:ins w:id="4260" w:author="jinwang (A)" w:date="2022-11-23T16:12:00Z">
              <w:r w:rsidRPr="005B1369">
                <w:t>23dBm</w:t>
              </w:r>
            </w:ins>
          </w:p>
        </w:tc>
      </w:tr>
      <w:tr w:rsidR="009600D7" w:rsidRPr="00530DFD" w14:paraId="51BFDC87" w14:textId="77777777" w:rsidTr="009600D7">
        <w:trPr>
          <w:trHeight w:val="192"/>
          <w:jc w:val="center"/>
          <w:ins w:id="4261" w:author="jinwang (A)" w:date="2022-11-23T16:12:00Z"/>
        </w:trPr>
        <w:tc>
          <w:tcPr>
            <w:tcW w:w="1679" w:type="dxa"/>
            <w:vMerge/>
          </w:tcPr>
          <w:p w14:paraId="76F86535" w14:textId="77777777" w:rsidR="009600D7" w:rsidRPr="00530DFD" w:rsidRDefault="009600D7" w:rsidP="009600D7">
            <w:pPr>
              <w:pStyle w:val="TAL"/>
              <w:keepNext w:val="0"/>
              <w:widowControl w:val="0"/>
              <w:jc w:val="both"/>
              <w:rPr>
                <w:ins w:id="4262" w:author="jinwang (A)" w:date="2022-11-23T16:12:00Z"/>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rPr>
                <w:ins w:id="4263" w:author="jinwang (A)" w:date="2022-11-23T16:12:00Z"/>
              </w:rPr>
            </w:pPr>
            <w:ins w:id="4264" w:author="jinwang (A)" w:date="2022-11-23T16:12:00Z">
              <w:r>
                <w:t>Case b</w:t>
              </w:r>
            </w:ins>
          </w:p>
        </w:tc>
        <w:tc>
          <w:tcPr>
            <w:tcW w:w="1641" w:type="dxa"/>
            <w:shd w:val="clear" w:color="auto" w:fill="auto"/>
          </w:tcPr>
          <w:p w14:paraId="3115D6E9" w14:textId="77777777" w:rsidR="009600D7" w:rsidRPr="005B1369" w:rsidRDefault="009600D7" w:rsidP="009600D7">
            <w:pPr>
              <w:pStyle w:val="TAC"/>
              <w:rPr>
                <w:ins w:id="4265" w:author="jinwang (A)" w:date="2022-11-23T16:12:00Z"/>
              </w:rPr>
            </w:pPr>
            <w:ins w:id="4266" w:author="jinwang (A)" w:date="2022-11-23T16:12:00Z">
              <w:r w:rsidRPr="005B1369">
                <w:t>26dBm</w:t>
              </w:r>
            </w:ins>
          </w:p>
        </w:tc>
        <w:tc>
          <w:tcPr>
            <w:tcW w:w="1681" w:type="dxa"/>
            <w:shd w:val="clear" w:color="auto" w:fill="auto"/>
          </w:tcPr>
          <w:p w14:paraId="2DE280E9" w14:textId="77777777" w:rsidR="009600D7" w:rsidRPr="005B1369" w:rsidRDefault="009600D7" w:rsidP="009600D7">
            <w:pPr>
              <w:pStyle w:val="TAC"/>
              <w:rPr>
                <w:ins w:id="4267" w:author="jinwang (A)" w:date="2022-11-23T16:12:00Z"/>
              </w:rPr>
            </w:pPr>
            <w:ins w:id="4268" w:author="jinwang (A)" w:date="2022-11-23T16:12:00Z">
              <w:r w:rsidRPr="005B1369">
                <w:t>2</w:t>
              </w:r>
              <w:r>
                <w:t>3</w:t>
              </w:r>
              <w:r w:rsidRPr="005B1369">
                <w:t>dBm</w:t>
              </w:r>
            </w:ins>
          </w:p>
        </w:tc>
        <w:tc>
          <w:tcPr>
            <w:tcW w:w="1660" w:type="dxa"/>
            <w:shd w:val="clear" w:color="auto" w:fill="auto"/>
          </w:tcPr>
          <w:p w14:paraId="6578436F" w14:textId="77777777" w:rsidR="009600D7" w:rsidRPr="005B1369" w:rsidRDefault="009600D7" w:rsidP="009600D7">
            <w:pPr>
              <w:pStyle w:val="TAC"/>
              <w:rPr>
                <w:ins w:id="4269" w:author="jinwang (A)" w:date="2022-11-23T16:12:00Z"/>
              </w:rPr>
            </w:pPr>
            <w:ins w:id="4270" w:author="jinwang (A)" w:date="2022-11-23T16:12:00Z">
              <w:r w:rsidRPr="005B1369">
                <w:t>2</w:t>
              </w:r>
              <w:r>
                <w:t>6</w:t>
              </w:r>
              <w:r w:rsidRPr="005B1369">
                <w:t>dBm</w:t>
              </w:r>
            </w:ins>
          </w:p>
        </w:tc>
      </w:tr>
      <w:tr w:rsidR="009600D7" w:rsidRPr="00530DFD" w14:paraId="49149AA7" w14:textId="77777777" w:rsidTr="009600D7">
        <w:trPr>
          <w:trHeight w:val="192"/>
          <w:jc w:val="center"/>
          <w:ins w:id="4271" w:author="jinwang (A)" w:date="2022-11-23T16:12:00Z"/>
        </w:trPr>
        <w:tc>
          <w:tcPr>
            <w:tcW w:w="1679" w:type="dxa"/>
            <w:vMerge/>
          </w:tcPr>
          <w:p w14:paraId="487C13C4" w14:textId="77777777" w:rsidR="009600D7" w:rsidRPr="00530DFD" w:rsidRDefault="009600D7" w:rsidP="009600D7">
            <w:pPr>
              <w:pStyle w:val="TAL"/>
              <w:keepNext w:val="0"/>
              <w:widowControl w:val="0"/>
              <w:jc w:val="both"/>
              <w:rPr>
                <w:ins w:id="4272" w:author="jinwang (A)" w:date="2022-11-23T16:12:00Z"/>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rPr>
                <w:ins w:id="4273" w:author="jinwang (A)" w:date="2022-11-23T16:12:00Z"/>
              </w:rPr>
            </w:pPr>
            <w:ins w:id="4274" w:author="jinwang (A)" w:date="2022-11-23T16:12:00Z">
              <w:r w:rsidRPr="005B1369">
                <w:t xml:space="preserve">Case </w:t>
              </w:r>
              <w:r>
                <w:t>c</w:t>
              </w:r>
            </w:ins>
          </w:p>
        </w:tc>
        <w:tc>
          <w:tcPr>
            <w:tcW w:w="1641" w:type="dxa"/>
            <w:shd w:val="clear" w:color="auto" w:fill="auto"/>
          </w:tcPr>
          <w:p w14:paraId="6BC654C4" w14:textId="77777777" w:rsidR="009600D7" w:rsidRPr="005B1369" w:rsidRDefault="009600D7" w:rsidP="009600D7">
            <w:pPr>
              <w:pStyle w:val="TAC"/>
              <w:rPr>
                <w:ins w:id="4275" w:author="jinwang (A)" w:date="2022-11-23T16:12:00Z"/>
              </w:rPr>
            </w:pPr>
            <w:ins w:id="4276" w:author="jinwang (A)" w:date="2022-11-23T16:12:00Z">
              <w:r w:rsidRPr="005B1369">
                <w:t>26dBm</w:t>
              </w:r>
            </w:ins>
          </w:p>
        </w:tc>
        <w:tc>
          <w:tcPr>
            <w:tcW w:w="1681" w:type="dxa"/>
            <w:shd w:val="clear" w:color="auto" w:fill="auto"/>
          </w:tcPr>
          <w:p w14:paraId="32AEC31D" w14:textId="77777777" w:rsidR="009600D7" w:rsidRPr="005B1369" w:rsidRDefault="009600D7" w:rsidP="009600D7">
            <w:pPr>
              <w:pStyle w:val="TAC"/>
              <w:rPr>
                <w:ins w:id="4277" w:author="jinwang (A)" w:date="2022-11-23T16:12:00Z"/>
              </w:rPr>
            </w:pPr>
            <w:ins w:id="4278" w:author="jinwang (A)" w:date="2022-11-23T16:12:00Z">
              <w:r w:rsidRPr="005B1369">
                <w:t>2</w:t>
              </w:r>
              <w:r>
                <w:t>6</w:t>
              </w:r>
              <w:r w:rsidRPr="005B1369">
                <w:t>dBm</w:t>
              </w:r>
            </w:ins>
          </w:p>
        </w:tc>
        <w:tc>
          <w:tcPr>
            <w:tcW w:w="1660" w:type="dxa"/>
            <w:shd w:val="clear" w:color="auto" w:fill="auto"/>
          </w:tcPr>
          <w:p w14:paraId="757FF631" w14:textId="77777777" w:rsidR="009600D7" w:rsidRPr="005B1369" w:rsidRDefault="009600D7" w:rsidP="009600D7">
            <w:pPr>
              <w:pStyle w:val="TAC"/>
              <w:rPr>
                <w:ins w:id="4279" w:author="jinwang (A)" w:date="2022-11-23T16:12:00Z"/>
              </w:rPr>
            </w:pPr>
            <w:ins w:id="4280" w:author="jinwang (A)" w:date="2022-11-23T16:12:00Z">
              <w:r w:rsidRPr="005B1369">
                <w:t>2</w:t>
              </w:r>
              <w:r>
                <w:t>3</w:t>
              </w:r>
              <w:r w:rsidRPr="005B1369">
                <w:t>dBm</w:t>
              </w:r>
            </w:ins>
          </w:p>
        </w:tc>
      </w:tr>
      <w:tr w:rsidR="009600D7" w:rsidRPr="00530DFD" w14:paraId="11752BC8" w14:textId="77777777" w:rsidTr="009600D7">
        <w:trPr>
          <w:trHeight w:val="192"/>
          <w:jc w:val="center"/>
          <w:ins w:id="4281" w:author="jinwang (A)" w:date="2022-11-23T16:12:00Z"/>
        </w:trPr>
        <w:tc>
          <w:tcPr>
            <w:tcW w:w="1679" w:type="dxa"/>
            <w:vMerge/>
          </w:tcPr>
          <w:p w14:paraId="367DE564" w14:textId="77777777" w:rsidR="009600D7" w:rsidRPr="00530DFD" w:rsidRDefault="009600D7" w:rsidP="009600D7">
            <w:pPr>
              <w:pStyle w:val="TAL"/>
              <w:keepNext w:val="0"/>
              <w:widowControl w:val="0"/>
              <w:jc w:val="both"/>
              <w:rPr>
                <w:ins w:id="4282" w:author="jinwang (A)" w:date="2022-11-23T16:12:00Z"/>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rPr>
                <w:ins w:id="4283" w:author="jinwang (A)" w:date="2022-11-23T16:12:00Z"/>
              </w:rPr>
            </w:pPr>
            <w:ins w:id="4284" w:author="jinwang (A)" w:date="2022-11-23T16:12:00Z">
              <w:r w:rsidRPr="005B1369">
                <w:t xml:space="preserve">Case </w:t>
              </w:r>
              <w:r>
                <w:t>d</w:t>
              </w:r>
            </w:ins>
          </w:p>
        </w:tc>
        <w:tc>
          <w:tcPr>
            <w:tcW w:w="1641" w:type="dxa"/>
            <w:shd w:val="clear" w:color="auto" w:fill="auto"/>
          </w:tcPr>
          <w:p w14:paraId="29570B65" w14:textId="77777777" w:rsidR="009600D7" w:rsidRPr="005B1369" w:rsidRDefault="009600D7" w:rsidP="009600D7">
            <w:pPr>
              <w:pStyle w:val="TAC"/>
              <w:rPr>
                <w:ins w:id="4285" w:author="jinwang (A)" w:date="2022-11-23T16:12:00Z"/>
              </w:rPr>
            </w:pPr>
            <w:ins w:id="4286" w:author="jinwang (A)" w:date="2022-11-23T16:12:00Z">
              <w:r w:rsidRPr="005B1369">
                <w:t>26dBm</w:t>
              </w:r>
            </w:ins>
          </w:p>
        </w:tc>
        <w:tc>
          <w:tcPr>
            <w:tcW w:w="1681" w:type="dxa"/>
            <w:shd w:val="clear" w:color="auto" w:fill="auto"/>
          </w:tcPr>
          <w:p w14:paraId="0B5CDB3D" w14:textId="77777777" w:rsidR="009600D7" w:rsidRPr="005B1369" w:rsidRDefault="009600D7" w:rsidP="009600D7">
            <w:pPr>
              <w:pStyle w:val="TAC"/>
              <w:rPr>
                <w:ins w:id="4287" w:author="jinwang (A)" w:date="2022-11-23T16:12:00Z"/>
              </w:rPr>
            </w:pPr>
            <w:ins w:id="4288" w:author="jinwang (A)" w:date="2022-11-23T16:12:00Z">
              <w:r w:rsidRPr="005B1369">
                <w:t>2</w:t>
              </w:r>
              <w:r>
                <w:t>6</w:t>
              </w:r>
              <w:r w:rsidRPr="005B1369">
                <w:t>dBm</w:t>
              </w:r>
            </w:ins>
          </w:p>
        </w:tc>
        <w:tc>
          <w:tcPr>
            <w:tcW w:w="1660" w:type="dxa"/>
            <w:shd w:val="clear" w:color="auto" w:fill="auto"/>
          </w:tcPr>
          <w:p w14:paraId="045379D2" w14:textId="77777777" w:rsidR="009600D7" w:rsidRPr="005B1369" w:rsidRDefault="009600D7" w:rsidP="009600D7">
            <w:pPr>
              <w:pStyle w:val="TAC"/>
              <w:rPr>
                <w:ins w:id="4289" w:author="jinwang (A)" w:date="2022-11-23T16:12:00Z"/>
              </w:rPr>
            </w:pPr>
            <w:ins w:id="4290" w:author="jinwang (A)" w:date="2022-11-23T16:12:00Z">
              <w:r w:rsidRPr="005B1369">
                <w:t>2</w:t>
              </w:r>
              <w:r>
                <w:t>6</w:t>
              </w:r>
              <w:r w:rsidRPr="005B1369">
                <w:t>dBm</w:t>
              </w:r>
            </w:ins>
          </w:p>
        </w:tc>
      </w:tr>
    </w:tbl>
    <w:p w14:paraId="571D5DDD" w14:textId="77777777" w:rsidR="009600D7" w:rsidRPr="00B0188E" w:rsidRDefault="009600D7" w:rsidP="009600D7">
      <w:pPr>
        <w:pStyle w:val="TH"/>
        <w:jc w:val="left"/>
        <w:rPr>
          <w:ins w:id="4291" w:author="jinwang (A)" w:date="2022-11-23T16:12:00Z"/>
          <w:lang w:eastAsia="zh-CN"/>
        </w:rPr>
      </w:pPr>
    </w:p>
    <w:p w14:paraId="1CA6C8B2" w14:textId="3A1711CB" w:rsidR="009600D7" w:rsidRPr="00FD4F24" w:rsidRDefault="005C03AA" w:rsidP="009600D7">
      <w:pPr>
        <w:pStyle w:val="Heading3"/>
        <w:rPr>
          <w:ins w:id="4292" w:author="jinwang (A)" w:date="2022-11-23T16:12:00Z"/>
          <w:lang w:eastAsia="zh-CN"/>
        </w:rPr>
      </w:pPr>
      <w:bookmarkStart w:id="4293" w:name="_Toc120537677"/>
      <w:ins w:id="4294" w:author="jinwang (A)" w:date="2022-11-23T16:18:00Z">
        <w:r>
          <w:t>6.8</w:t>
        </w:r>
      </w:ins>
      <w:ins w:id="4295" w:author="jinwang (A)" w:date="2022-11-23T16:12:00Z">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4293"/>
      </w:ins>
    </w:p>
    <w:p w14:paraId="29FE95F5" w14:textId="7009594B" w:rsidR="009600D7" w:rsidRDefault="005C03AA" w:rsidP="009600D7">
      <w:pPr>
        <w:pStyle w:val="Heading4"/>
        <w:rPr>
          <w:ins w:id="4296" w:author="jinwang (A)" w:date="2022-11-23T16:12:00Z"/>
          <w:lang w:eastAsia="zh-CN"/>
        </w:rPr>
      </w:pPr>
      <w:bookmarkStart w:id="4297" w:name="_Toc120537678"/>
      <w:ins w:id="4298" w:author="jinwang (A)" w:date="2022-11-23T16:18:00Z">
        <w:r>
          <w:t>6.8</w:t>
        </w:r>
      </w:ins>
      <w:ins w:id="4299" w:author="jinwang (A)" w:date="2022-11-23T16:12:00Z">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4297"/>
      </w:ins>
    </w:p>
    <w:p w14:paraId="26CBA5B5" w14:textId="77777777" w:rsidR="009600D7" w:rsidRDefault="009600D7" w:rsidP="009600D7">
      <w:pPr>
        <w:rPr>
          <w:ins w:id="4300" w:author="jinwang (A)" w:date="2022-11-23T16:12:00Z"/>
          <w:lang w:eastAsia="zh-CN"/>
        </w:rPr>
      </w:pPr>
      <w:ins w:id="4301" w:author="jinwang (A)" w:date="2022-11-23T16:12:00Z">
        <w:r>
          <w:rPr>
            <w:lang w:eastAsia="zh-CN"/>
          </w:rPr>
          <w:t>The MSD is the same for case a, case b, case c and case d.</w:t>
        </w:r>
      </w:ins>
    </w:p>
    <w:p w14:paraId="6DA0D217" w14:textId="77777777" w:rsidR="009600D7" w:rsidRPr="0071645A" w:rsidRDefault="009600D7" w:rsidP="009600D7">
      <w:pPr>
        <w:rPr>
          <w:ins w:id="4302" w:author="jinwang (A)" w:date="2022-11-23T16:12:00Z"/>
          <w:lang w:eastAsia="zh-CN"/>
        </w:rPr>
      </w:pPr>
      <w:ins w:id="4303" w:author="jinwang (A)" w:date="2022-11-23T16:12:00Z">
        <w:r w:rsidRPr="0071645A">
          <w:rPr>
            <w:lang w:eastAsia="zh-CN"/>
          </w:rPr>
          <w:t>Power class 3 MSD for UL CA_n</w:t>
        </w:r>
        <w:r>
          <w:rPr>
            <w:lang w:eastAsia="zh-CN"/>
          </w:rPr>
          <w:t>41</w:t>
        </w:r>
        <w:r w:rsidRPr="0071645A">
          <w:rPr>
            <w:lang w:eastAsia="zh-CN"/>
          </w:rPr>
          <w:t>A-n77A:</w:t>
        </w:r>
      </w:ins>
    </w:p>
    <w:p w14:paraId="4DA8A52E" w14:textId="5B6D11C7" w:rsidR="009600D7" w:rsidRDefault="009600D7" w:rsidP="009600D7">
      <w:pPr>
        <w:pStyle w:val="TH"/>
        <w:rPr>
          <w:ins w:id="4304" w:author="jinwang (A)" w:date="2022-11-23T16:12:00Z"/>
          <w:lang w:eastAsia="zh-CN"/>
        </w:rPr>
      </w:pPr>
      <w:ins w:id="4305" w:author="jinwang (A)" w:date="2022-11-23T16:12:00Z">
        <w:r>
          <w:t xml:space="preserve">Table </w:t>
        </w:r>
      </w:ins>
      <w:ins w:id="4306" w:author="jinwang (A)" w:date="2022-11-23T16:18:00Z">
        <w:r w:rsidR="005C03AA">
          <w:t>6.8</w:t>
        </w:r>
      </w:ins>
      <w:ins w:id="4307" w:author="jinwang (A)" w:date="2022-11-23T16:12:00Z">
        <w:r>
          <w:t>.3.1-1 Power class 3 MSD for 2 bands UL</w:t>
        </w:r>
        <w:r w:rsidRPr="006F2B3F">
          <w:t xml:space="preserve"> CA_n</w:t>
        </w:r>
        <w:r>
          <w:t>41</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ins w:id="4308" w:author="jinwang (A)" w:date="2022-11-23T16:12:00Z"/>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ins w:id="4309" w:author="jinwang (A)" w:date="2022-11-23T16:12:00Z"/>
                <w:rFonts w:ascii="Arial" w:eastAsia="Times New Roman" w:hAnsi="Arial"/>
                <w:sz w:val="18"/>
                <w:lang w:val="en-US" w:eastAsia="zh-CN"/>
              </w:rPr>
            </w:pPr>
            <w:ins w:id="4310" w:author="jinwang (A)" w:date="2022-11-23T16:12:00Z">
              <w:r w:rsidRPr="001E7207">
                <w:rPr>
                  <w:rFonts w:ascii="Arial" w:eastAsia="Times New Roman" w:hAnsi="Arial"/>
                  <w:sz w:val="18"/>
                  <w:lang w:val="en-US" w:eastAsia="zh-CN"/>
                </w:rPr>
                <w:t>CA_n25-n41-n77</w:t>
              </w:r>
            </w:ins>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ins w:id="4311" w:author="jinwang (A)" w:date="2022-11-23T16:12:00Z"/>
                <w:rFonts w:ascii="Arial" w:eastAsia="Times New Roman" w:hAnsi="Arial" w:cs="Arial"/>
                <w:sz w:val="18"/>
                <w:lang w:val="en-US" w:eastAsia="ko-KR"/>
              </w:rPr>
            </w:pPr>
            <w:ins w:id="4312" w:author="jinwang (A)" w:date="2022-11-23T16:12:00Z">
              <w:r w:rsidRPr="0040769F">
                <w:rPr>
                  <w:rFonts w:ascii="Arial" w:eastAsia="Times New Roman"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ins w:id="4313" w:author="jinwang (A)" w:date="2022-11-23T16:12:00Z"/>
                <w:rFonts w:ascii="Arial" w:eastAsia="Times New Roman" w:hAnsi="Arial" w:cs="Arial"/>
                <w:sz w:val="18"/>
                <w:lang w:val="en-US" w:eastAsia="zh-CN"/>
              </w:rPr>
            </w:pPr>
            <w:ins w:id="4314" w:author="jinwang (A)" w:date="2022-11-23T16:12:00Z">
              <w:r w:rsidRPr="0040769F">
                <w:rPr>
                  <w:rFonts w:ascii="Arial" w:eastAsia="Times New Roman" w:hAnsi="Arial"/>
                  <w:sz w:val="18"/>
                </w:rPr>
                <w:t>1870</w:t>
              </w:r>
            </w:ins>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ins w:id="4315" w:author="jinwang (A)" w:date="2022-11-23T16:12:00Z"/>
                <w:rFonts w:ascii="Arial" w:eastAsia="Times New Roman" w:hAnsi="Arial" w:cs="Arial"/>
                <w:sz w:val="18"/>
                <w:lang w:val="en-US" w:eastAsia="ko-KR"/>
              </w:rPr>
            </w:pPr>
            <w:ins w:id="4316" w:author="jinwang (A)" w:date="2022-11-23T16:12:00Z">
              <w:r w:rsidRPr="0040769F">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ins w:id="4317" w:author="jinwang (A)" w:date="2022-11-23T16:12:00Z"/>
                <w:rFonts w:ascii="Arial" w:eastAsia="Times New Roman" w:hAnsi="Arial" w:cs="Arial"/>
                <w:sz w:val="18"/>
                <w:lang w:val="en-US" w:eastAsia="ko-KR"/>
              </w:rPr>
            </w:pPr>
            <w:ins w:id="4318" w:author="jinwang (A)" w:date="2022-11-23T16:12:00Z">
              <w:r w:rsidRPr="0040769F">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ins w:id="4319" w:author="jinwang (A)" w:date="2022-11-23T16:12:00Z"/>
                <w:rFonts w:ascii="Arial" w:eastAsia="Times New Roman" w:hAnsi="Arial" w:cs="Arial"/>
                <w:sz w:val="18"/>
                <w:lang w:val="en-US" w:eastAsia="zh-CN"/>
              </w:rPr>
            </w:pPr>
            <w:ins w:id="4320" w:author="jinwang (A)" w:date="2022-11-23T16:12:00Z">
              <w:r w:rsidRPr="0040769F">
                <w:rPr>
                  <w:rFonts w:ascii="Arial" w:eastAsia="Times New Roman" w:hAnsi="Arial"/>
                  <w:sz w:val="18"/>
                  <w:lang w:val="en-US" w:eastAsia="zh-CN"/>
                </w:rPr>
                <w:t>1950</w:t>
              </w:r>
            </w:ins>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ins w:id="4321" w:author="jinwang (A)" w:date="2022-11-23T16:12:00Z"/>
                <w:rFonts w:ascii="Arial" w:eastAsia="Times New Roman" w:hAnsi="Arial" w:cs="Arial"/>
                <w:sz w:val="18"/>
                <w:lang w:val="en-US" w:eastAsia="zh-CN"/>
              </w:rPr>
            </w:pPr>
            <w:ins w:id="4322" w:author="jinwang (A)" w:date="2022-11-23T16:12:00Z">
              <w:r w:rsidRPr="0040769F">
                <w:rPr>
                  <w:rFonts w:ascii="Arial" w:eastAsia="Times New Roman" w:hAnsi="Arial" w:cs="Arial"/>
                  <w:kern w:val="2"/>
                  <w:sz w:val="18"/>
                  <w:szCs w:val="24"/>
                  <w:lang w:eastAsia="zh-TW"/>
                </w:rPr>
                <w:t>17.6</w:t>
              </w:r>
            </w:ins>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ins w:id="4323" w:author="jinwang (A)" w:date="2022-11-23T16:12:00Z"/>
                <w:rFonts w:ascii="Arial" w:eastAsia="Times New Roman" w:hAnsi="Arial" w:cs="Arial"/>
                <w:sz w:val="18"/>
                <w:lang w:eastAsia="ja-JP"/>
              </w:rPr>
            </w:pPr>
            <w:ins w:id="4324" w:author="jinwang (A)" w:date="2022-11-23T16:12:00Z">
              <w:r w:rsidRPr="0040769F">
                <w:rPr>
                  <w:rFonts w:ascii="Arial" w:eastAsia="Times New Roman"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ins w:id="4325" w:author="jinwang (A)" w:date="2022-11-23T16:12:00Z"/>
                <w:rFonts w:ascii="Arial" w:eastAsia="Times New Roman" w:hAnsi="Arial"/>
                <w:sz w:val="18"/>
                <w:lang w:eastAsia="ko-KR"/>
              </w:rPr>
            </w:pPr>
            <w:ins w:id="4326" w:author="jinwang (A)" w:date="2022-11-23T16:12:00Z">
              <w:r w:rsidRPr="0040769F">
                <w:rPr>
                  <w:rFonts w:ascii="Arial" w:eastAsia="Times New Roman" w:hAnsi="Arial"/>
                  <w:sz w:val="18"/>
                </w:rPr>
                <w:t>IMD3</w:t>
              </w:r>
              <w:r w:rsidRPr="0040769F">
                <w:rPr>
                  <w:rFonts w:ascii="Arial" w:eastAsia="Times New Roman" w:hAnsi="Arial"/>
                  <w:sz w:val="18"/>
                  <w:vertAlign w:val="superscript"/>
                </w:rPr>
                <w:t>ZZ</w:t>
              </w:r>
            </w:ins>
          </w:p>
        </w:tc>
      </w:tr>
      <w:tr w:rsidR="009600D7" w:rsidRPr="0040769F" w14:paraId="1D58C593" w14:textId="77777777" w:rsidTr="009600D7">
        <w:trPr>
          <w:trHeight w:val="187"/>
          <w:jc w:val="center"/>
          <w:ins w:id="4327" w:author="jinwang (A)" w:date="2022-11-23T16:12:00Z"/>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ins w:id="4328"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ins w:id="4329" w:author="jinwang (A)" w:date="2022-11-23T16:12:00Z"/>
                <w:rFonts w:ascii="Arial" w:eastAsia="Times New Roman" w:hAnsi="Arial" w:cs="Arial"/>
                <w:sz w:val="18"/>
                <w:lang w:val="en-US" w:eastAsia="ko-KR"/>
              </w:rPr>
            </w:pPr>
            <w:ins w:id="4330" w:author="jinwang (A)" w:date="2022-11-23T16:12:00Z">
              <w:r w:rsidRPr="0040769F">
                <w:rPr>
                  <w:rFonts w:ascii="Arial" w:eastAsia="Times New Roman"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ins w:id="4331" w:author="jinwang (A)" w:date="2022-11-23T16:12:00Z"/>
                <w:rFonts w:ascii="Arial" w:eastAsia="Times New Roman" w:hAnsi="Arial" w:cs="Arial"/>
                <w:sz w:val="18"/>
                <w:lang w:val="en-US" w:eastAsia="zh-CN"/>
              </w:rPr>
            </w:pPr>
            <w:ins w:id="4332" w:author="jinwang (A)" w:date="2022-11-23T16:12:00Z">
              <w:r w:rsidRPr="0040769F">
                <w:rPr>
                  <w:rFonts w:ascii="Arial" w:eastAsia="Times New Roman" w:hAnsi="Arial" w:cs="Arial"/>
                  <w:sz w:val="18"/>
                  <w:lang w:eastAsia="zh-TW"/>
                </w:rPr>
                <w:t>2675</w:t>
              </w:r>
            </w:ins>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ins w:id="4333" w:author="jinwang (A)" w:date="2022-11-23T16:12:00Z"/>
                <w:rFonts w:ascii="Arial" w:eastAsia="Times New Roman" w:hAnsi="Arial" w:cs="Arial"/>
                <w:sz w:val="18"/>
                <w:lang w:val="en-US" w:eastAsia="ko-KR"/>
              </w:rPr>
            </w:pPr>
            <w:ins w:id="4334" w:author="jinwang (A)" w:date="2022-11-23T16:12:00Z">
              <w:r w:rsidRPr="0040769F">
                <w:rPr>
                  <w:rFonts w:ascii="Arial" w:eastAsia="Times New Roman"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ins w:id="4335" w:author="jinwang (A)" w:date="2022-11-23T16:12:00Z"/>
                <w:rFonts w:ascii="Arial" w:eastAsia="Times New Roman" w:hAnsi="Arial" w:cs="Arial"/>
                <w:sz w:val="18"/>
                <w:lang w:val="en-US" w:eastAsia="ko-KR"/>
              </w:rPr>
            </w:pPr>
            <w:ins w:id="4336" w:author="jinwang (A)" w:date="2022-11-23T16:12:00Z">
              <w:r w:rsidRPr="0040769F">
                <w:rPr>
                  <w:rFonts w:ascii="Arial" w:eastAsia="Times New Roman"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ins w:id="4337" w:author="jinwang (A)" w:date="2022-11-23T16:12:00Z"/>
                <w:rFonts w:ascii="Arial" w:eastAsia="Times New Roman" w:hAnsi="Arial" w:cs="Arial"/>
                <w:sz w:val="18"/>
                <w:lang w:val="en-US" w:eastAsia="zh-CN"/>
              </w:rPr>
            </w:pPr>
            <w:ins w:id="4338" w:author="jinwang (A)" w:date="2022-11-23T16:12:00Z">
              <w:r w:rsidRPr="0040769F">
                <w:rPr>
                  <w:rFonts w:ascii="Arial" w:eastAsia="Times New Roman" w:hAnsi="Arial" w:cs="Arial"/>
                  <w:sz w:val="18"/>
                  <w:lang w:eastAsia="zh-TW"/>
                </w:rPr>
                <w:t>2675</w:t>
              </w:r>
            </w:ins>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ins w:id="4339" w:author="jinwang (A)" w:date="2022-11-23T16:12:00Z"/>
                <w:rFonts w:ascii="Arial" w:eastAsia="Times New Roman" w:hAnsi="Arial" w:cs="Arial"/>
                <w:sz w:val="18"/>
                <w:lang w:val="en-US" w:eastAsia="zh-CN"/>
              </w:rPr>
            </w:pPr>
            <w:ins w:id="4340" w:author="jinwang (A)" w:date="2022-11-23T16:12:00Z">
              <w:r w:rsidRPr="0040769F">
                <w:rPr>
                  <w:rFonts w:ascii="Arial" w:eastAsia="Times New Roman"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ins w:id="4341" w:author="jinwang (A)" w:date="2022-11-23T16:12:00Z"/>
                <w:rFonts w:ascii="Arial" w:eastAsia="Times New Roman" w:hAnsi="Arial" w:cs="Arial"/>
                <w:sz w:val="18"/>
                <w:lang w:eastAsia="ja-JP"/>
              </w:rPr>
            </w:pPr>
            <w:ins w:id="4342" w:author="jinwang (A)" w:date="2022-11-23T16:12:00Z">
              <w:r w:rsidRPr="0040769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ins w:id="4343" w:author="jinwang (A)" w:date="2022-11-23T16:12:00Z"/>
                <w:rFonts w:ascii="Arial" w:eastAsia="Times New Roman" w:hAnsi="Arial"/>
                <w:sz w:val="18"/>
                <w:lang w:eastAsia="ko-KR"/>
              </w:rPr>
            </w:pPr>
            <w:ins w:id="4344" w:author="jinwang (A)" w:date="2022-11-23T16:12:00Z">
              <w:r w:rsidRPr="0040769F">
                <w:rPr>
                  <w:rFonts w:ascii="Arial" w:eastAsia="Times New Roman" w:hAnsi="Arial"/>
                  <w:sz w:val="18"/>
                  <w:lang w:val="en-US" w:eastAsia="ko-KR"/>
                </w:rPr>
                <w:t>N/A</w:t>
              </w:r>
            </w:ins>
          </w:p>
        </w:tc>
      </w:tr>
      <w:tr w:rsidR="009600D7" w:rsidRPr="0040769F" w14:paraId="6EDC2527" w14:textId="77777777" w:rsidTr="009600D7">
        <w:trPr>
          <w:trHeight w:val="187"/>
          <w:jc w:val="center"/>
          <w:ins w:id="4345" w:author="jinwang (A)" w:date="2022-11-23T16:12:00Z"/>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ins w:id="4346"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ins w:id="4347" w:author="jinwang (A)" w:date="2022-11-23T16:12:00Z"/>
                <w:rFonts w:ascii="Arial" w:eastAsia="Times New Roman" w:hAnsi="Arial" w:cs="Arial"/>
                <w:sz w:val="18"/>
                <w:lang w:val="en-US" w:eastAsia="ko-KR"/>
              </w:rPr>
            </w:pPr>
            <w:ins w:id="4348" w:author="jinwang (A)" w:date="2022-11-23T16:12:00Z">
              <w:r w:rsidRPr="0040769F">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ins w:id="4349" w:author="jinwang (A)" w:date="2022-11-23T16:12:00Z"/>
                <w:rFonts w:ascii="Arial" w:eastAsia="Times New Roman" w:hAnsi="Arial" w:cs="Arial"/>
                <w:sz w:val="18"/>
                <w:lang w:val="en-US" w:eastAsia="zh-CN"/>
              </w:rPr>
            </w:pPr>
            <w:ins w:id="4350" w:author="jinwang (A)" w:date="2022-11-23T16:12:00Z">
              <w:r w:rsidRPr="0040769F">
                <w:rPr>
                  <w:rFonts w:ascii="Arial" w:eastAsia="Times New Roman" w:hAnsi="Arial" w:cs="Arial"/>
                  <w:sz w:val="18"/>
                  <w:lang w:eastAsia="zh-TW"/>
                </w:rPr>
                <w:t>3400</w:t>
              </w:r>
            </w:ins>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ins w:id="4351" w:author="jinwang (A)" w:date="2022-11-23T16:12:00Z"/>
                <w:rFonts w:ascii="Arial" w:eastAsia="Times New Roman" w:hAnsi="Arial" w:cs="Arial"/>
                <w:sz w:val="18"/>
                <w:lang w:val="en-US" w:eastAsia="ko-KR"/>
              </w:rPr>
            </w:pPr>
            <w:ins w:id="4352" w:author="jinwang (A)" w:date="2022-11-23T16:12:00Z">
              <w:r w:rsidRPr="0040769F">
                <w:rPr>
                  <w:rFonts w:ascii="Arial" w:eastAsia="Times New Roman"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ins w:id="4353" w:author="jinwang (A)" w:date="2022-11-23T16:12:00Z"/>
                <w:rFonts w:ascii="Arial" w:eastAsia="Times New Roman" w:hAnsi="Arial" w:cs="Arial"/>
                <w:sz w:val="18"/>
                <w:lang w:val="en-US" w:eastAsia="ko-KR"/>
              </w:rPr>
            </w:pPr>
            <w:ins w:id="4354" w:author="jinwang (A)" w:date="2022-11-23T16:12:00Z">
              <w:r w:rsidRPr="0040769F">
                <w:rPr>
                  <w:rFonts w:ascii="Arial" w:eastAsia="Times New Roman" w:hAnsi="Arial" w:cs="Arial"/>
                  <w:kern w:val="2"/>
                  <w:sz w:val="18"/>
                  <w:szCs w:val="24"/>
                  <w:lang w:eastAsia="ko-KR"/>
                </w:rPr>
                <w:t>5</w:t>
              </w:r>
              <w:r w:rsidRPr="0040769F">
                <w:rPr>
                  <w:rFonts w:ascii="Arial" w:eastAsia="Times New Roman" w:hAnsi="Arial" w:cs="Arial"/>
                  <w:kern w:val="2"/>
                  <w:sz w:val="18"/>
                  <w:szCs w:val="24"/>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ins w:id="4355" w:author="jinwang (A)" w:date="2022-11-23T16:12:00Z"/>
                <w:rFonts w:ascii="Arial" w:eastAsia="Times New Roman" w:hAnsi="Arial" w:cs="Arial"/>
                <w:sz w:val="18"/>
                <w:lang w:val="en-US" w:eastAsia="zh-CN"/>
              </w:rPr>
            </w:pPr>
            <w:ins w:id="4356" w:author="jinwang (A)" w:date="2022-11-23T16:12:00Z">
              <w:r w:rsidRPr="0040769F">
                <w:rPr>
                  <w:rFonts w:ascii="Arial" w:eastAsia="Times New Roman" w:hAnsi="Arial" w:cs="Arial"/>
                  <w:sz w:val="18"/>
                  <w:lang w:eastAsia="zh-TW"/>
                </w:rPr>
                <w:t>3400</w:t>
              </w:r>
            </w:ins>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ins w:id="4357" w:author="jinwang (A)" w:date="2022-11-23T16:12:00Z"/>
                <w:rFonts w:ascii="Arial" w:eastAsia="Times New Roman" w:hAnsi="Arial" w:cs="Arial"/>
                <w:sz w:val="18"/>
                <w:lang w:val="en-US" w:eastAsia="zh-CN"/>
              </w:rPr>
            </w:pPr>
            <w:ins w:id="4358" w:author="jinwang (A)" w:date="2022-11-23T16:12:00Z">
              <w:r w:rsidRPr="0040769F">
                <w:rPr>
                  <w:rFonts w:ascii="Arial" w:eastAsia="Times New Roman"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ins w:id="4359" w:author="jinwang (A)" w:date="2022-11-23T16:12:00Z"/>
                <w:rFonts w:ascii="Arial" w:eastAsia="Times New Roman" w:hAnsi="Arial" w:cs="Arial"/>
                <w:sz w:val="18"/>
                <w:lang w:eastAsia="ja-JP"/>
              </w:rPr>
            </w:pPr>
            <w:ins w:id="4360" w:author="jinwang (A)" w:date="2022-11-23T16:12:00Z">
              <w:r w:rsidRPr="0040769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ins w:id="4361" w:author="jinwang (A)" w:date="2022-11-23T16:12:00Z"/>
                <w:rFonts w:ascii="Arial" w:eastAsia="Times New Roman" w:hAnsi="Arial"/>
                <w:sz w:val="18"/>
                <w:lang w:eastAsia="ko-KR"/>
              </w:rPr>
            </w:pPr>
            <w:ins w:id="4362" w:author="jinwang (A)" w:date="2022-11-23T16:12:00Z">
              <w:r w:rsidRPr="0040769F">
                <w:rPr>
                  <w:rFonts w:ascii="Arial" w:eastAsia="Times New Roman" w:hAnsi="Arial"/>
                  <w:sz w:val="18"/>
                  <w:lang w:val="en-US" w:eastAsia="ko-KR"/>
                </w:rPr>
                <w:t>N/A</w:t>
              </w:r>
            </w:ins>
          </w:p>
        </w:tc>
      </w:tr>
      <w:tr w:rsidR="009600D7" w:rsidRPr="0040769F" w14:paraId="34B2A34E" w14:textId="77777777" w:rsidTr="009600D7">
        <w:trPr>
          <w:trHeight w:val="187"/>
          <w:jc w:val="center"/>
          <w:ins w:id="4363" w:author="jinwang (A)" w:date="2022-11-23T16:12:00Z"/>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ins w:id="4364"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ins w:id="4365" w:author="jinwang (A)" w:date="2022-11-23T16:12:00Z"/>
                <w:rFonts w:ascii="Arial" w:eastAsia="Times New Roman" w:hAnsi="Arial" w:cs="Arial"/>
                <w:sz w:val="18"/>
                <w:lang w:val="en-US" w:eastAsia="ko-KR"/>
              </w:rPr>
            </w:pPr>
            <w:ins w:id="4366" w:author="jinwang (A)" w:date="2022-11-23T16:12:00Z">
              <w:r w:rsidRPr="0040769F">
                <w:rPr>
                  <w:rFonts w:ascii="Arial" w:eastAsia="Times New Roman"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ins w:id="4367" w:author="jinwang (A)" w:date="2022-11-23T16:12:00Z"/>
                <w:rFonts w:ascii="Arial" w:eastAsia="Times New Roman" w:hAnsi="Arial" w:cs="Arial"/>
                <w:sz w:val="18"/>
                <w:lang w:val="en-US" w:eastAsia="zh-CN"/>
              </w:rPr>
            </w:pPr>
            <w:ins w:id="4368" w:author="jinwang (A)" w:date="2022-11-23T16:12:00Z">
              <w:r w:rsidRPr="0040769F">
                <w:rPr>
                  <w:rFonts w:ascii="Arial" w:eastAsia="Times New Roman" w:hAnsi="Arial"/>
                  <w:sz w:val="18"/>
                  <w:lang w:eastAsia="ko-KR"/>
                </w:rPr>
                <w:t>1870</w:t>
              </w:r>
            </w:ins>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ins w:id="4369" w:author="jinwang (A)" w:date="2022-11-23T16:12:00Z"/>
                <w:rFonts w:ascii="Arial" w:eastAsia="Times New Roman" w:hAnsi="Arial" w:cs="Arial"/>
                <w:sz w:val="18"/>
                <w:lang w:val="en-US" w:eastAsia="ko-KR"/>
              </w:rPr>
            </w:pPr>
            <w:ins w:id="4370" w:author="jinwang (A)" w:date="2022-11-23T16:12:00Z">
              <w:r w:rsidRPr="0040769F">
                <w:rPr>
                  <w:rFonts w:ascii="Arial" w:eastAsia="Times New Roman" w:hAnsi="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ins w:id="4371" w:author="jinwang (A)" w:date="2022-11-23T16:12:00Z"/>
                <w:rFonts w:ascii="Arial" w:eastAsia="Times New Roman" w:hAnsi="Arial" w:cs="Arial"/>
                <w:sz w:val="18"/>
                <w:lang w:val="en-US" w:eastAsia="ko-KR"/>
              </w:rPr>
            </w:pPr>
            <w:ins w:id="4372" w:author="jinwang (A)" w:date="2022-11-23T16:12:00Z">
              <w:r w:rsidRPr="0040769F">
                <w:rPr>
                  <w:rFonts w:ascii="Arial" w:eastAsia="Times New Roman"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ins w:id="4373" w:author="jinwang (A)" w:date="2022-11-23T16:12:00Z"/>
                <w:rFonts w:ascii="Arial" w:eastAsia="Times New Roman" w:hAnsi="Arial" w:cs="Arial"/>
                <w:sz w:val="18"/>
                <w:lang w:val="en-US" w:eastAsia="zh-CN"/>
              </w:rPr>
            </w:pPr>
            <w:ins w:id="4374" w:author="jinwang (A)" w:date="2022-11-23T16:12:00Z">
              <w:r w:rsidRPr="0040769F">
                <w:rPr>
                  <w:rFonts w:ascii="Arial" w:eastAsia="Times New Roman" w:hAnsi="Arial"/>
                  <w:sz w:val="18"/>
                  <w:lang w:eastAsia="ko-KR"/>
                </w:rPr>
                <w:t>1950</w:t>
              </w:r>
            </w:ins>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ins w:id="4375" w:author="jinwang (A)" w:date="2022-11-23T16:12:00Z"/>
                <w:rFonts w:ascii="Arial" w:eastAsia="Times New Roman" w:hAnsi="Arial" w:cs="Arial"/>
                <w:sz w:val="18"/>
                <w:lang w:val="en-US" w:eastAsia="zh-CN"/>
              </w:rPr>
            </w:pPr>
            <w:ins w:id="4376" w:author="jinwang (A)" w:date="2022-11-23T16:12:00Z">
              <w:r w:rsidRPr="0040769F">
                <w:rPr>
                  <w:rFonts w:ascii="Arial" w:eastAsia="Times New Roman" w:hAnsi="Arial"/>
                  <w:sz w:val="18"/>
                  <w:lang w:eastAsia="ko-KR"/>
                </w:rPr>
                <w:t>8.6</w:t>
              </w:r>
            </w:ins>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ins w:id="4377" w:author="jinwang (A)" w:date="2022-11-23T16:12:00Z"/>
                <w:rFonts w:ascii="Arial" w:eastAsia="Times New Roman" w:hAnsi="Arial" w:cs="Arial"/>
                <w:sz w:val="18"/>
                <w:lang w:eastAsia="ja-JP"/>
              </w:rPr>
            </w:pPr>
            <w:ins w:id="4378" w:author="jinwang (A)" w:date="2022-11-23T16:12:00Z">
              <w:r w:rsidRPr="0040769F">
                <w:rPr>
                  <w:rFonts w:ascii="Arial" w:eastAsia="Times New Roman"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ins w:id="4379" w:author="jinwang (A)" w:date="2022-11-23T16:12:00Z"/>
                <w:rFonts w:ascii="Arial" w:eastAsia="Times New Roman" w:hAnsi="Arial"/>
                <w:sz w:val="18"/>
                <w:lang w:eastAsia="ko-KR"/>
              </w:rPr>
            </w:pPr>
            <w:ins w:id="4380" w:author="jinwang (A)" w:date="2022-11-23T16:12:00Z">
              <w:r w:rsidRPr="0040769F">
                <w:rPr>
                  <w:rFonts w:ascii="Arial" w:eastAsia="Times New Roman" w:hAnsi="Arial"/>
                  <w:sz w:val="18"/>
                </w:rPr>
                <w:t>IMD4</w:t>
              </w:r>
            </w:ins>
          </w:p>
        </w:tc>
      </w:tr>
      <w:tr w:rsidR="009600D7" w:rsidRPr="0040769F" w14:paraId="55551320" w14:textId="77777777" w:rsidTr="009600D7">
        <w:trPr>
          <w:trHeight w:val="187"/>
          <w:jc w:val="center"/>
          <w:ins w:id="4381" w:author="jinwang (A)" w:date="2022-11-23T16:12:00Z"/>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ins w:id="4382"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ins w:id="4383" w:author="jinwang (A)" w:date="2022-11-23T16:12:00Z"/>
                <w:rFonts w:ascii="Arial" w:eastAsia="Times New Roman" w:hAnsi="Arial" w:cs="Arial"/>
                <w:sz w:val="18"/>
                <w:lang w:val="en-US" w:eastAsia="ko-KR"/>
              </w:rPr>
            </w:pPr>
            <w:ins w:id="4384" w:author="jinwang (A)" w:date="2022-11-23T16:12:00Z">
              <w:r w:rsidRPr="0040769F">
                <w:rPr>
                  <w:rFonts w:ascii="Arial" w:eastAsia="Times New Roman"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ins w:id="4385" w:author="jinwang (A)" w:date="2022-11-23T16:12:00Z"/>
                <w:rFonts w:ascii="Arial" w:eastAsia="Times New Roman" w:hAnsi="Arial" w:cs="Arial"/>
                <w:sz w:val="18"/>
                <w:lang w:val="en-US" w:eastAsia="zh-CN"/>
              </w:rPr>
            </w:pPr>
            <w:ins w:id="4386" w:author="jinwang (A)" w:date="2022-11-23T16:12:00Z">
              <w:r w:rsidRPr="0040769F">
                <w:rPr>
                  <w:rFonts w:ascii="Arial" w:eastAsia="Times New Roman" w:hAnsi="Arial"/>
                  <w:sz w:val="18"/>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ins w:id="4387" w:author="jinwang (A)" w:date="2022-11-23T16:12:00Z"/>
                <w:rFonts w:ascii="Arial" w:eastAsia="Times New Roman" w:hAnsi="Arial" w:cs="Arial"/>
                <w:sz w:val="18"/>
                <w:lang w:val="en-US" w:eastAsia="ko-KR"/>
              </w:rPr>
            </w:pPr>
            <w:ins w:id="4388" w:author="jinwang (A)" w:date="2022-11-23T16:12:00Z">
              <w:r w:rsidRPr="0040769F">
                <w:rPr>
                  <w:rFonts w:ascii="Arial" w:eastAsia="Times New Roman" w:hAnsi="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ins w:id="4389" w:author="jinwang (A)" w:date="2022-11-23T16:12:00Z"/>
                <w:rFonts w:ascii="Arial" w:eastAsia="Times New Roman" w:hAnsi="Arial" w:cs="Arial"/>
                <w:sz w:val="18"/>
                <w:lang w:val="en-US" w:eastAsia="ko-KR"/>
              </w:rPr>
            </w:pPr>
            <w:ins w:id="4390" w:author="jinwang (A)" w:date="2022-11-23T16:12:00Z">
              <w:r w:rsidRPr="0040769F">
                <w:rPr>
                  <w:rFonts w:ascii="Arial" w:eastAsia="Times New Roman"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ins w:id="4391" w:author="jinwang (A)" w:date="2022-11-23T16:12:00Z"/>
                <w:rFonts w:ascii="Arial" w:eastAsia="Times New Roman" w:hAnsi="Arial" w:cs="Arial"/>
                <w:sz w:val="18"/>
                <w:lang w:val="en-US" w:eastAsia="zh-CN"/>
              </w:rPr>
            </w:pPr>
            <w:ins w:id="4392" w:author="jinwang (A)" w:date="2022-11-23T16:12:00Z">
              <w:r w:rsidRPr="0040769F">
                <w:rPr>
                  <w:rFonts w:ascii="Arial" w:eastAsia="Times New Roman" w:hAnsi="Arial"/>
                  <w:sz w:val="18"/>
                  <w:lang w:eastAsia="ko-KR"/>
                </w:rPr>
                <w:t>2685</w:t>
              </w:r>
            </w:ins>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ins w:id="4393" w:author="jinwang (A)" w:date="2022-11-23T16:12:00Z"/>
                <w:rFonts w:ascii="Arial" w:eastAsia="Times New Roman" w:hAnsi="Arial" w:cs="Arial"/>
                <w:sz w:val="18"/>
                <w:lang w:val="en-US" w:eastAsia="zh-CN"/>
              </w:rPr>
            </w:pPr>
            <w:ins w:id="4394" w:author="jinwang (A)" w:date="2022-11-23T16:12:00Z">
              <w:r w:rsidRPr="0040769F">
                <w:rPr>
                  <w:rFonts w:ascii="Arial" w:eastAsia="Times New Roman"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ins w:id="4395" w:author="jinwang (A)" w:date="2022-11-23T16:12:00Z"/>
                <w:rFonts w:ascii="Arial" w:eastAsia="Times New Roman" w:hAnsi="Arial" w:cs="Arial"/>
                <w:sz w:val="18"/>
                <w:lang w:eastAsia="ja-JP"/>
              </w:rPr>
            </w:pPr>
            <w:ins w:id="4396" w:author="jinwang (A)" w:date="2022-11-23T16:12:00Z">
              <w:r w:rsidRPr="0040769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ins w:id="4397" w:author="jinwang (A)" w:date="2022-11-23T16:12:00Z"/>
                <w:rFonts w:ascii="Arial" w:eastAsia="Times New Roman" w:hAnsi="Arial"/>
                <w:sz w:val="18"/>
                <w:lang w:eastAsia="ko-KR"/>
              </w:rPr>
            </w:pPr>
            <w:ins w:id="4398" w:author="jinwang (A)" w:date="2022-11-23T16:12:00Z">
              <w:r w:rsidRPr="0040769F">
                <w:rPr>
                  <w:rFonts w:ascii="Arial" w:eastAsia="Times New Roman" w:hAnsi="Arial"/>
                  <w:sz w:val="18"/>
                  <w:lang w:eastAsia="ko-KR"/>
                </w:rPr>
                <w:t>N/A</w:t>
              </w:r>
            </w:ins>
          </w:p>
        </w:tc>
      </w:tr>
      <w:tr w:rsidR="009600D7" w:rsidRPr="0040769F" w14:paraId="062E671E" w14:textId="77777777" w:rsidTr="009600D7">
        <w:trPr>
          <w:trHeight w:val="187"/>
          <w:jc w:val="center"/>
          <w:ins w:id="4399" w:author="jinwang (A)" w:date="2022-11-23T16:12:00Z"/>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ins w:id="4400"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ins w:id="4401" w:author="jinwang (A)" w:date="2022-11-23T16:12:00Z"/>
                <w:rFonts w:ascii="Arial" w:eastAsia="Times New Roman" w:hAnsi="Arial" w:cs="Arial"/>
                <w:sz w:val="18"/>
                <w:lang w:val="en-US" w:eastAsia="ko-KR"/>
              </w:rPr>
            </w:pPr>
            <w:ins w:id="4402" w:author="jinwang (A)" w:date="2022-11-23T16:12:00Z">
              <w:r w:rsidRPr="0040769F">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ins w:id="4403" w:author="jinwang (A)" w:date="2022-11-23T16:12:00Z"/>
                <w:rFonts w:ascii="Arial" w:eastAsia="Times New Roman" w:hAnsi="Arial" w:cs="Arial"/>
                <w:sz w:val="18"/>
                <w:lang w:val="en-US" w:eastAsia="zh-CN"/>
              </w:rPr>
            </w:pPr>
            <w:ins w:id="4404" w:author="jinwang (A)" w:date="2022-11-23T16:12:00Z">
              <w:r w:rsidRPr="0040769F">
                <w:rPr>
                  <w:rFonts w:ascii="Arial" w:eastAsia="Times New Roman" w:hAnsi="Arial"/>
                  <w:sz w:val="18"/>
                  <w:lang w:eastAsia="ko-KR"/>
                </w:rPr>
                <w:t>3525</w:t>
              </w:r>
            </w:ins>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ins w:id="4405" w:author="jinwang (A)" w:date="2022-11-23T16:12:00Z"/>
                <w:rFonts w:ascii="Arial" w:eastAsia="Times New Roman" w:hAnsi="Arial" w:cs="Arial"/>
                <w:sz w:val="18"/>
                <w:lang w:val="en-US" w:eastAsia="ko-KR"/>
              </w:rPr>
            </w:pPr>
            <w:ins w:id="4406" w:author="jinwang (A)" w:date="2022-11-23T16:12:00Z">
              <w:r w:rsidRPr="0040769F">
                <w:rPr>
                  <w:rFonts w:ascii="Arial" w:eastAsia="Times New Roman" w:hAnsi="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ins w:id="4407" w:author="jinwang (A)" w:date="2022-11-23T16:12:00Z"/>
                <w:rFonts w:ascii="Arial" w:eastAsia="Times New Roman" w:hAnsi="Arial" w:cs="Arial"/>
                <w:sz w:val="18"/>
                <w:lang w:val="en-US" w:eastAsia="ko-KR"/>
              </w:rPr>
            </w:pPr>
            <w:ins w:id="4408" w:author="jinwang (A)" w:date="2022-11-23T16:12:00Z">
              <w:r w:rsidRPr="0040769F">
                <w:rPr>
                  <w:rFonts w:ascii="Arial" w:eastAsia="Times New Roman"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ins w:id="4409" w:author="jinwang (A)" w:date="2022-11-23T16:12:00Z"/>
                <w:rFonts w:ascii="Arial" w:eastAsia="Times New Roman" w:hAnsi="Arial" w:cs="Arial"/>
                <w:sz w:val="18"/>
                <w:lang w:val="en-US" w:eastAsia="zh-CN"/>
              </w:rPr>
            </w:pPr>
            <w:ins w:id="4410" w:author="jinwang (A)" w:date="2022-11-23T16:12:00Z">
              <w:r w:rsidRPr="0040769F">
                <w:rPr>
                  <w:rFonts w:ascii="Arial" w:eastAsia="Times New Roman" w:hAnsi="Arial"/>
                  <w:sz w:val="18"/>
                  <w:lang w:eastAsia="ko-KR"/>
                </w:rPr>
                <w:t>3525</w:t>
              </w:r>
            </w:ins>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ins w:id="4411" w:author="jinwang (A)" w:date="2022-11-23T16:12:00Z"/>
                <w:rFonts w:ascii="Arial" w:eastAsia="Times New Roman" w:hAnsi="Arial" w:cs="Arial"/>
                <w:sz w:val="18"/>
                <w:lang w:val="en-US" w:eastAsia="zh-CN"/>
              </w:rPr>
            </w:pPr>
            <w:ins w:id="4412" w:author="jinwang (A)" w:date="2022-11-23T16:12:00Z">
              <w:r w:rsidRPr="0040769F">
                <w:rPr>
                  <w:rFonts w:ascii="Arial" w:eastAsia="Times New Roman"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ins w:id="4413" w:author="jinwang (A)" w:date="2022-11-23T16:12:00Z"/>
                <w:rFonts w:ascii="Arial" w:eastAsia="Times New Roman" w:hAnsi="Arial" w:cs="Arial"/>
                <w:sz w:val="18"/>
                <w:lang w:eastAsia="ja-JP"/>
              </w:rPr>
            </w:pPr>
            <w:ins w:id="4414" w:author="jinwang (A)" w:date="2022-11-23T16:12:00Z">
              <w:r w:rsidRPr="0040769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ins w:id="4415" w:author="jinwang (A)" w:date="2022-11-23T16:12:00Z"/>
                <w:rFonts w:ascii="Arial" w:eastAsia="Times New Roman" w:hAnsi="Arial"/>
                <w:sz w:val="18"/>
                <w:lang w:eastAsia="ko-KR"/>
              </w:rPr>
            </w:pPr>
            <w:ins w:id="4416" w:author="jinwang (A)" w:date="2022-11-23T16:12:00Z">
              <w:r w:rsidRPr="0040769F">
                <w:rPr>
                  <w:rFonts w:ascii="Arial" w:eastAsia="Times New Roman" w:hAnsi="Arial"/>
                  <w:sz w:val="18"/>
                  <w:lang w:eastAsia="ko-KR"/>
                </w:rPr>
                <w:t>N/A</w:t>
              </w:r>
            </w:ins>
          </w:p>
        </w:tc>
      </w:tr>
      <w:tr w:rsidR="00DE12EE" w14:paraId="650F9998" w14:textId="77777777" w:rsidTr="00FF16A0">
        <w:trPr>
          <w:trHeight w:val="113"/>
          <w:jc w:val="center"/>
          <w:ins w:id="4417" w:author="jinwang (A)" w:date="2022-11-23T18:03:00Z"/>
        </w:trPr>
        <w:tc>
          <w:tcPr>
            <w:tcW w:w="9859" w:type="dxa"/>
            <w:gridSpan w:val="9"/>
            <w:tcBorders>
              <w:left w:val="single" w:sz="4" w:space="0" w:color="auto"/>
              <w:right w:val="single" w:sz="4" w:space="0" w:color="auto"/>
            </w:tcBorders>
            <w:vAlign w:val="center"/>
          </w:tcPr>
          <w:p w14:paraId="101086C9" w14:textId="77777777" w:rsidR="00DE12EE" w:rsidRDefault="00DE12EE" w:rsidP="00FF16A0">
            <w:pPr>
              <w:pStyle w:val="TAN"/>
              <w:rPr>
                <w:ins w:id="4418" w:author="jinwang (A)" w:date="2022-11-23T18:03:00Z"/>
              </w:rPr>
            </w:pPr>
            <w:ins w:id="4419" w:author="jinwang (A)" w:date="2022-11-23T18:03: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3D368C37" w14:textId="77777777" w:rsidR="009600D7" w:rsidRDefault="009600D7" w:rsidP="009600D7">
      <w:pPr>
        <w:rPr>
          <w:ins w:id="4420" w:author="jinwang (A)" w:date="2022-11-23T16:12:00Z"/>
          <w:lang w:eastAsia="zh-CN"/>
        </w:rPr>
      </w:pPr>
    </w:p>
    <w:p w14:paraId="70ADFB29" w14:textId="77777777" w:rsidR="009600D7" w:rsidRDefault="009600D7" w:rsidP="009600D7">
      <w:pPr>
        <w:rPr>
          <w:ins w:id="4421" w:author="jinwang (A)" w:date="2022-11-23T16:12:00Z"/>
          <w:lang w:eastAsia="zh-CN"/>
        </w:rPr>
      </w:pPr>
      <w:ins w:id="4422" w:author="jinwang (A)" w:date="2022-11-23T16:12:00Z">
        <w:r>
          <w:rPr>
            <w:lang w:eastAsia="zh-CN"/>
          </w:rPr>
          <w:t>MSD for PC2 UL CA is calculated from MSD for PC2 as follows:</w:t>
        </w:r>
      </w:ins>
    </w:p>
    <w:p w14:paraId="5D894449" w14:textId="77777777" w:rsidR="009600D7" w:rsidRDefault="009600D7" w:rsidP="009600D7">
      <w:pPr>
        <w:spacing w:after="0"/>
        <w:rPr>
          <w:ins w:id="4423" w:author="jinwang (A)" w:date="2022-11-23T16:12:00Z"/>
          <w:rFonts w:ascii="Calibri" w:eastAsia="Calibri" w:hAnsi="Calibri" w:cs="Calibri"/>
          <w:sz w:val="22"/>
          <w:szCs w:val="22"/>
          <w:lang w:val="en-US"/>
        </w:rPr>
      </w:pPr>
    </w:p>
    <w:p w14:paraId="760D900A" w14:textId="77777777" w:rsidR="009600D7" w:rsidRDefault="009600D7" w:rsidP="009600D7">
      <w:pPr>
        <w:spacing w:after="0"/>
        <w:rPr>
          <w:ins w:id="4424" w:author="jinwang (A)" w:date="2022-11-23T16:12:00Z"/>
          <w:rFonts w:ascii="Calibri" w:eastAsia="Calibri" w:hAnsi="Calibri" w:cs="Calibri"/>
          <w:sz w:val="22"/>
          <w:szCs w:val="22"/>
          <w:lang w:val="en-US"/>
        </w:rPr>
      </w:pPr>
      <w:ins w:id="4425" w:author="jinwang (A)" w:date="2022-11-23T16:12:00Z">
        <w:r w:rsidRPr="005D5296">
          <w:rPr>
            <w:rFonts w:ascii="Calibri" w:eastAsia="Calibri" w:hAnsi="Calibri" w:cs="Calibri"/>
            <w:sz w:val="22"/>
            <w:szCs w:val="22"/>
            <w:lang w:val="en-US"/>
          </w:rPr>
          <w:t>If the input signal increases by 3 dB, the IMD</w:t>
        </w:r>
        <w:r>
          <w:rPr>
            <w:rFonts w:ascii="Calibri" w:eastAsia="Calibri" w:hAnsi="Calibri" w:cs="Calibri"/>
            <w:sz w:val="22"/>
            <w:szCs w:val="22"/>
            <w:lang w:val="en-US"/>
          </w:rPr>
          <w:t>3</w:t>
        </w:r>
        <w:r w:rsidRPr="005D5296">
          <w:rPr>
            <w:rFonts w:ascii="Calibri" w:eastAsia="Calibri" w:hAnsi="Calibri" w:cs="Calibri"/>
            <w:sz w:val="22"/>
            <w:szCs w:val="22"/>
            <w:lang w:val="en-US"/>
          </w:rPr>
          <w:t xml:space="preserve"> increases by 3*</w:t>
        </w:r>
        <w:r>
          <w:rPr>
            <w:rFonts w:ascii="Calibri" w:eastAsia="Calibri" w:hAnsi="Calibri" w:cs="Calibri"/>
            <w:sz w:val="22"/>
            <w:szCs w:val="22"/>
            <w:lang w:val="en-US"/>
          </w:rPr>
          <w:t>3</w:t>
        </w:r>
        <w:r w:rsidRPr="005D5296">
          <w:rPr>
            <w:rFonts w:ascii="Calibri" w:eastAsia="Calibri" w:hAnsi="Calibri" w:cs="Calibri"/>
            <w:sz w:val="22"/>
            <w:szCs w:val="22"/>
            <w:lang w:val="en-US"/>
          </w:rPr>
          <w:t>=</w:t>
        </w:r>
        <w:r>
          <w:rPr>
            <w:rFonts w:ascii="Calibri" w:eastAsia="Calibri" w:hAnsi="Calibri" w:cs="Calibri"/>
            <w:sz w:val="22"/>
            <w:szCs w:val="22"/>
            <w:lang w:val="en-US"/>
          </w:rPr>
          <w:t>9</w:t>
        </w:r>
        <w:r w:rsidRPr="005D5296">
          <w:rPr>
            <w:rFonts w:ascii="Calibri" w:eastAsia="Calibri" w:hAnsi="Calibri" w:cs="Calibri"/>
            <w:sz w:val="22"/>
            <w:szCs w:val="22"/>
            <w:lang w:val="en-US"/>
          </w:rPr>
          <w:t xml:space="preserve"> </w:t>
        </w:r>
        <w:proofErr w:type="spellStart"/>
        <w:r w:rsidRPr="005D5296">
          <w:rPr>
            <w:rFonts w:ascii="Calibri" w:eastAsia="Calibri" w:hAnsi="Calibri" w:cs="Calibri"/>
            <w:sz w:val="22"/>
            <w:szCs w:val="22"/>
            <w:lang w:val="en-US"/>
          </w:rPr>
          <w:t>dB.</w:t>
        </w:r>
        <w:proofErr w:type="spellEnd"/>
      </w:ins>
    </w:p>
    <w:p w14:paraId="015BC294" w14:textId="77777777" w:rsidR="009600D7" w:rsidRDefault="009600D7" w:rsidP="009600D7">
      <w:pPr>
        <w:spacing w:after="0"/>
        <w:rPr>
          <w:ins w:id="4426" w:author="jinwang (A)" w:date="2022-11-23T16:12:00Z"/>
          <w:rFonts w:ascii="Calibri" w:eastAsia="Calibri" w:hAnsi="Calibri" w:cs="Calibri"/>
          <w:sz w:val="22"/>
          <w:szCs w:val="22"/>
          <w:lang w:val="en-US"/>
        </w:rPr>
      </w:pPr>
      <w:ins w:id="4427" w:author="jinwang (A)" w:date="2022-11-23T16:12:00Z">
        <w:r w:rsidRPr="005D5296">
          <w:rPr>
            <w:rFonts w:ascii="Calibri" w:eastAsia="Calibri" w:hAnsi="Calibri" w:cs="Calibri"/>
            <w:sz w:val="22"/>
            <w:szCs w:val="22"/>
            <w:lang w:val="en-US"/>
          </w:rPr>
          <w:t>If the input signal increases by 3 dB, the IMD</w:t>
        </w:r>
        <w:r>
          <w:rPr>
            <w:rFonts w:ascii="Calibri" w:eastAsia="Calibri" w:hAnsi="Calibri" w:cs="Calibri"/>
            <w:sz w:val="22"/>
            <w:szCs w:val="22"/>
            <w:lang w:val="en-US"/>
          </w:rPr>
          <w:t>4</w:t>
        </w:r>
        <w:r w:rsidRPr="005D5296">
          <w:rPr>
            <w:rFonts w:ascii="Calibri" w:eastAsia="Calibri" w:hAnsi="Calibri" w:cs="Calibri"/>
            <w:sz w:val="22"/>
            <w:szCs w:val="22"/>
            <w:lang w:val="en-US"/>
          </w:rPr>
          <w:t xml:space="preserve"> increases by 3*</w:t>
        </w:r>
        <w:r>
          <w:rPr>
            <w:rFonts w:ascii="Calibri" w:eastAsia="Calibri" w:hAnsi="Calibri" w:cs="Calibri"/>
            <w:sz w:val="22"/>
            <w:szCs w:val="22"/>
            <w:lang w:val="en-US"/>
          </w:rPr>
          <w:t>4</w:t>
        </w:r>
        <w:r w:rsidRPr="005D5296">
          <w:rPr>
            <w:rFonts w:ascii="Calibri" w:eastAsia="Calibri" w:hAnsi="Calibri" w:cs="Calibri"/>
            <w:sz w:val="22"/>
            <w:szCs w:val="22"/>
            <w:lang w:val="en-US"/>
          </w:rPr>
          <w:t>=</w:t>
        </w:r>
        <w:r>
          <w:rPr>
            <w:rFonts w:ascii="Calibri" w:eastAsia="Calibri" w:hAnsi="Calibri" w:cs="Calibri"/>
            <w:sz w:val="22"/>
            <w:szCs w:val="22"/>
            <w:lang w:val="en-US"/>
          </w:rPr>
          <w:t>12</w:t>
        </w:r>
        <w:r w:rsidRPr="005D5296">
          <w:rPr>
            <w:rFonts w:ascii="Calibri" w:eastAsia="Calibri" w:hAnsi="Calibri" w:cs="Calibri"/>
            <w:sz w:val="22"/>
            <w:szCs w:val="22"/>
            <w:lang w:val="en-US"/>
          </w:rPr>
          <w:t xml:space="preserve"> </w:t>
        </w:r>
        <w:proofErr w:type="spellStart"/>
        <w:r w:rsidRPr="005D5296">
          <w:rPr>
            <w:rFonts w:ascii="Calibri" w:eastAsia="Calibri" w:hAnsi="Calibri" w:cs="Calibri"/>
            <w:sz w:val="22"/>
            <w:szCs w:val="22"/>
            <w:lang w:val="en-US"/>
          </w:rPr>
          <w:t>dB.</w:t>
        </w:r>
        <w:proofErr w:type="spellEnd"/>
      </w:ins>
    </w:p>
    <w:p w14:paraId="38444D75" w14:textId="77777777" w:rsidR="009600D7" w:rsidRDefault="009600D7" w:rsidP="009600D7">
      <w:pPr>
        <w:spacing w:after="0"/>
        <w:rPr>
          <w:ins w:id="4428" w:author="jinwang (A)" w:date="2022-11-23T16:12:00Z"/>
          <w:rFonts w:ascii="Calibri" w:eastAsia="Calibri" w:hAnsi="Calibri" w:cs="Calibri"/>
          <w:sz w:val="22"/>
          <w:szCs w:val="22"/>
          <w:lang w:val="en-US"/>
        </w:rPr>
      </w:pPr>
    </w:p>
    <w:p w14:paraId="2F5C42FE" w14:textId="77777777" w:rsidR="009600D7" w:rsidRPr="00AD5223" w:rsidRDefault="009600D7" w:rsidP="009600D7">
      <w:pPr>
        <w:spacing w:after="0"/>
        <w:rPr>
          <w:ins w:id="4429" w:author="jinwang (A)" w:date="2022-11-23T16:12:00Z"/>
          <w:rFonts w:ascii="Calibri" w:eastAsia="Calibri" w:hAnsi="Calibri" w:cs="Calibri"/>
          <w:sz w:val="22"/>
          <w:szCs w:val="22"/>
          <w:lang w:val="en-US"/>
        </w:rPr>
      </w:pPr>
      <w:ins w:id="4430" w:author="jinwang (A)" w:date="2022-11-23T16:12: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23090889" wp14:editId="2C9945F0">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0182E624" w14:textId="77777777" w:rsidR="009600D7" w:rsidRPr="00AD5223" w:rsidRDefault="009600D7" w:rsidP="009600D7">
      <w:pPr>
        <w:spacing w:after="0"/>
        <w:rPr>
          <w:ins w:id="4431" w:author="jinwang (A)" w:date="2022-11-23T16:12:00Z"/>
          <w:rFonts w:ascii="Calibri" w:eastAsia="Calibri" w:hAnsi="Calibri" w:cs="Calibri"/>
          <w:sz w:val="22"/>
          <w:szCs w:val="22"/>
          <w:lang w:val="en-US"/>
        </w:rPr>
      </w:pPr>
      <w:ins w:id="4432" w:author="jinwang (A)" w:date="2022-11-23T16:12:00Z">
        <w:r w:rsidRPr="00AD5223">
          <w:rPr>
            <w:rFonts w:ascii="Calibri" w:eastAsia="Calibri" w:hAnsi="Calibri" w:cs="Calibri"/>
            <w:noProof/>
            <w:sz w:val="22"/>
            <w:szCs w:val="22"/>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ascii="Calibri" w:eastAsia="Calibri" w:hAnsi="Calibri" w:cs="Calibri"/>
            <w:sz w:val="22"/>
            <w:szCs w:val="22"/>
            <w:lang w:val="en-US"/>
          </w:rPr>
          <w:t> </w:t>
        </w:r>
      </w:ins>
    </w:p>
    <w:p w14:paraId="15C39AB8" w14:textId="77777777" w:rsidR="009600D7" w:rsidRPr="00AD5223" w:rsidRDefault="009600D7" w:rsidP="009600D7">
      <w:pPr>
        <w:spacing w:after="0"/>
        <w:rPr>
          <w:ins w:id="4433" w:author="jinwang (A)" w:date="2022-11-23T16:12:00Z"/>
          <w:rFonts w:ascii="Calibri" w:eastAsia="Calibri" w:hAnsi="Calibri" w:cs="Calibri"/>
          <w:sz w:val="22"/>
          <w:szCs w:val="22"/>
          <w:lang w:val="en-US"/>
        </w:rPr>
      </w:pPr>
      <w:ins w:id="4434" w:author="jinwang (A)" w:date="2022-11-23T16:12:00Z">
        <w:r w:rsidRPr="00AD5223">
          <w:rPr>
            <w:rFonts w:ascii="Calibri" w:eastAsia="Calibri" w:hAnsi="Calibri" w:cs="Calibri"/>
            <w:sz w:val="22"/>
            <w:szCs w:val="22"/>
            <w:lang w:val="en-US"/>
          </w:rPr>
          <w:t>where N is the noise spectral density and BW is the bandwidth of the carrier. If the initial MSD is known,</w:t>
        </w:r>
      </w:ins>
    </w:p>
    <w:p w14:paraId="0C133BB2" w14:textId="77777777" w:rsidR="009600D7" w:rsidRPr="00AD5223" w:rsidRDefault="009600D7" w:rsidP="009600D7">
      <w:pPr>
        <w:spacing w:after="0"/>
        <w:rPr>
          <w:ins w:id="4435" w:author="jinwang (A)" w:date="2022-11-23T16:12:00Z"/>
          <w:rFonts w:ascii="Calibri" w:eastAsia="Calibri" w:hAnsi="Calibri" w:cs="Calibri"/>
          <w:sz w:val="22"/>
          <w:szCs w:val="22"/>
          <w:lang w:val="en-US"/>
        </w:rPr>
      </w:pPr>
      <w:ins w:id="4436" w:author="jinwang (A)" w:date="2022-11-23T16:12:00Z">
        <w:r w:rsidRPr="00AD5223">
          <w:rPr>
            <w:rFonts w:ascii="Calibri" w:eastAsia="Calibri" w:hAnsi="Calibri" w:cs="Calibri"/>
            <w:sz w:val="22"/>
            <w:szCs w:val="22"/>
            <w:lang w:val="en-US"/>
          </w:rPr>
          <w:t xml:space="preserve">then we have </w:t>
        </w:r>
      </w:ins>
    </w:p>
    <w:p w14:paraId="58E5D924" w14:textId="77777777" w:rsidR="009600D7" w:rsidRPr="00AD5223" w:rsidRDefault="009600D7" w:rsidP="009600D7">
      <w:pPr>
        <w:spacing w:after="0"/>
        <w:rPr>
          <w:ins w:id="4437" w:author="jinwang (A)" w:date="2022-11-23T16:12:00Z"/>
          <w:rFonts w:ascii="Calibri" w:eastAsia="Calibri" w:hAnsi="Calibri" w:cs="Calibri"/>
          <w:sz w:val="22"/>
          <w:szCs w:val="22"/>
          <w:lang w:val="en-US"/>
        </w:rPr>
      </w:pPr>
      <w:ins w:id="4438" w:author="jinwang (A)" w:date="2022-11-23T16:12:00Z">
        <w:r w:rsidRPr="00AD5223">
          <w:rPr>
            <w:rFonts w:ascii="Calibri" w:eastAsia="Calibri" w:hAnsi="Calibri" w:cs="Calibri"/>
            <w:noProof/>
            <w:sz w:val="22"/>
            <w:szCs w:val="22"/>
            <w:lang w:val="en-US"/>
          </w:rPr>
          <w:drawing>
            <wp:inline distT="0" distB="0" distL="0" distR="0" wp14:anchorId="50A631B6" wp14:editId="12CDF1FB">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04C8287D" w14:textId="77777777" w:rsidR="009600D7" w:rsidRPr="00AD5223" w:rsidRDefault="009600D7" w:rsidP="009600D7">
      <w:pPr>
        <w:spacing w:after="0"/>
        <w:rPr>
          <w:ins w:id="4439" w:author="jinwang (A)" w:date="2022-11-23T16:12:00Z"/>
          <w:rFonts w:ascii="Calibri" w:eastAsia="Calibri" w:hAnsi="Calibri" w:cs="Calibri"/>
          <w:sz w:val="22"/>
          <w:szCs w:val="22"/>
          <w:lang w:val="en-US"/>
        </w:rPr>
      </w:pPr>
      <w:ins w:id="4440" w:author="jinwang (A)" w:date="2022-11-23T16:12: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01C8DC04" wp14:editId="11AD30EA">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3C3A41F9" wp14:editId="2201CA72">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39C03ADA" wp14:editId="1E9E82F5">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0DC5FC82" w14:textId="77777777" w:rsidR="009600D7" w:rsidRPr="00AD5223" w:rsidRDefault="009600D7" w:rsidP="009600D7">
      <w:pPr>
        <w:spacing w:after="0"/>
        <w:rPr>
          <w:ins w:id="4441" w:author="jinwang (A)" w:date="2022-11-23T16:12:00Z"/>
          <w:rFonts w:ascii="Calibri" w:eastAsia="Calibri" w:hAnsi="Calibri" w:cs="Calibri"/>
          <w:sz w:val="22"/>
          <w:szCs w:val="22"/>
          <w:lang w:val="en-US"/>
        </w:rPr>
      </w:pPr>
      <w:ins w:id="4442" w:author="jinwang (A)" w:date="2022-11-23T16:12:00Z">
        <w:r w:rsidRPr="00AD5223">
          <w:rPr>
            <w:rFonts w:ascii="Calibri" w:eastAsia="Calibri" w:hAnsi="Calibri" w:cs="Calibri"/>
            <w:noProof/>
            <w:sz w:val="22"/>
            <w:szCs w:val="22"/>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7F74CA6F" w14:textId="77777777" w:rsidR="009600D7" w:rsidRPr="00AD5223" w:rsidRDefault="009600D7" w:rsidP="009600D7">
      <w:pPr>
        <w:spacing w:after="0"/>
        <w:rPr>
          <w:ins w:id="4443" w:author="jinwang (A)" w:date="2022-11-23T16:12:00Z"/>
          <w:rFonts w:ascii="Calibri" w:eastAsia="Calibri" w:hAnsi="Calibri" w:cs="Calibri"/>
          <w:sz w:val="22"/>
          <w:szCs w:val="22"/>
          <w:lang w:val="en-US"/>
        </w:rPr>
      </w:pPr>
      <w:ins w:id="4444" w:author="jinwang (A)" w:date="2022-11-23T16:12:00Z">
        <w:r w:rsidRPr="00AD5223">
          <w:rPr>
            <w:rFonts w:ascii="Calibri" w:eastAsia="Calibri" w:hAnsi="Calibri" w:cs="Calibri"/>
            <w:noProof/>
            <w:sz w:val="22"/>
            <w:szCs w:val="22"/>
            <w:lang w:val="en-US"/>
          </w:rPr>
          <w:drawing>
            <wp:inline distT="0" distB="0" distL="0" distR="0" wp14:anchorId="49CC406F" wp14:editId="3BD0C52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3E8701E8" w14:textId="77777777" w:rsidR="009600D7" w:rsidRDefault="009600D7" w:rsidP="009600D7">
      <w:pPr>
        <w:spacing w:after="0"/>
        <w:rPr>
          <w:ins w:id="4445" w:author="jinwang (A)" w:date="2022-11-23T16:12:00Z"/>
          <w:rFonts w:ascii="Calibri" w:eastAsia="Calibri" w:hAnsi="Calibri" w:cs="Calibri"/>
          <w:sz w:val="22"/>
          <w:szCs w:val="22"/>
          <w:lang w:val="en-US"/>
        </w:rPr>
      </w:pPr>
      <w:ins w:id="4446" w:author="jinwang (A)" w:date="2022-11-23T16:12:00Z">
        <w:r w:rsidRPr="00AD5223">
          <w:rPr>
            <w:rFonts w:ascii="Calibri" w:eastAsia="Calibri" w:hAnsi="Calibri" w:cs="Calibri"/>
            <w:noProof/>
            <w:sz w:val="22"/>
            <w:szCs w:val="22"/>
            <w:lang w:val="en-US"/>
          </w:rPr>
          <w:drawing>
            <wp:inline distT="0" distB="0" distL="0" distR="0" wp14:anchorId="53285969" wp14:editId="4DFAEEBB">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5C60E53D" w14:textId="77777777" w:rsidR="009600D7" w:rsidRDefault="009600D7" w:rsidP="009600D7">
      <w:pPr>
        <w:spacing w:after="0"/>
        <w:rPr>
          <w:ins w:id="4447" w:author="jinwang (A)" w:date="2022-11-23T16:12:00Z"/>
          <w:rFonts w:ascii="Calibri" w:eastAsia="Calibri" w:hAnsi="Calibri" w:cs="Calibri"/>
          <w:sz w:val="22"/>
          <w:szCs w:val="22"/>
          <w:lang w:val="en-US"/>
        </w:rPr>
      </w:pPr>
    </w:p>
    <w:p w14:paraId="0C474BB3" w14:textId="192DF854" w:rsidR="009600D7" w:rsidRDefault="009600D7" w:rsidP="009600D7">
      <w:pPr>
        <w:rPr>
          <w:ins w:id="4448" w:author="jinwang (A)" w:date="2022-11-23T16:12:00Z"/>
          <w:lang w:eastAsia="zh-CN"/>
        </w:rPr>
      </w:pPr>
      <w:ins w:id="4449" w:author="jinwang (A)" w:date="2022-11-23T16:12:00Z">
        <w:r>
          <w:rPr>
            <w:lang w:eastAsia="zh-CN"/>
          </w:rPr>
          <w:t xml:space="preserve">The proposed value for PC2 UL CA MSD can be found in </w:t>
        </w:r>
        <w:r w:rsidRPr="0033251E">
          <w:rPr>
            <w:lang w:eastAsia="zh-CN"/>
          </w:rPr>
          <w:t>Table 6.</w:t>
        </w:r>
      </w:ins>
      <w:ins w:id="4450" w:author="jinwang (A)" w:date="2022-11-23T16:14:00Z">
        <w:r w:rsidR="001C2A9B">
          <w:rPr>
            <w:lang w:eastAsia="zh-CN"/>
          </w:rPr>
          <w:t>8</w:t>
        </w:r>
      </w:ins>
      <w:ins w:id="4451" w:author="jinwang (A)" w:date="2022-11-23T16:12:00Z">
        <w:r w:rsidRPr="0033251E">
          <w:rPr>
            <w:lang w:eastAsia="zh-CN"/>
          </w:rPr>
          <w:t>.3</w:t>
        </w:r>
        <w:r>
          <w:rPr>
            <w:lang w:eastAsia="zh-CN"/>
          </w:rPr>
          <w:t>.1-2.</w:t>
        </w:r>
      </w:ins>
    </w:p>
    <w:p w14:paraId="262FD324" w14:textId="0EDBAE76" w:rsidR="009600D7" w:rsidRDefault="009600D7" w:rsidP="009600D7">
      <w:pPr>
        <w:pStyle w:val="TH"/>
        <w:rPr>
          <w:ins w:id="4452" w:author="jinwang (A)" w:date="2022-11-23T16:12:00Z"/>
          <w:lang w:eastAsia="zh-CN"/>
        </w:rPr>
      </w:pPr>
      <w:ins w:id="4453" w:author="jinwang (A)" w:date="2022-11-23T16:12:00Z">
        <w:r>
          <w:lastRenderedPageBreak/>
          <w:t xml:space="preserve">Table </w:t>
        </w:r>
      </w:ins>
      <w:ins w:id="4454" w:author="jinwang (A)" w:date="2022-11-23T16:18:00Z">
        <w:r w:rsidR="005C03AA">
          <w:t>6.8</w:t>
        </w:r>
      </w:ins>
      <w:ins w:id="4455" w:author="jinwang (A)" w:date="2022-11-23T16:12:00Z">
        <w:r>
          <w:t>.3.1-1 Proposed power class 2 MSD for 2 bands UL</w:t>
        </w:r>
        <w:r w:rsidRPr="006F2B3F">
          <w:t xml:space="preserve"> CA_n</w:t>
        </w:r>
        <w:r>
          <w:t>41</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ins w:id="4456" w:author="jinwang (A)" w:date="2022-11-23T16:12:00Z"/>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9600D7">
            <w:pPr>
              <w:keepNext/>
              <w:keepLines/>
              <w:spacing w:after="0"/>
              <w:jc w:val="center"/>
              <w:rPr>
                <w:ins w:id="4457" w:author="jinwang (A)" w:date="2022-11-23T16:12:00Z"/>
                <w:rFonts w:ascii="Arial" w:eastAsia="Times New Roman" w:hAnsi="Arial"/>
                <w:sz w:val="18"/>
                <w:lang w:val="en-US" w:eastAsia="zh-CN"/>
              </w:rPr>
            </w:pPr>
            <w:ins w:id="4458" w:author="jinwang (A)" w:date="2022-11-23T16:12:00Z">
              <w:r w:rsidRPr="001E7207">
                <w:rPr>
                  <w:rFonts w:ascii="Arial" w:eastAsia="Times New Roman" w:hAnsi="Arial"/>
                  <w:sz w:val="18"/>
                  <w:lang w:val="en-US" w:eastAsia="zh-CN"/>
                </w:rPr>
                <w:t>CA_n25-n41-n77</w:t>
              </w:r>
            </w:ins>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9600D7">
            <w:pPr>
              <w:keepNext/>
              <w:keepLines/>
              <w:spacing w:after="0"/>
              <w:jc w:val="center"/>
              <w:rPr>
                <w:ins w:id="4459" w:author="jinwang (A)" w:date="2022-11-23T16:12:00Z"/>
                <w:rFonts w:ascii="Arial" w:eastAsia="Times New Roman" w:hAnsi="Arial" w:cs="Arial"/>
                <w:sz w:val="18"/>
                <w:lang w:val="en-US" w:eastAsia="ko-KR"/>
              </w:rPr>
            </w:pPr>
            <w:ins w:id="4460" w:author="jinwang (A)" w:date="2022-11-23T16:12:00Z">
              <w:r w:rsidRPr="0040769F">
                <w:rPr>
                  <w:rFonts w:ascii="Arial" w:eastAsia="Times New Roman"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9600D7">
            <w:pPr>
              <w:keepNext/>
              <w:keepLines/>
              <w:spacing w:after="0"/>
              <w:jc w:val="center"/>
              <w:rPr>
                <w:ins w:id="4461" w:author="jinwang (A)" w:date="2022-11-23T16:12:00Z"/>
                <w:rFonts w:ascii="Arial" w:eastAsia="Times New Roman" w:hAnsi="Arial" w:cs="Arial"/>
                <w:sz w:val="18"/>
                <w:lang w:val="en-US" w:eastAsia="zh-CN"/>
              </w:rPr>
            </w:pPr>
            <w:ins w:id="4462" w:author="jinwang (A)" w:date="2022-11-23T16:12:00Z">
              <w:r w:rsidRPr="0040769F">
                <w:rPr>
                  <w:rFonts w:ascii="Arial" w:eastAsia="Times New Roman" w:hAnsi="Arial"/>
                  <w:sz w:val="18"/>
                </w:rPr>
                <w:t>1870</w:t>
              </w:r>
            </w:ins>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9600D7">
            <w:pPr>
              <w:keepNext/>
              <w:keepLines/>
              <w:spacing w:after="0"/>
              <w:jc w:val="center"/>
              <w:rPr>
                <w:ins w:id="4463" w:author="jinwang (A)" w:date="2022-11-23T16:12:00Z"/>
                <w:rFonts w:ascii="Arial" w:eastAsia="Times New Roman" w:hAnsi="Arial" w:cs="Arial"/>
                <w:sz w:val="18"/>
                <w:lang w:val="en-US" w:eastAsia="ko-KR"/>
              </w:rPr>
            </w:pPr>
            <w:ins w:id="4464" w:author="jinwang (A)" w:date="2022-11-23T16:12:00Z">
              <w:r w:rsidRPr="0040769F">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9600D7">
            <w:pPr>
              <w:keepNext/>
              <w:keepLines/>
              <w:spacing w:after="0"/>
              <w:jc w:val="center"/>
              <w:rPr>
                <w:ins w:id="4465" w:author="jinwang (A)" w:date="2022-11-23T16:12:00Z"/>
                <w:rFonts w:ascii="Arial" w:eastAsia="Times New Roman" w:hAnsi="Arial" w:cs="Arial"/>
                <w:sz w:val="18"/>
                <w:lang w:val="en-US" w:eastAsia="ko-KR"/>
              </w:rPr>
            </w:pPr>
            <w:ins w:id="4466" w:author="jinwang (A)" w:date="2022-11-23T16:12:00Z">
              <w:r w:rsidRPr="0040769F">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9600D7">
            <w:pPr>
              <w:keepNext/>
              <w:keepLines/>
              <w:spacing w:after="0"/>
              <w:jc w:val="center"/>
              <w:rPr>
                <w:ins w:id="4467" w:author="jinwang (A)" w:date="2022-11-23T16:12:00Z"/>
                <w:rFonts w:ascii="Arial" w:eastAsia="Times New Roman" w:hAnsi="Arial" w:cs="Arial"/>
                <w:sz w:val="18"/>
                <w:lang w:val="en-US" w:eastAsia="zh-CN"/>
              </w:rPr>
            </w:pPr>
            <w:ins w:id="4468" w:author="jinwang (A)" w:date="2022-11-23T16:12:00Z">
              <w:r w:rsidRPr="0040769F">
                <w:rPr>
                  <w:rFonts w:ascii="Arial" w:eastAsia="Times New Roman" w:hAnsi="Arial"/>
                  <w:sz w:val="18"/>
                  <w:lang w:val="en-US" w:eastAsia="zh-CN"/>
                </w:rPr>
                <w:t>1950</w:t>
              </w:r>
            </w:ins>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9600D7">
            <w:pPr>
              <w:keepNext/>
              <w:keepLines/>
              <w:spacing w:after="0"/>
              <w:jc w:val="center"/>
              <w:rPr>
                <w:ins w:id="4469" w:author="jinwang (A)" w:date="2022-11-23T16:12:00Z"/>
                <w:rFonts w:ascii="Arial" w:eastAsia="Times New Roman" w:hAnsi="Arial" w:cs="Arial"/>
                <w:sz w:val="18"/>
                <w:lang w:val="en-US" w:eastAsia="zh-CN"/>
              </w:rPr>
            </w:pPr>
            <w:ins w:id="4470" w:author="jinwang (A)" w:date="2022-11-23T16:12:00Z">
              <w:r w:rsidRPr="00B11188">
                <w:rPr>
                  <w:rFonts w:ascii="Arial" w:eastAsia="Times New Roman" w:hAnsi="Arial" w:cs="Arial"/>
                  <w:color w:val="FF0000"/>
                  <w:kern w:val="2"/>
                  <w:sz w:val="18"/>
                  <w:szCs w:val="24"/>
                  <w:lang w:eastAsia="zh-TW"/>
                </w:rPr>
                <w:t>26.</w:t>
              </w:r>
              <w:r>
                <w:rPr>
                  <w:rFonts w:ascii="Arial" w:eastAsia="Times New Roman" w:hAnsi="Arial" w:cs="Arial"/>
                  <w:color w:val="FF0000"/>
                  <w:kern w:val="2"/>
                  <w:sz w:val="18"/>
                  <w:szCs w:val="24"/>
                  <w:lang w:eastAsia="zh-TW"/>
                </w:rPr>
                <w:t>5</w:t>
              </w:r>
            </w:ins>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9600D7">
            <w:pPr>
              <w:keepNext/>
              <w:keepLines/>
              <w:spacing w:after="0"/>
              <w:jc w:val="center"/>
              <w:rPr>
                <w:ins w:id="4471" w:author="jinwang (A)" w:date="2022-11-23T16:12:00Z"/>
                <w:rFonts w:ascii="Arial" w:eastAsia="Times New Roman" w:hAnsi="Arial" w:cs="Arial"/>
                <w:sz w:val="18"/>
                <w:lang w:eastAsia="ja-JP"/>
              </w:rPr>
            </w:pPr>
            <w:ins w:id="4472" w:author="jinwang (A)" w:date="2022-11-23T16:12:00Z">
              <w:r w:rsidRPr="0040769F">
                <w:rPr>
                  <w:rFonts w:ascii="Arial" w:eastAsia="Times New Roman"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9600D7">
            <w:pPr>
              <w:keepNext/>
              <w:keepLines/>
              <w:spacing w:after="0"/>
              <w:jc w:val="center"/>
              <w:rPr>
                <w:ins w:id="4473" w:author="jinwang (A)" w:date="2022-11-23T16:12:00Z"/>
                <w:rFonts w:ascii="Arial" w:eastAsia="Times New Roman" w:hAnsi="Arial"/>
                <w:sz w:val="18"/>
                <w:lang w:eastAsia="ko-KR"/>
              </w:rPr>
            </w:pPr>
            <w:ins w:id="4474" w:author="jinwang (A)" w:date="2022-11-23T16:12:00Z">
              <w:r w:rsidRPr="0040769F">
                <w:rPr>
                  <w:rFonts w:ascii="Arial" w:eastAsia="Times New Roman" w:hAnsi="Arial"/>
                  <w:sz w:val="18"/>
                </w:rPr>
                <w:t>IMD3</w:t>
              </w:r>
            </w:ins>
            <w:ins w:id="4475" w:author="jinwang (A)" w:date="2022-11-23T18:03:00Z">
              <w:r w:rsidR="00DE12EE">
                <w:rPr>
                  <w:rFonts w:ascii="Arial" w:eastAsia="Times New Roman" w:hAnsi="Arial"/>
                  <w:sz w:val="18"/>
                  <w:vertAlign w:val="superscript"/>
                </w:rPr>
                <w:t>5</w:t>
              </w:r>
            </w:ins>
          </w:p>
        </w:tc>
      </w:tr>
      <w:tr w:rsidR="009600D7" w:rsidRPr="0040769F" w14:paraId="33AD6A3A" w14:textId="77777777" w:rsidTr="009600D7">
        <w:trPr>
          <w:trHeight w:val="187"/>
          <w:jc w:val="center"/>
          <w:ins w:id="4476" w:author="jinwang (A)" w:date="2022-11-23T16:12:00Z"/>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9600D7">
            <w:pPr>
              <w:keepNext/>
              <w:keepLines/>
              <w:spacing w:after="0"/>
              <w:jc w:val="center"/>
              <w:rPr>
                <w:ins w:id="4477"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9600D7">
            <w:pPr>
              <w:keepNext/>
              <w:keepLines/>
              <w:spacing w:after="0"/>
              <w:jc w:val="center"/>
              <w:rPr>
                <w:ins w:id="4478" w:author="jinwang (A)" w:date="2022-11-23T16:12:00Z"/>
                <w:rFonts w:ascii="Arial" w:eastAsia="Times New Roman" w:hAnsi="Arial" w:cs="Arial"/>
                <w:sz w:val="18"/>
                <w:lang w:val="en-US" w:eastAsia="ko-KR"/>
              </w:rPr>
            </w:pPr>
            <w:ins w:id="4479" w:author="jinwang (A)" w:date="2022-11-23T16:12:00Z">
              <w:r w:rsidRPr="0040769F">
                <w:rPr>
                  <w:rFonts w:ascii="Arial" w:eastAsia="Times New Roman"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9600D7">
            <w:pPr>
              <w:keepNext/>
              <w:keepLines/>
              <w:spacing w:after="0"/>
              <w:jc w:val="center"/>
              <w:rPr>
                <w:ins w:id="4480" w:author="jinwang (A)" w:date="2022-11-23T16:12:00Z"/>
                <w:rFonts w:ascii="Arial" w:eastAsia="Times New Roman" w:hAnsi="Arial" w:cs="Arial"/>
                <w:sz w:val="18"/>
                <w:lang w:val="en-US" w:eastAsia="zh-CN"/>
              </w:rPr>
            </w:pPr>
            <w:ins w:id="4481" w:author="jinwang (A)" w:date="2022-11-23T16:12:00Z">
              <w:r w:rsidRPr="0040769F">
                <w:rPr>
                  <w:rFonts w:ascii="Arial" w:eastAsia="Times New Roman" w:hAnsi="Arial" w:cs="Arial"/>
                  <w:sz w:val="18"/>
                  <w:lang w:eastAsia="zh-TW"/>
                </w:rPr>
                <w:t>2675</w:t>
              </w:r>
            </w:ins>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9600D7">
            <w:pPr>
              <w:keepNext/>
              <w:keepLines/>
              <w:spacing w:after="0"/>
              <w:jc w:val="center"/>
              <w:rPr>
                <w:ins w:id="4482" w:author="jinwang (A)" w:date="2022-11-23T16:12:00Z"/>
                <w:rFonts w:ascii="Arial" w:eastAsia="Times New Roman" w:hAnsi="Arial" w:cs="Arial"/>
                <w:sz w:val="18"/>
                <w:lang w:val="en-US" w:eastAsia="ko-KR"/>
              </w:rPr>
            </w:pPr>
            <w:ins w:id="4483" w:author="jinwang (A)" w:date="2022-11-23T16:12:00Z">
              <w:r w:rsidRPr="0040769F">
                <w:rPr>
                  <w:rFonts w:ascii="Arial" w:eastAsia="Times New Roman"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9600D7">
            <w:pPr>
              <w:keepNext/>
              <w:keepLines/>
              <w:spacing w:after="0"/>
              <w:jc w:val="center"/>
              <w:rPr>
                <w:ins w:id="4484" w:author="jinwang (A)" w:date="2022-11-23T16:12:00Z"/>
                <w:rFonts w:ascii="Arial" w:eastAsia="Times New Roman" w:hAnsi="Arial" w:cs="Arial"/>
                <w:sz w:val="18"/>
                <w:lang w:val="en-US" w:eastAsia="ko-KR"/>
              </w:rPr>
            </w:pPr>
            <w:ins w:id="4485" w:author="jinwang (A)" w:date="2022-11-23T16:12:00Z">
              <w:r w:rsidRPr="0040769F">
                <w:rPr>
                  <w:rFonts w:ascii="Arial" w:eastAsia="Times New Roman"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9600D7">
            <w:pPr>
              <w:keepNext/>
              <w:keepLines/>
              <w:spacing w:after="0"/>
              <w:jc w:val="center"/>
              <w:rPr>
                <w:ins w:id="4486" w:author="jinwang (A)" w:date="2022-11-23T16:12:00Z"/>
                <w:rFonts w:ascii="Arial" w:eastAsia="Times New Roman" w:hAnsi="Arial" w:cs="Arial"/>
                <w:sz w:val="18"/>
                <w:lang w:val="en-US" w:eastAsia="zh-CN"/>
              </w:rPr>
            </w:pPr>
            <w:ins w:id="4487" w:author="jinwang (A)" w:date="2022-11-23T16:12:00Z">
              <w:r w:rsidRPr="0040769F">
                <w:rPr>
                  <w:rFonts w:ascii="Arial" w:eastAsia="Times New Roman" w:hAnsi="Arial" w:cs="Arial"/>
                  <w:sz w:val="18"/>
                  <w:lang w:eastAsia="zh-TW"/>
                </w:rPr>
                <w:t>2675</w:t>
              </w:r>
            </w:ins>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9600D7">
            <w:pPr>
              <w:keepNext/>
              <w:keepLines/>
              <w:spacing w:after="0"/>
              <w:jc w:val="center"/>
              <w:rPr>
                <w:ins w:id="4488" w:author="jinwang (A)" w:date="2022-11-23T16:12:00Z"/>
                <w:rFonts w:ascii="Arial" w:eastAsia="Times New Roman" w:hAnsi="Arial" w:cs="Arial"/>
                <w:sz w:val="18"/>
                <w:lang w:val="en-US" w:eastAsia="zh-CN"/>
              </w:rPr>
            </w:pPr>
            <w:ins w:id="4489" w:author="jinwang (A)" w:date="2022-11-23T16:12:00Z">
              <w:r w:rsidRPr="0040769F">
                <w:rPr>
                  <w:rFonts w:ascii="Arial" w:eastAsia="Times New Roman"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9600D7">
            <w:pPr>
              <w:keepNext/>
              <w:keepLines/>
              <w:spacing w:after="0"/>
              <w:jc w:val="center"/>
              <w:rPr>
                <w:ins w:id="4490" w:author="jinwang (A)" w:date="2022-11-23T16:12:00Z"/>
                <w:rFonts w:ascii="Arial" w:eastAsia="Times New Roman" w:hAnsi="Arial" w:cs="Arial"/>
                <w:sz w:val="18"/>
                <w:lang w:eastAsia="ja-JP"/>
              </w:rPr>
            </w:pPr>
            <w:ins w:id="4491" w:author="jinwang (A)" w:date="2022-11-23T16:12:00Z">
              <w:r w:rsidRPr="0040769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9600D7">
            <w:pPr>
              <w:keepNext/>
              <w:keepLines/>
              <w:spacing w:after="0"/>
              <w:jc w:val="center"/>
              <w:rPr>
                <w:ins w:id="4492" w:author="jinwang (A)" w:date="2022-11-23T16:12:00Z"/>
                <w:rFonts w:ascii="Arial" w:eastAsia="Times New Roman" w:hAnsi="Arial"/>
                <w:sz w:val="18"/>
                <w:lang w:eastAsia="ko-KR"/>
              </w:rPr>
            </w:pPr>
            <w:ins w:id="4493" w:author="jinwang (A)" w:date="2022-11-23T16:12:00Z">
              <w:r w:rsidRPr="0040769F">
                <w:rPr>
                  <w:rFonts w:ascii="Arial" w:eastAsia="Times New Roman" w:hAnsi="Arial"/>
                  <w:sz w:val="18"/>
                  <w:lang w:val="en-US" w:eastAsia="ko-KR"/>
                </w:rPr>
                <w:t>N/A</w:t>
              </w:r>
            </w:ins>
          </w:p>
        </w:tc>
      </w:tr>
      <w:tr w:rsidR="009600D7" w:rsidRPr="0040769F" w14:paraId="3F951A70" w14:textId="77777777" w:rsidTr="009600D7">
        <w:trPr>
          <w:trHeight w:val="187"/>
          <w:jc w:val="center"/>
          <w:ins w:id="4494" w:author="jinwang (A)" w:date="2022-11-23T16:12:00Z"/>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9600D7">
            <w:pPr>
              <w:keepNext/>
              <w:keepLines/>
              <w:spacing w:after="0"/>
              <w:jc w:val="center"/>
              <w:rPr>
                <w:ins w:id="4495"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9600D7">
            <w:pPr>
              <w:keepNext/>
              <w:keepLines/>
              <w:spacing w:after="0"/>
              <w:jc w:val="center"/>
              <w:rPr>
                <w:ins w:id="4496" w:author="jinwang (A)" w:date="2022-11-23T16:12:00Z"/>
                <w:rFonts w:ascii="Arial" w:eastAsia="Times New Roman" w:hAnsi="Arial" w:cs="Arial"/>
                <w:sz w:val="18"/>
                <w:lang w:val="en-US" w:eastAsia="ko-KR"/>
              </w:rPr>
            </w:pPr>
            <w:ins w:id="4497" w:author="jinwang (A)" w:date="2022-11-23T16:12:00Z">
              <w:r w:rsidRPr="0040769F">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9600D7">
            <w:pPr>
              <w:keepNext/>
              <w:keepLines/>
              <w:spacing w:after="0"/>
              <w:jc w:val="center"/>
              <w:rPr>
                <w:ins w:id="4498" w:author="jinwang (A)" w:date="2022-11-23T16:12:00Z"/>
                <w:rFonts w:ascii="Arial" w:eastAsia="Times New Roman" w:hAnsi="Arial" w:cs="Arial"/>
                <w:sz w:val="18"/>
                <w:lang w:val="en-US" w:eastAsia="zh-CN"/>
              </w:rPr>
            </w:pPr>
            <w:ins w:id="4499" w:author="jinwang (A)" w:date="2022-11-23T16:12:00Z">
              <w:r w:rsidRPr="0040769F">
                <w:rPr>
                  <w:rFonts w:ascii="Arial" w:eastAsia="Times New Roman" w:hAnsi="Arial" w:cs="Arial"/>
                  <w:sz w:val="18"/>
                  <w:lang w:eastAsia="zh-TW"/>
                </w:rPr>
                <w:t>3400</w:t>
              </w:r>
            </w:ins>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9600D7">
            <w:pPr>
              <w:keepNext/>
              <w:keepLines/>
              <w:spacing w:after="0"/>
              <w:jc w:val="center"/>
              <w:rPr>
                <w:ins w:id="4500" w:author="jinwang (A)" w:date="2022-11-23T16:12:00Z"/>
                <w:rFonts w:ascii="Arial" w:eastAsia="Times New Roman" w:hAnsi="Arial" w:cs="Arial"/>
                <w:sz w:val="18"/>
                <w:lang w:val="en-US" w:eastAsia="ko-KR"/>
              </w:rPr>
            </w:pPr>
            <w:ins w:id="4501" w:author="jinwang (A)" w:date="2022-11-23T16:12:00Z">
              <w:r w:rsidRPr="0040769F">
                <w:rPr>
                  <w:rFonts w:ascii="Arial" w:eastAsia="Times New Roman"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9600D7">
            <w:pPr>
              <w:keepNext/>
              <w:keepLines/>
              <w:spacing w:after="0"/>
              <w:jc w:val="center"/>
              <w:rPr>
                <w:ins w:id="4502" w:author="jinwang (A)" w:date="2022-11-23T16:12:00Z"/>
                <w:rFonts w:ascii="Arial" w:eastAsia="Times New Roman" w:hAnsi="Arial" w:cs="Arial"/>
                <w:sz w:val="18"/>
                <w:lang w:val="en-US" w:eastAsia="ko-KR"/>
              </w:rPr>
            </w:pPr>
            <w:ins w:id="4503" w:author="jinwang (A)" w:date="2022-11-23T16:12:00Z">
              <w:r w:rsidRPr="0040769F">
                <w:rPr>
                  <w:rFonts w:ascii="Arial" w:eastAsia="Times New Roman" w:hAnsi="Arial" w:cs="Arial"/>
                  <w:kern w:val="2"/>
                  <w:sz w:val="18"/>
                  <w:szCs w:val="24"/>
                  <w:lang w:eastAsia="ko-KR"/>
                </w:rPr>
                <w:t>5</w:t>
              </w:r>
              <w:r w:rsidRPr="0040769F">
                <w:rPr>
                  <w:rFonts w:ascii="Arial" w:eastAsia="Times New Roman" w:hAnsi="Arial" w:cs="Arial"/>
                  <w:kern w:val="2"/>
                  <w:sz w:val="18"/>
                  <w:szCs w:val="24"/>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9600D7">
            <w:pPr>
              <w:keepNext/>
              <w:keepLines/>
              <w:spacing w:after="0"/>
              <w:jc w:val="center"/>
              <w:rPr>
                <w:ins w:id="4504" w:author="jinwang (A)" w:date="2022-11-23T16:12:00Z"/>
                <w:rFonts w:ascii="Arial" w:eastAsia="Times New Roman" w:hAnsi="Arial" w:cs="Arial"/>
                <w:sz w:val="18"/>
                <w:lang w:val="en-US" w:eastAsia="zh-CN"/>
              </w:rPr>
            </w:pPr>
            <w:ins w:id="4505" w:author="jinwang (A)" w:date="2022-11-23T16:12:00Z">
              <w:r w:rsidRPr="0040769F">
                <w:rPr>
                  <w:rFonts w:ascii="Arial" w:eastAsia="Times New Roman" w:hAnsi="Arial" w:cs="Arial"/>
                  <w:sz w:val="18"/>
                  <w:lang w:eastAsia="zh-TW"/>
                </w:rPr>
                <w:t>3400</w:t>
              </w:r>
            </w:ins>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9600D7">
            <w:pPr>
              <w:keepNext/>
              <w:keepLines/>
              <w:spacing w:after="0"/>
              <w:jc w:val="center"/>
              <w:rPr>
                <w:ins w:id="4506" w:author="jinwang (A)" w:date="2022-11-23T16:12:00Z"/>
                <w:rFonts w:ascii="Arial" w:eastAsia="Times New Roman" w:hAnsi="Arial" w:cs="Arial"/>
                <w:sz w:val="18"/>
                <w:lang w:val="en-US" w:eastAsia="zh-CN"/>
              </w:rPr>
            </w:pPr>
            <w:ins w:id="4507" w:author="jinwang (A)" w:date="2022-11-23T16:12:00Z">
              <w:r w:rsidRPr="0040769F">
                <w:rPr>
                  <w:rFonts w:ascii="Arial" w:eastAsia="Times New Roman"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9600D7">
            <w:pPr>
              <w:keepNext/>
              <w:keepLines/>
              <w:spacing w:after="0"/>
              <w:jc w:val="center"/>
              <w:rPr>
                <w:ins w:id="4508" w:author="jinwang (A)" w:date="2022-11-23T16:12:00Z"/>
                <w:rFonts w:ascii="Arial" w:eastAsia="Times New Roman" w:hAnsi="Arial" w:cs="Arial"/>
                <w:sz w:val="18"/>
                <w:lang w:eastAsia="ja-JP"/>
              </w:rPr>
            </w:pPr>
            <w:ins w:id="4509" w:author="jinwang (A)" w:date="2022-11-23T16:12:00Z">
              <w:r w:rsidRPr="0040769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9600D7">
            <w:pPr>
              <w:keepNext/>
              <w:keepLines/>
              <w:spacing w:after="0"/>
              <w:jc w:val="center"/>
              <w:rPr>
                <w:ins w:id="4510" w:author="jinwang (A)" w:date="2022-11-23T16:12:00Z"/>
                <w:rFonts w:ascii="Arial" w:eastAsia="Times New Roman" w:hAnsi="Arial"/>
                <w:sz w:val="18"/>
                <w:lang w:eastAsia="ko-KR"/>
              </w:rPr>
            </w:pPr>
            <w:ins w:id="4511" w:author="jinwang (A)" w:date="2022-11-23T16:12:00Z">
              <w:r w:rsidRPr="0040769F">
                <w:rPr>
                  <w:rFonts w:ascii="Arial" w:eastAsia="Times New Roman" w:hAnsi="Arial"/>
                  <w:sz w:val="18"/>
                  <w:lang w:val="en-US" w:eastAsia="ko-KR"/>
                </w:rPr>
                <w:t>N/A</w:t>
              </w:r>
            </w:ins>
          </w:p>
        </w:tc>
      </w:tr>
      <w:tr w:rsidR="009600D7" w:rsidRPr="0040769F" w14:paraId="40FE86D2" w14:textId="77777777" w:rsidTr="009600D7">
        <w:trPr>
          <w:trHeight w:val="187"/>
          <w:jc w:val="center"/>
          <w:ins w:id="4512" w:author="jinwang (A)" w:date="2022-11-23T16:12:00Z"/>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9600D7">
            <w:pPr>
              <w:keepNext/>
              <w:keepLines/>
              <w:spacing w:after="0"/>
              <w:jc w:val="center"/>
              <w:rPr>
                <w:ins w:id="4513"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9600D7">
            <w:pPr>
              <w:keepNext/>
              <w:keepLines/>
              <w:spacing w:after="0"/>
              <w:jc w:val="center"/>
              <w:rPr>
                <w:ins w:id="4514" w:author="jinwang (A)" w:date="2022-11-23T16:12:00Z"/>
                <w:rFonts w:ascii="Arial" w:eastAsia="Times New Roman" w:hAnsi="Arial" w:cs="Arial"/>
                <w:sz w:val="18"/>
                <w:lang w:val="en-US" w:eastAsia="ko-KR"/>
              </w:rPr>
            </w:pPr>
            <w:ins w:id="4515" w:author="jinwang (A)" w:date="2022-11-23T16:12:00Z">
              <w:r w:rsidRPr="0040769F">
                <w:rPr>
                  <w:rFonts w:ascii="Arial" w:eastAsia="Times New Roman"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9600D7">
            <w:pPr>
              <w:keepNext/>
              <w:keepLines/>
              <w:spacing w:after="0"/>
              <w:jc w:val="center"/>
              <w:rPr>
                <w:ins w:id="4516" w:author="jinwang (A)" w:date="2022-11-23T16:12:00Z"/>
                <w:rFonts w:ascii="Arial" w:eastAsia="Times New Roman" w:hAnsi="Arial" w:cs="Arial"/>
                <w:sz w:val="18"/>
                <w:lang w:val="en-US" w:eastAsia="zh-CN"/>
              </w:rPr>
            </w:pPr>
            <w:ins w:id="4517" w:author="jinwang (A)" w:date="2022-11-23T16:12:00Z">
              <w:r w:rsidRPr="0040769F">
                <w:rPr>
                  <w:rFonts w:ascii="Arial" w:eastAsia="Times New Roman" w:hAnsi="Arial"/>
                  <w:sz w:val="18"/>
                  <w:lang w:eastAsia="ko-KR"/>
                </w:rPr>
                <w:t>1870</w:t>
              </w:r>
            </w:ins>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9600D7">
            <w:pPr>
              <w:keepNext/>
              <w:keepLines/>
              <w:spacing w:after="0"/>
              <w:jc w:val="center"/>
              <w:rPr>
                <w:ins w:id="4518" w:author="jinwang (A)" w:date="2022-11-23T16:12:00Z"/>
                <w:rFonts w:ascii="Arial" w:eastAsia="Times New Roman" w:hAnsi="Arial" w:cs="Arial"/>
                <w:sz w:val="18"/>
                <w:lang w:val="en-US" w:eastAsia="ko-KR"/>
              </w:rPr>
            </w:pPr>
            <w:ins w:id="4519" w:author="jinwang (A)" w:date="2022-11-23T16:12:00Z">
              <w:r w:rsidRPr="0040769F">
                <w:rPr>
                  <w:rFonts w:ascii="Arial" w:eastAsia="Times New Roman" w:hAnsi="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9600D7">
            <w:pPr>
              <w:keepNext/>
              <w:keepLines/>
              <w:spacing w:after="0"/>
              <w:jc w:val="center"/>
              <w:rPr>
                <w:ins w:id="4520" w:author="jinwang (A)" w:date="2022-11-23T16:12:00Z"/>
                <w:rFonts w:ascii="Arial" w:eastAsia="Times New Roman" w:hAnsi="Arial" w:cs="Arial"/>
                <w:sz w:val="18"/>
                <w:lang w:val="en-US" w:eastAsia="ko-KR"/>
              </w:rPr>
            </w:pPr>
            <w:ins w:id="4521" w:author="jinwang (A)" w:date="2022-11-23T16:12:00Z">
              <w:r w:rsidRPr="0040769F">
                <w:rPr>
                  <w:rFonts w:ascii="Arial" w:eastAsia="Times New Roman"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9600D7">
            <w:pPr>
              <w:keepNext/>
              <w:keepLines/>
              <w:spacing w:after="0"/>
              <w:jc w:val="center"/>
              <w:rPr>
                <w:ins w:id="4522" w:author="jinwang (A)" w:date="2022-11-23T16:12:00Z"/>
                <w:rFonts w:ascii="Arial" w:eastAsia="Times New Roman" w:hAnsi="Arial" w:cs="Arial"/>
                <w:sz w:val="18"/>
                <w:lang w:val="en-US" w:eastAsia="zh-CN"/>
              </w:rPr>
            </w:pPr>
            <w:ins w:id="4523" w:author="jinwang (A)" w:date="2022-11-23T16:12:00Z">
              <w:r w:rsidRPr="0040769F">
                <w:rPr>
                  <w:rFonts w:ascii="Arial" w:eastAsia="Times New Roman" w:hAnsi="Arial"/>
                  <w:sz w:val="18"/>
                  <w:lang w:eastAsia="ko-KR"/>
                </w:rPr>
                <w:t>1950</w:t>
              </w:r>
            </w:ins>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9600D7">
            <w:pPr>
              <w:keepNext/>
              <w:keepLines/>
              <w:spacing w:after="0"/>
              <w:jc w:val="center"/>
              <w:rPr>
                <w:ins w:id="4524" w:author="jinwang (A)" w:date="2022-11-23T16:12:00Z"/>
                <w:rFonts w:ascii="Arial" w:eastAsia="Times New Roman" w:hAnsi="Arial" w:cs="Arial"/>
                <w:sz w:val="18"/>
                <w:lang w:val="en-US" w:eastAsia="zh-CN"/>
              </w:rPr>
            </w:pPr>
            <w:ins w:id="4525" w:author="jinwang (A)" w:date="2022-11-23T16:12:00Z">
              <w:r w:rsidRPr="00B11188">
                <w:rPr>
                  <w:rFonts w:ascii="Arial" w:eastAsia="Times New Roman" w:hAnsi="Arial"/>
                  <w:color w:val="FF0000"/>
                  <w:sz w:val="18"/>
                  <w:lang w:eastAsia="ko-KR"/>
                </w:rPr>
                <w:t>20.</w:t>
              </w:r>
              <w:r>
                <w:rPr>
                  <w:rFonts w:ascii="Arial" w:eastAsia="Times New Roman" w:hAnsi="Arial"/>
                  <w:color w:val="FF0000"/>
                  <w:sz w:val="18"/>
                  <w:lang w:eastAsia="ko-KR"/>
                </w:rPr>
                <w:t>0</w:t>
              </w:r>
            </w:ins>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9600D7">
            <w:pPr>
              <w:keepNext/>
              <w:keepLines/>
              <w:spacing w:after="0"/>
              <w:jc w:val="center"/>
              <w:rPr>
                <w:ins w:id="4526" w:author="jinwang (A)" w:date="2022-11-23T16:12:00Z"/>
                <w:rFonts w:ascii="Arial" w:eastAsia="Times New Roman" w:hAnsi="Arial" w:cs="Arial"/>
                <w:sz w:val="18"/>
                <w:lang w:eastAsia="ja-JP"/>
              </w:rPr>
            </w:pPr>
            <w:ins w:id="4527" w:author="jinwang (A)" w:date="2022-11-23T16:12:00Z">
              <w:r w:rsidRPr="0040769F">
                <w:rPr>
                  <w:rFonts w:ascii="Arial" w:eastAsia="Times New Roman"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9600D7">
            <w:pPr>
              <w:keepNext/>
              <w:keepLines/>
              <w:spacing w:after="0"/>
              <w:jc w:val="center"/>
              <w:rPr>
                <w:ins w:id="4528" w:author="jinwang (A)" w:date="2022-11-23T16:12:00Z"/>
                <w:rFonts w:ascii="Arial" w:eastAsia="Times New Roman" w:hAnsi="Arial"/>
                <w:sz w:val="18"/>
                <w:lang w:eastAsia="ko-KR"/>
              </w:rPr>
            </w:pPr>
            <w:ins w:id="4529" w:author="jinwang (A)" w:date="2022-11-23T16:12:00Z">
              <w:r w:rsidRPr="0040769F">
                <w:rPr>
                  <w:rFonts w:ascii="Arial" w:eastAsia="Times New Roman" w:hAnsi="Arial"/>
                  <w:sz w:val="18"/>
                </w:rPr>
                <w:t>IMD4</w:t>
              </w:r>
            </w:ins>
          </w:p>
        </w:tc>
      </w:tr>
      <w:tr w:rsidR="009600D7" w:rsidRPr="0040769F" w14:paraId="500B4D57" w14:textId="77777777" w:rsidTr="009600D7">
        <w:trPr>
          <w:trHeight w:val="187"/>
          <w:jc w:val="center"/>
          <w:ins w:id="4530" w:author="jinwang (A)" w:date="2022-11-23T16:12:00Z"/>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9600D7">
            <w:pPr>
              <w:keepNext/>
              <w:keepLines/>
              <w:spacing w:after="0"/>
              <w:jc w:val="center"/>
              <w:rPr>
                <w:ins w:id="4531"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9600D7">
            <w:pPr>
              <w:keepNext/>
              <w:keepLines/>
              <w:spacing w:after="0"/>
              <w:jc w:val="center"/>
              <w:rPr>
                <w:ins w:id="4532" w:author="jinwang (A)" w:date="2022-11-23T16:12:00Z"/>
                <w:rFonts w:ascii="Arial" w:eastAsia="Times New Roman" w:hAnsi="Arial" w:cs="Arial"/>
                <w:sz w:val="18"/>
                <w:lang w:val="en-US" w:eastAsia="ko-KR"/>
              </w:rPr>
            </w:pPr>
            <w:ins w:id="4533" w:author="jinwang (A)" w:date="2022-11-23T16:12:00Z">
              <w:r w:rsidRPr="0040769F">
                <w:rPr>
                  <w:rFonts w:ascii="Arial" w:eastAsia="Times New Roman"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9600D7">
            <w:pPr>
              <w:keepNext/>
              <w:keepLines/>
              <w:spacing w:after="0"/>
              <w:jc w:val="center"/>
              <w:rPr>
                <w:ins w:id="4534" w:author="jinwang (A)" w:date="2022-11-23T16:12:00Z"/>
                <w:rFonts w:ascii="Arial" w:eastAsia="Times New Roman" w:hAnsi="Arial" w:cs="Arial"/>
                <w:sz w:val="18"/>
                <w:lang w:val="en-US" w:eastAsia="zh-CN"/>
              </w:rPr>
            </w:pPr>
            <w:ins w:id="4535" w:author="jinwang (A)" w:date="2022-11-23T16:12:00Z">
              <w:r w:rsidRPr="0040769F">
                <w:rPr>
                  <w:rFonts w:ascii="Arial" w:eastAsia="Times New Roman" w:hAnsi="Arial"/>
                  <w:sz w:val="18"/>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9600D7">
            <w:pPr>
              <w:keepNext/>
              <w:keepLines/>
              <w:spacing w:after="0"/>
              <w:jc w:val="center"/>
              <w:rPr>
                <w:ins w:id="4536" w:author="jinwang (A)" w:date="2022-11-23T16:12:00Z"/>
                <w:rFonts w:ascii="Arial" w:eastAsia="Times New Roman" w:hAnsi="Arial" w:cs="Arial"/>
                <w:sz w:val="18"/>
                <w:lang w:val="en-US" w:eastAsia="ko-KR"/>
              </w:rPr>
            </w:pPr>
            <w:ins w:id="4537" w:author="jinwang (A)" w:date="2022-11-23T16:12:00Z">
              <w:r w:rsidRPr="0040769F">
                <w:rPr>
                  <w:rFonts w:ascii="Arial" w:eastAsia="Times New Roman" w:hAnsi="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9600D7">
            <w:pPr>
              <w:keepNext/>
              <w:keepLines/>
              <w:spacing w:after="0"/>
              <w:jc w:val="center"/>
              <w:rPr>
                <w:ins w:id="4538" w:author="jinwang (A)" w:date="2022-11-23T16:12:00Z"/>
                <w:rFonts w:ascii="Arial" w:eastAsia="Times New Roman" w:hAnsi="Arial" w:cs="Arial"/>
                <w:sz w:val="18"/>
                <w:lang w:val="en-US" w:eastAsia="ko-KR"/>
              </w:rPr>
            </w:pPr>
            <w:ins w:id="4539" w:author="jinwang (A)" w:date="2022-11-23T16:12:00Z">
              <w:r w:rsidRPr="0040769F">
                <w:rPr>
                  <w:rFonts w:ascii="Arial" w:eastAsia="Times New Roman"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9600D7">
            <w:pPr>
              <w:keepNext/>
              <w:keepLines/>
              <w:spacing w:after="0"/>
              <w:jc w:val="center"/>
              <w:rPr>
                <w:ins w:id="4540" w:author="jinwang (A)" w:date="2022-11-23T16:12:00Z"/>
                <w:rFonts w:ascii="Arial" w:eastAsia="Times New Roman" w:hAnsi="Arial" w:cs="Arial"/>
                <w:sz w:val="18"/>
                <w:lang w:val="en-US" w:eastAsia="zh-CN"/>
              </w:rPr>
            </w:pPr>
            <w:ins w:id="4541" w:author="jinwang (A)" w:date="2022-11-23T16:12:00Z">
              <w:r w:rsidRPr="0040769F">
                <w:rPr>
                  <w:rFonts w:ascii="Arial" w:eastAsia="Times New Roman" w:hAnsi="Arial"/>
                  <w:sz w:val="18"/>
                  <w:lang w:eastAsia="ko-KR"/>
                </w:rPr>
                <w:t>2685</w:t>
              </w:r>
            </w:ins>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9600D7">
            <w:pPr>
              <w:keepNext/>
              <w:keepLines/>
              <w:spacing w:after="0"/>
              <w:jc w:val="center"/>
              <w:rPr>
                <w:ins w:id="4542" w:author="jinwang (A)" w:date="2022-11-23T16:12:00Z"/>
                <w:rFonts w:ascii="Arial" w:eastAsia="Times New Roman" w:hAnsi="Arial" w:cs="Arial"/>
                <w:sz w:val="18"/>
                <w:lang w:val="en-US" w:eastAsia="zh-CN"/>
              </w:rPr>
            </w:pPr>
            <w:ins w:id="4543" w:author="jinwang (A)" w:date="2022-11-23T16:12:00Z">
              <w:r w:rsidRPr="0040769F">
                <w:rPr>
                  <w:rFonts w:ascii="Arial" w:eastAsia="Times New Roman"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9600D7">
            <w:pPr>
              <w:keepNext/>
              <w:keepLines/>
              <w:spacing w:after="0"/>
              <w:jc w:val="center"/>
              <w:rPr>
                <w:ins w:id="4544" w:author="jinwang (A)" w:date="2022-11-23T16:12:00Z"/>
                <w:rFonts w:ascii="Arial" w:eastAsia="Times New Roman" w:hAnsi="Arial" w:cs="Arial"/>
                <w:sz w:val="18"/>
                <w:lang w:eastAsia="ja-JP"/>
              </w:rPr>
            </w:pPr>
            <w:ins w:id="4545" w:author="jinwang (A)" w:date="2022-11-23T16:12:00Z">
              <w:r w:rsidRPr="0040769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9600D7">
            <w:pPr>
              <w:keepNext/>
              <w:keepLines/>
              <w:spacing w:after="0"/>
              <w:jc w:val="center"/>
              <w:rPr>
                <w:ins w:id="4546" w:author="jinwang (A)" w:date="2022-11-23T16:12:00Z"/>
                <w:rFonts w:ascii="Arial" w:eastAsia="Times New Roman" w:hAnsi="Arial"/>
                <w:sz w:val="18"/>
                <w:lang w:eastAsia="ko-KR"/>
              </w:rPr>
            </w:pPr>
            <w:ins w:id="4547" w:author="jinwang (A)" w:date="2022-11-23T16:12:00Z">
              <w:r w:rsidRPr="0040769F">
                <w:rPr>
                  <w:rFonts w:ascii="Arial" w:eastAsia="Times New Roman" w:hAnsi="Arial"/>
                  <w:sz w:val="18"/>
                  <w:lang w:eastAsia="ko-KR"/>
                </w:rPr>
                <w:t>N/A</w:t>
              </w:r>
            </w:ins>
          </w:p>
        </w:tc>
      </w:tr>
      <w:tr w:rsidR="009600D7" w:rsidRPr="0040769F" w14:paraId="30543D1E" w14:textId="77777777" w:rsidTr="009600D7">
        <w:trPr>
          <w:trHeight w:val="187"/>
          <w:jc w:val="center"/>
          <w:ins w:id="4548" w:author="jinwang (A)" w:date="2022-11-23T16:12:00Z"/>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9600D7">
            <w:pPr>
              <w:keepNext/>
              <w:keepLines/>
              <w:spacing w:after="0"/>
              <w:jc w:val="center"/>
              <w:rPr>
                <w:ins w:id="4549" w:author="jinwang (A)" w:date="2022-11-23T16:1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9600D7">
            <w:pPr>
              <w:keepNext/>
              <w:keepLines/>
              <w:spacing w:after="0"/>
              <w:jc w:val="center"/>
              <w:rPr>
                <w:ins w:id="4550" w:author="jinwang (A)" w:date="2022-11-23T16:12:00Z"/>
                <w:rFonts w:ascii="Arial" w:eastAsia="Times New Roman" w:hAnsi="Arial" w:cs="Arial"/>
                <w:sz w:val="18"/>
                <w:lang w:val="en-US" w:eastAsia="ko-KR"/>
              </w:rPr>
            </w:pPr>
            <w:ins w:id="4551" w:author="jinwang (A)" w:date="2022-11-23T16:12:00Z">
              <w:r w:rsidRPr="0040769F">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9600D7">
            <w:pPr>
              <w:keepNext/>
              <w:keepLines/>
              <w:spacing w:after="0"/>
              <w:jc w:val="center"/>
              <w:rPr>
                <w:ins w:id="4552" w:author="jinwang (A)" w:date="2022-11-23T16:12:00Z"/>
                <w:rFonts w:ascii="Arial" w:eastAsia="Times New Roman" w:hAnsi="Arial" w:cs="Arial"/>
                <w:sz w:val="18"/>
                <w:lang w:val="en-US" w:eastAsia="zh-CN"/>
              </w:rPr>
            </w:pPr>
            <w:ins w:id="4553" w:author="jinwang (A)" w:date="2022-11-23T16:12:00Z">
              <w:r w:rsidRPr="0040769F">
                <w:rPr>
                  <w:rFonts w:ascii="Arial" w:eastAsia="Times New Roman" w:hAnsi="Arial"/>
                  <w:sz w:val="18"/>
                  <w:lang w:eastAsia="ko-KR"/>
                </w:rPr>
                <w:t>3525</w:t>
              </w:r>
            </w:ins>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9600D7">
            <w:pPr>
              <w:keepNext/>
              <w:keepLines/>
              <w:spacing w:after="0"/>
              <w:jc w:val="center"/>
              <w:rPr>
                <w:ins w:id="4554" w:author="jinwang (A)" w:date="2022-11-23T16:12:00Z"/>
                <w:rFonts w:ascii="Arial" w:eastAsia="Times New Roman" w:hAnsi="Arial" w:cs="Arial"/>
                <w:sz w:val="18"/>
                <w:lang w:val="en-US" w:eastAsia="ko-KR"/>
              </w:rPr>
            </w:pPr>
            <w:ins w:id="4555" w:author="jinwang (A)" w:date="2022-11-23T16:12:00Z">
              <w:r w:rsidRPr="0040769F">
                <w:rPr>
                  <w:rFonts w:ascii="Arial" w:eastAsia="Times New Roman" w:hAnsi="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9600D7">
            <w:pPr>
              <w:keepNext/>
              <w:keepLines/>
              <w:spacing w:after="0"/>
              <w:jc w:val="center"/>
              <w:rPr>
                <w:ins w:id="4556" w:author="jinwang (A)" w:date="2022-11-23T16:12:00Z"/>
                <w:rFonts w:ascii="Arial" w:eastAsia="Times New Roman" w:hAnsi="Arial" w:cs="Arial"/>
                <w:sz w:val="18"/>
                <w:lang w:val="en-US" w:eastAsia="ko-KR"/>
              </w:rPr>
            </w:pPr>
            <w:ins w:id="4557" w:author="jinwang (A)" w:date="2022-11-23T16:12:00Z">
              <w:r w:rsidRPr="0040769F">
                <w:rPr>
                  <w:rFonts w:ascii="Arial" w:eastAsia="Times New Roman"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9600D7">
            <w:pPr>
              <w:keepNext/>
              <w:keepLines/>
              <w:spacing w:after="0"/>
              <w:jc w:val="center"/>
              <w:rPr>
                <w:ins w:id="4558" w:author="jinwang (A)" w:date="2022-11-23T16:12:00Z"/>
                <w:rFonts w:ascii="Arial" w:eastAsia="Times New Roman" w:hAnsi="Arial" w:cs="Arial"/>
                <w:sz w:val="18"/>
                <w:lang w:val="en-US" w:eastAsia="zh-CN"/>
              </w:rPr>
            </w:pPr>
            <w:ins w:id="4559" w:author="jinwang (A)" w:date="2022-11-23T16:12:00Z">
              <w:r w:rsidRPr="0040769F">
                <w:rPr>
                  <w:rFonts w:ascii="Arial" w:eastAsia="Times New Roman" w:hAnsi="Arial"/>
                  <w:sz w:val="18"/>
                  <w:lang w:eastAsia="ko-KR"/>
                </w:rPr>
                <w:t>3525</w:t>
              </w:r>
            </w:ins>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9600D7">
            <w:pPr>
              <w:keepNext/>
              <w:keepLines/>
              <w:spacing w:after="0"/>
              <w:jc w:val="center"/>
              <w:rPr>
                <w:ins w:id="4560" w:author="jinwang (A)" w:date="2022-11-23T16:12:00Z"/>
                <w:rFonts w:ascii="Arial" w:eastAsia="Times New Roman" w:hAnsi="Arial" w:cs="Arial"/>
                <w:sz w:val="18"/>
                <w:lang w:val="en-US" w:eastAsia="zh-CN"/>
              </w:rPr>
            </w:pPr>
            <w:ins w:id="4561" w:author="jinwang (A)" w:date="2022-11-23T16:12:00Z">
              <w:r w:rsidRPr="0040769F">
                <w:rPr>
                  <w:rFonts w:ascii="Arial" w:eastAsia="Times New Roman"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9600D7">
            <w:pPr>
              <w:keepNext/>
              <w:keepLines/>
              <w:spacing w:after="0"/>
              <w:jc w:val="center"/>
              <w:rPr>
                <w:ins w:id="4562" w:author="jinwang (A)" w:date="2022-11-23T16:12:00Z"/>
                <w:rFonts w:ascii="Arial" w:eastAsia="Times New Roman" w:hAnsi="Arial" w:cs="Arial"/>
                <w:sz w:val="18"/>
                <w:lang w:eastAsia="ja-JP"/>
              </w:rPr>
            </w:pPr>
            <w:ins w:id="4563" w:author="jinwang (A)" w:date="2022-11-23T16:12:00Z">
              <w:r w:rsidRPr="0040769F">
                <w:rPr>
                  <w:rFonts w:ascii="Arial" w:eastAsia="Times New Roman"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9600D7">
            <w:pPr>
              <w:keepNext/>
              <w:keepLines/>
              <w:spacing w:after="0"/>
              <w:jc w:val="center"/>
              <w:rPr>
                <w:ins w:id="4564" w:author="jinwang (A)" w:date="2022-11-23T16:12:00Z"/>
                <w:rFonts w:ascii="Arial" w:eastAsia="Times New Roman" w:hAnsi="Arial"/>
                <w:sz w:val="18"/>
                <w:lang w:eastAsia="ko-KR"/>
              </w:rPr>
            </w:pPr>
            <w:ins w:id="4565" w:author="jinwang (A)" w:date="2022-11-23T16:12:00Z">
              <w:r w:rsidRPr="0040769F">
                <w:rPr>
                  <w:rFonts w:ascii="Arial" w:eastAsia="Times New Roman" w:hAnsi="Arial"/>
                  <w:sz w:val="18"/>
                  <w:lang w:eastAsia="ko-KR"/>
                </w:rPr>
                <w:t>N/A</w:t>
              </w:r>
            </w:ins>
          </w:p>
        </w:tc>
      </w:tr>
      <w:tr w:rsidR="00DE12EE" w14:paraId="17696664" w14:textId="77777777" w:rsidTr="00FF16A0">
        <w:trPr>
          <w:trHeight w:val="113"/>
          <w:jc w:val="center"/>
          <w:ins w:id="4566" w:author="jinwang (A)" w:date="2022-11-23T18:03:00Z"/>
        </w:trPr>
        <w:tc>
          <w:tcPr>
            <w:tcW w:w="9859" w:type="dxa"/>
            <w:gridSpan w:val="9"/>
            <w:tcBorders>
              <w:left w:val="single" w:sz="4" w:space="0" w:color="auto"/>
              <w:right w:val="single" w:sz="4" w:space="0" w:color="auto"/>
            </w:tcBorders>
            <w:vAlign w:val="center"/>
          </w:tcPr>
          <w:p w14:paraId="6594C57E" w14:textId="77777777" w:rsidR="00DE12EE" w:rsidRDefault="00DE12EE" w:rsidP="00FF16A0">
            <w:pPr>
              <w:pStyle w:val="TAN"/>
              <w:rPr>
                <w:ins w:id="4567" w:author="jinwang (A)" w:date="2022-11-23T18:03:00Z"/>
              </w:rPr>
            </w:pPr>
            <w:ins w:id="4568" w:author="jinwang (A)" w:date="2022-11-23T18:03: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2AB96EA2" w14:textId="02C2835C" w:rsidR="009600D7" w:rsidRDefault="009600D7" w:rsidP="009600D7">
      <w:pPr>
        <w:rPr>
          <w:ins w:id="4569" w:author="jinwang (A)" w:date="2022-11-23T16:12:00Z"/>
          <w:lang w:eastAsia="zh-CN"/>
        </w:rPr>
      </w:pPr>
    </w:p>
    <w:p w14:paraId="26D60250" w14:textId="35F04BE4" w:rsidR="009600D7" w:rsidRPr="00EA2075" w:rsidRDefault="005C03AA" w:rsidP="009600D7">
      <w:pPr>
        <w:pStyle w:val="Heading3"/>
        <w:rPr>
          <w:ins w:id="4570" w:author="jinwang (A)" w:date="2022-11-23T16:12:00Z"/>
          <w:rFonts w:eastAsia="MS Mincho"/>
          <w:lang w:eastAsia="ja-JP"/>
        </w:rPr>
      </w:pPr>
      <w:bookmarkStart w:id="4571" w:name="_Toc120537679"/>
      <w:ins w:id="4572" w:author="jinwang (A)" w:date="2022-11-23T16:18:00Z">
        <w:r>
          <w:rPr>
            <w:rFonts w:eastAsia="MS Mincho"/>
            <w:lang w:eastAsia="ja-JP"/>
          </w:rPr>
          <w:t>6.8</w:t>
        </w:r>
      </w:ins>
      <w:ins w:id="4573" w:author="jinwang (A)" w:date="2022-11-23T16:12:00Z">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4571"/>
      </w:ins>
    </w:p>
    <w:p w14:paraId="7B237925" w14:textId="77777777" w:rsidR="009600D7" w:rsidRDefault="009600D7" w:rsidP="009600D7">
      <w:pPr>
        <w:rPr>
          <w:ins w:id="4574" w:author="jinwang (A)" w:date="2022-11-23T16:12:00Z"/>
        </w:rPr>
      </w:pPr>
      <w:ins w:id="4575" w:author="jinwang (A)" w:date="2022-11-23T16:12:00Z">
        <w:r>
          <w:t>Void</w:t>
        </w:r>
      </w:ins>
    </w:p>
    <w:p w14:paraId="0FE3DF98" w14:textId="4DA86169" w:rsidR="00E36C40" w:rsidRPr="004D3578" w:rsidRDefault="00E36C40" w:rsidP="00E36C40">
      <w:pPr>
        <w:pStyle w:val="Heading2"/>
        <w:rPr>
          <w:ins w:id="4576" w:author="jinwang (A)" w:date="2022-11-23T16:22:00Z"/>
          <w:lang w:eastAsia="zh-CN"/>
        </w:rPr>
      </w:pPr>
      <w:bookmarkStart w:id="4577" w:name="_Toc120537680"/>
      <w:ins w:id="4578" w:author="jinwang (A)" w:date="2022-11-23T16:22:00Z">
        <w:r>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4577"/>
      </w:ins>
    </w:p>
    <w:p w14:paraId="34059260" w14:textId="4ED28723" w:rsidR="00E36C40" w:rsidRPr="001043CD" w:rsidRDefault="00E36C40" w:rsidP="00E36C40">
      <w:pPr>
        <w:pStyle w:val="Heading3"/>
        <w:rPr>
          <w:ins w:id="4579" w:author="jinwang (A)" w:date="2022-11-23T16:22:00Z"/>
          <w:rFonts w:cs="Arial"/>
          <w:szCs w:val="28"/>
          <w:lang w:eastAsia="zh-CN"/>
        </w:rPr>
      </w:pPr>
      <w:bookmarkStart w:id="4580" w:name="_Toc120537681"/>
      <w:ins w:id="4581" w:author="jinwang (A)" w:date="2022-11-23T16:22:00Z">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580"/>
      </w:ins>
    </w:p>
    <w:p w14:paraId="61A8D174" w14:textId="447E1F84" w:rsidR="00E36C40" w:rsidRDefault="00E36C40" w:rsidP="00E36C40">
      <w:pPr>
        <w:pStyle w:val="TH"/>
        <w:rPr>
          <w:ins w:id="4582" w:author="jinwang (A)" w:date="2022-11-23T16:22:00Z"/>
          <w:lang w:val="en-US"/>
        </w:rPr>
      </w:pPr>
      <w:ins w:id="4583" w:author="jinwang (A)" w:date="2022-11-23T16:22:00Z">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ins w:id="4584" w:author="jinwang (A)" w:date="2022-11-23T16:22:00Z"/>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ins w:id="4585" w:author="jinwang (A)" w:date="2022-11-23T16:22:00Z"/>
                <w:sz w:val="16"/>
              </w:rPr>
            </w:pPr>
            <w:ins w:id="4586" w:author="jinwang (A)" w:date="2022-11-23T16:22: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ins w:id="4587" w:author="jinwang (A)" w:date="2022-11-23T16:22:00Z"/>
                <w:sz w:val="16"/>
              </w:rPr>
            </w:pPr>
            <w:ins w:id="4588" w:author="jinwang (A)" w:date="2022-11-23T16:22:00Z">
              <w:r w:rsidRPr="00AD0178">
                <w:rPr>
                  <w:sz w:val="16"/>
                </w:rPr>
                <w:t>Uplink CA configuration</w:t>
              </w:r>
              <w:r>
                <w:rPr>
                  <w:sz w:val="16"/>
                </w:rPr>
                <w:t xml:space="preserve"> or </w:t>
              </w:r>
            </w:ins>
          </w:p>
          <w:p w14:paraId="3DFC2CF9" w14:textId="77777777" w:rsidR="00E36C40" w:rsidRPr="00AD0178" w:rsidRDefault="00E36C40" w:rsidP="001917E6">
            <w:pPr>
              <w:pStyle w:val="TAH"/>
              <w:keepNext w:val="0"/>
              <w:rPr>
                <w:ins w:id="4589" w:author="jinwang (A)" w:date="2022-11-23T16:22:00Z"/>
                <w:sz w:val="16"/>
              </w:rPr>
            </w:pPr>
            <w:ins w:id="4590" w:author="jinwang (A)" w:date="2022-11-23T16:22: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ins w:id="4591" w:author="jinwang (A)" w:date="2022-11-23T16:22:00Z"/>
                <w:sz w:val="16"/>
              </w:rPr>
            </w:pPr>
            <w:ins w:id="4592" w:author="jinwang (A)" w:date="2022-11-23T16:22: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ins w:id="4593" w:author="jinwang (A)" w:date="2022-11-23T16:22:00Z"/>
                <w:sz w:val="16"/>
              </w:rPr>
            </w:pPr>
            <w:ins w:id="4594" w:author="jinwang (A)" w:date="2022-11-23T16:22: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ins w:id="4595" w:author="jinwang (A)" w:date="2022-11-23T16:22:00Z"/>
                <w:sz w:val="16"/>
              </w:rPr>
            </w:pPr>
            <w:ins w:id="4596" w:author="jinwang (A)" w:date="2022-11-23T16:22:00Z">
              <w:r w:rsidRPr="00AD0178">
                <w:rPr>
                  <w:sz w:val="16"/>
                </w:rPr>
                <w:t>Bandwidth combination set</w:t>
              </w:r>
            </w:ins>
          </w:p>
        </w:tc>
      </w:tr>
      <w:tr w:rsidR="00E36C40" w:rsidRPr="00AD0178" w14:paraId="5EA07B21" w14:textId="77777777" w:rsidTr="001917E6">
        <w:trPr>
          <w:trHeight w:val="275"/>
          <w:jc w:val="center"/>
          <w:ins w:id="4597" w:author="jinwang (A)" w:date="2022-11-23T16:22:00Z"/>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ins w:id="4598" w:author="jinwang (A)" w:date="2022-11-23T16:22:00Z"/>
                <w:sz w:val="16"/>
                <w:lang w:val="en-US" w:eastAsia="zh-CN"/>
              </w:rPr>
            </w:pPr>
            <w:ins w:id="4599" w:author="jinwang (A)" w:date="2022-11-23T16:22:00Z">
              <w:r w:rsidRPr="00442D05">
                <w:rPr>
                  <w:sz w:val="16"/>
                  <w:lang w:val="en-US" w:eastAsia="zh-CN"/>
                </w:rPr>
                <w:t>CA_n25A-n66A-n77A</w:t>
              </w:r>
            </w:ins>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ins w:id="4600" w:author="jinwang (A)" w:date="2022-11-23T16:22:00Z"/>
                <w:szCs w:val="18"/>
                <w:lang w:val="en-US" w:eastAsia="zh-CN"/>
              </w:rPr>
            </w:pPr>
            <w:ins w:id="4601" w:author="jinwang (A)" w:date="2022-11-23T16:22:00Z">
              <w:r w:rsidRPr="001E32DC">
                <w:rPr>
                  <w:szCs w:val="18"/>
                  <w:lang w:val="en-US" w:eastAsia="zh-CN"/>
                </w:rPr>
                <w:t>CA_n25A-n66A</w:t>
              </w:r>
            </w:ins>
          </w:p>
          <w:p w14:paraId="5EBBEACA" w14:textId="77777777" w:rsidR="00E36C40" w:rsidRPr="00154118" w:rsidRDefault="00E36C40" w:rsidP="001917E6">
            <w:pPr>
              <w:pStyle w:val="TAC"/>
              <w:rPr>
                <w:ins w:id="4602" w:author="jinwang (A)" w:date="2022-11-23T16:22:00Z"/>
                <w:b/>
                <w:bCs/>
                <w:color w:val="FF0000"/>
                <w:szCs w:val="18"/>
                <w:vertAlign w:val="superscript"/>
                <w:lang w:val="en-US" w:eastAsia="zh-CN"/>
              </w:rPr>
            </w:pPr>
            <w:ins w:id="4603" w:author="jinwang (A)" w:date="2022-11-23T16:22:00Z">
              <w:r w:rsidRPr="00154118">
                <w:rPr>
                  <w:b/>
                  <w:bCs/>
                  <w:szCs w:val="18"/>
                  <w:lang w:val="en-US" w:eastAsia="zh-CN"/>
                </w:rPr>
                <w:t>CA_n25A-n77A</w:t>
              </w:r>
              <w:r>
                <w:rPr>
                  <w:b/>
                  <w:bCs/>
                  <w:color w:val="FF0000"/>
                  <w:szCs w:val="18"/>
                  <w:vertAlign w:val="superscript"/>
                  <w:lang w:val="en-US" w:eastAsia="zh-CN"/>
                </w:rPr>
                <w:t>7</w:t>
              </w:r>
            </w:ins>
          </w:p>
          <w:p w14:paraId="6A2B3D05" w14:textId="77777777" w:rsidR="00E36C40" w:rsidRPr="00AD0178" w:rsidRDefault="00E36C40" w:rsidP="001917E6">
            <w:pPr>
              <w:pStyle w:val="TAC"/>
              <w:rPr>
                <w:ins w:id="4604" w:author="jinwang (A)" w:date="2022-11-23T16:22:00Z"/>
                <w:sz w:val="16"/>
                <w:lang w:val="en-US" w:eastAsia="zh-CN"/>
              </w:rPr>
            </w:pPr>
            <w:ins w:id="4605" w:author="jinwang (A)" w:date="2022-11-23T16:22:00Z">
              <w:r w:rsidRPr="001E32DC">
                <w:rPr>
                  <w:szCs w:val="18"/>
                  <w:lang w:val="en-US" w:eastAsia="zh-CN"/>
                </w:rPr>
                <w:t>CA_n66A-n77A</w:t>
              </w:r>
            </w:ins>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rPr>
                <w:ins w:id="4606" w:author="jinwang (A)" w:date="2022-11-23T16:22:00Z"/>
              </w:rPr>
            </w:pPr>
            <w:ins w:id="4607" w:author="jinwang (A)" w:date="2022-11-23T16:22: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ins w:id="4608" w:author="jinwang (A)" w:date="2022-11-23T16:22:00Z"/>
                <w:lang w:val="en-US" w:eastAsia="zh-CN" w:bidi="ar"/>
              </w:rPr>
            </w:pPr>
            <w:ins w:id="4609" w:author="jinwang (A)" w:date="2022-11-23T16:22:00Z">
              <w:r w:rsidRPr="00F10A93">
                <w:rPr>
                  <w:lang w:val="en-US" w:eastAsia="zh-CN" w:bidi="ar"/>
                </w:rPr>
                <w:t xml:space="preserve">n25 channel bandwidths in Table 5.3.5-1 </w:t>
              </w:r>
            </w:ins>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ins w:id="4610" w:author="jinwang (A)" w:date="2022-11-23T16:22:00Z"/>
                <w:sz w:val="16"/>
                <w:lang w:val="en-US" w:eastAsia="zh-CN"/>
              </w:rPr>
            </w:pPr>
            <w:ins w:id="4611" w:author="jinwang (A)" w:date="2022-11-23T16:22:00Z">
              <w:r>
                <w:rPr>
                  <w:rFonts w:cs="Arial"/>
                  <w:szCs w:val="18"/>
                  <w:lang w:val="en-US" w:eastAsia="zh-CN"/>
                </w:rPr>
                <w:t>4 and 5</w:t>
              </w:r>
            </w:ins>
          </w:p>
        </w:tc>
      </w:tr>
      <w:tr w:rsidR="00E36C40" w:rsidRPr="00AD0178" w14:paraId="31EB894F" w14:textId="77777777" w:rsidTr="001917E6">
        <w:trPr>
          <w:trHeight w:val="275"/>
          <w:jc w:val="center"/>
          <w:ins w:id="4612" w:author="jinwang (A)" w:date="2022-11-23T16:22:00Z"/>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ins w:id="4613" w:author="jinwang (A)" w:date="2022-11-23T16:22:00Z"/>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ins w:id="4614" w:author="jinwang (A)" w:date="2022-11-23T16:2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rPr>
                <w:ins w:id="4615" w:author="jinwang (A)" w:date="2022-11-23T16:22:00Z"/>
              </w:rPr>
            </w:pPr>
            <w:ins w:id="4616" w:author="jinwang (A)" w:date="2022-11-23T16:22: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ins w:id="4617" w:author="jinwang (A)" w:date="2022-11-23T16:22:00Z"/>
                <w:lang w:val="en-US" w:eastAsia="zh-CN" w:bidi="ar"/>
              </w:rPr>
            </w:pPr>
            <w:ins w:id="4618" w:author="jinwang (A)" w:date="2022-11-23T16:22:00Z">
              <w:r>
                <w:rPr>
                  <w:lang w:val="en-US" w:eastAsia="zh-CN" w:bidi="ar"/>
                </w:rPr>
                <w:t>n66</w:t>
              </w:r>
              <w:r w:rsidRPr="00F10A93">
                <w:rPr>
                  <w:lang w:val="en-US" w:eastAsia="zh-CN" w:bidi="ar"/>
                </w:rPr>
                <w:t xml:space="preserve"> channel bandwidths in Table 5.3.5-1 </w:t>
              </w:r>
            </w:ins>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ins w:id="4619" w:author="jinwang (A)" w:date="2022-11-23T16:22:00Z"/>
                <w:sz w:val="16"/>
                <w:lang w:val="en-US" w:eastAsia="zh-CN"/>
              </w:rPr>
            </w:pPr>
          </w:p>
        </w:tc>
      </w:tr>
      <w:tr w:rsidR="00E36C40" w:rsidRPr="00AD0178" w14:paraId="1EB20CE9" w14:textId="77777777" w:rsidTr="001917E6">
        <w:trPr>
          <w:trHeight w:val="275"/>
          <w:jc w:val="center"/>
          <w:ins w:id="4620" w:author="jinwang (A)" w:date="2022-11-23T16:22:00Z"/>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ins w:id="4621" w:author="jinwang (A)" w:date="2022-11-23T16:22: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ins w:id="4622" w:author="jinwang (A)" w:date="2022-11-23T16:2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rPr>
                <w:ins w:id="4623" w:author="jinwang (A)" w:date="2022-11-23T16:22:00Z"/>
              </w:rPr>
            </w:pPr>
            <w:ins w:id="4624" w:author="jinwang (A)" w:date="2022-11-23T16:22:00Z">
              <w:r w:rsidRPr="001E32DC">
                <w:rPr>
                  <w:lang w:val="en-US" w:eastAsia="zh-CN"/>
                </w:rPr>
                <w:t>n7</w:t>
              </w:r>
              <w:r>
                <w:rPr>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ins w:id="4625" w:author="jinwang (A)" w:date="2022-11-23T16:22:00Z"/>
                <w:lang w:val="en-US" w:eastAsia="zh-CN" w:bidi="ar"/>
              </w:rPr>
            </w:pPr>
            <w:ins w:id="4626" w:author="jinwang (A)" w:date="2022-11-23T16:22: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ins w:id="4627" w:author="jinwang (A)" w:date="2022-11-23T16:22:00Z"/>
                <w:sz w:val="16"/>
                <w:lang w:val="en-US" w:eastAsia="zh-CN"/>
              </w:rPr>
            </w:pPr>
          </w:p>
        </w:tc>
      </w:tr>
      <w:tr w:rsidR="00E36C40" w:rsidRPr="00AD0178" w14:paraId="49E4A492" w14:textId="77777777" w:rsidTr="001917E6">
        <w:trPr>
          <w:trHeight w:val="275"/>
          <w:jc w:val="center"/>
          <w:ins w:id="4628" w:author="jinwang (A)" w:date="2022-11-23T16:22:00Z"/>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ins w:id="4629" w:author="jinwang (A)" w:date="2022-11-23T16:22:00Z"/>
                <w:sz w:val="16"/>
                <w:lang w:val="en-US" w:eastAsia="zh-CN"/>
              </w:rPr>
            </w:pPr>
            <w:ins w:id="4630" w:author="jinwang (A)" w:date="2022-11-23T16:22:00Z">
              <w:r w:rsidRPr="001579E1">
                <w:rPr>
                  <w:sz w:val="16"/>
                  <w:lang w:val="en-US" w:eastAsia="zh-CN"/>
                </w:rPr>
                <w:t>CA_n25A-n66A-n77(2A)</w:t>
              </w:r>
            </w:ins>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ins w:id="4631" w:author="jinwang (A)" w:date="2022-11-23T16:22:00Z"/>
                <w:lang w:val="en-US" w:eastAsia="zh-CN"/>
              </w:rPr>
            </w:pPr>
            <w:ins w:id="4632" w:author="jinwang (A)" w:date="2022-11-23T16:22:00Z">
              <w:r w:rsidRPr="001E32DC">
                <w:rPr>
                  <w:szCs w:val="18"/>
                  <w:lang w:val="en-US" w:eastAsia="zh-CN"/>
                </w:rPr>
                <w:t>CA_n25A-n66A</w:t>
              </w:r>
            </w:ins>
          </w:p>
          <w:p w14:paraId="3DD741E8" w14:textId="77777777" w:rsidR="00E36C40" w:rsidRPr="00D27A9D" w:rsidRDefault="00E36C40" w:rsidP="001917E6">
            <w:pPr>
              <w:pStyle w:val="TAC"/>
              <w:rPr>
                <w:ins w:id="4633" w:author="jinwang (A)" w:date="2022-11-23T16:22:00Z"/>
                <w:b/>
                <w:bCs/>
                <w:color w:val="FF0000"/>
                <w:szCs w:val="18"/>
                <w:vertAlign w:val="superscript"/>
                <w:lang w:val="en-US" w:eastAsia="zh-CN"/>
              </w:rPr>
            </w:pPr>
            <w:ins w:id="4634" w:author="jinwang (A)" w:date="2022-11-23T16:22:00Z">
              <w:r w:rsidRPr="00154118">
                <w:rPr>
                  <w:b/>
                  <w:bCs/>
                  <w:szCs w:val="18"/>
                  <w:lang w:val="en-US" w:eastAsia="zh-CN"/>
                </w:rPr>
                <w:t>CA_n25A-n77A</w:t>
              </w:r>
              <w:r>
                <w:rPr>
                  <w:b/>
                  <w:bCs/>
                  <w:color w:val="FF0000"/>
                  <w:szCs w:val="18"/>
                  <w:vertAlign w:val="superscript"/>
                  <w:lang w:val="en-US" w:eastAsia="zh-CN"/>
                </w:rPr>
                <w:t>7</w:t>
              </w:r>
            </w:ins>
          </w:p>
          <w:p w14:paraId="0608259F" w14:textId="77777777" w:rsidR="00E36C40" w:rsidRPr="00AD0178" w:rsidRDefault="00E36C40" w:rsidP="001917E6">
            <w:pPr>
              <w:pStyle w:val="TAC"/>
              <w:rPr>
                <w:ins w:id="4635" w:author="jinwang (A)" w:date="2022-11-23T16:22:00Z"/>
                <w:sz w:val="16"/>
                <w:lang w:val="en-US" w:eastAsia="zh-CN"/>
              </w:rPr>
            </w:pPr>
            <w:ins w:id="4636" w:author="jinwang (A)" w:date="2022-11-23T16:22:00Z">
              <w:r w:rsidRPr="001E32DC">
                <w:rPr>
                  <w:szCs w:val="18"/>
                  <w:lang w:val="en-US" w:eastAsia="zh-CN"/>
                </w:rPr>
                <w:t>CA_n66A-n77A</w:t>
              </w:r>
            </w:ins>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rPr>
                <w:ins w:id="4637" w:author="jinwang (A)" w:date="2022-11-23T16:22:00Z"/>
              </w:rPr>
            </w:pPr>
            <w:ins w:id="4638" w:author="jinwang (A)" w:date="2022-11-23T16:22: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ins w:id="4639" w:author="jinwang (A)" w:date="2022-11-23T16:22:00Z"/>
                <w:lang w:val="en-US" w:eastAsia="zh-CN" w:bidi="ar"/>
              </w:rPr>
            </w:pPr>
            <w:ins w:id="4640" w:author="jinwang (A)" w:date="2022-11-23T16:22:00Z">
              <w:r w:rsidRPr="00F10A93">
                <w:rPr>
                  <w:lang w:val="en-US" w:eastAsia="zh-CN" w:bidi="ar"/>
                </w:rPr>
                <w:t xml:space="preserve">n25 channel bandwidths in Table 5.3.5-1 </w:t>
              </w:r>
            </w:ins>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ins w:id="4641" w:author="jinwang (A)" w:date="2022-11-23T16:22:00Z"/>
                <w:sz w:val="16"/>
                <w:lang w:val="en-US" w:eastAsia="zh-CN"/>
              </w:rPr>
            </w:pPr>
            <w:ins w:id="4642" w:author="jinwang (A)" w:date="2022-11-23T16:22:00Z">
              <w:r>
                <w:rPr>
                  <w:rFonts w:cs="Arial"/>
                  <w:szCs w:val="18"/>
                  <w:lang w:val="en-US" w:eastAsia="zh-CN"/>
                </w:rPr>
                <w:t>4 and 5</w:t>
              </w:r>
            </w:ins>
          </w:p>
        </w:tc>
      </w:tr>
      <w:tr w:rsidR="00E36C40" w:rsidRPr="00AD0178" w14:paraId="0660066D" w14:textId="77777777" w:rsidTr="001917E6">
        <w:trPr>
          <w:trHeight w:val="275"/>
          <w:jc w:val="center"/>
          <w:ins w:id="4643" w:author="jinwang (A)" w:date="2022-11-23T16:22:00Z"/>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ins w:id="4644" w:author="jinwang (A)" w:date="2022-11-23T16:22:00Z"/>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ins w:id="4645" w:author="jinwang (A)" w:date="2022-11-23T16:2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rPr>
                <w:ins w:id="4646" w:author="jinwang (A)" w:date="2022-11-23T16:22:00Z"/>
              </w:rPr>
            </w:pPr>
            <w:ins w:id="4647" w:author="jinwang (A)" w:date="2022-11-23T16:22: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ins w:id="4648" w:author="jinwang (A)" w:date="2022-11-23T16:22:00Z"/>
                <w:lang w:val="en-US" w:eastAsia="zh-CN" w:bidi="ar"/>
              </w:rPr>
            </w:pPr>
            <w:ins w:id="4649" w:author="jinwang (A)" w:date="2022-11-23T16:22:00Z">
              <w:r>
                <w:rPr>
                  <w:lang w:val="en-US" w:eastAsia="zh-CN" w:bidi="ar"/>
                </w:rPr>
                <w:t>n66</w:t>
              </w:r>
              <w:r w:rsidRPr="00F10A93">
                <w:rPr>
                  <w:lang w:val="en-US" w:eastAsia="zh-CN" w:bidi="ar"/>
                </w:rPr>
                <w:t xml:space="preserve"> channel bandwidths in Table 5.3.5-1 </w:t>
              </w:r>
            </w:ins>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ins w:id="4650" w:author="jinwang (A)" w:date="2022-11-23T16:22:00Z"/>
                <w:sz w:val="16"/>
                <w:lang w:val="en-US" w:eastAsia="zh-CN"/>
              </w:rPr>
            </w:pPr>
          </w:p>
        </w:tc>
      </w:tr>
      <w:tr w:rsidR="00E36C40" w:rsidRPr="00AD0178" w14:paraId="01C4B19B" w14:textId="77777777" w:rsidTr="001917E6">
        <w:trPr>
          <w:trHeight w:val="275"/>
          <w:jc w:val="center"/>
          <w:ins w:id="4651" w:author="jinwang (A)" w:date="2022-11-23T16:22:00Z"/>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ins w:id="4652" w:author="jinwang (A)" w:date="2022-11-23T16:22: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ins w:id="4653" w:author="jinwang (A)" w:date="2022-11-23T16:2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rPr>
                <w:ins w:id="4654" w:author="jinwang (A)" w:date="2022-11-23T16:22:00Z"/>
              </w:rPr>
            </w:pPr>
            <w:ins w:id="4655" w:author="jinwang (A)" w:date="2022-11-23T16:22:00Z">
              <w:r w:rsidRPr="001E32DC">
                <w:rPr>
                  <w:lang w:val="en-US" w:eastAsia="zh-CN"/>
                </w:rPr>
                <w:t>n7</w:t>
              </w:r>
              <w:r>
                <w:rPr>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ins w:id="4656" w:author="jinwang (A)" w:date="2022-11-23T16:22:00Z"/>
                <w:lang w:val="en-US" w:eastAsia="zh-CN" w:bidi="ar"/>
              </w:rPr>
            </w:pPr>
            <w:ins w:id="4657" w:author="jinwang (A)" w:date="2022-11-23T16:22:00Z">
              <w:r w:rsidRPr="004A4066">
                <w:rPr>
                  <w:lang w:val="en-US" w:eastAsia="zh-CN" w:bidi="ar"/>
                </w:rPr>
                <w:t>CA_n7</w:t>
              </w:r>
              <w:r>
                <w:rPr>
                  <w:lang w:val="en-US" w:eastAsia="zh-CN" w:bidi="ar"/>
                </w:rPr>
                <w:t>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ins w:id="4658" w:author="jinwang (A)" w:date="2022-11-23T16:22:00Z"/>
                <w:sz w:val="16"/>
                <w:lang w:val="en-US" w:eastAsia="zh-CN"/>
              </w:rPr>
            </w:pPr>
          </w:p>
        </w:tc>
      </w:tr>
      <w:tr w:rsidR="00E36C40" w:rsidRPr="00AD0178" w14:paraId="09842880" w14:textId="77777777" w:rsidTr="001917E6">
        <w:trPr>
          <w:trHeight w:val="572"/>
          <w:jc w:val="center"/>
          <w:ins w:id="4659" w:author="jinwang (A)" w:date="2022-11-23T16:22:00Z"/>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ins w:id="4660" w:author="jinwang (A)" w:date="2022-11-23T16:22:00Z"/>
                <w:rFonts w:ascii="Arial" w:eastAsia="Times New Roman" w:hAnsi="Arial"/>
                <w:sz w:val="18"/>
              </w:rPr>
            </w:pPr>
            <w:ins w:id="4661" w:author="jinwang (A)" w:date="2022-11-23T16:22: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77C98870" w14:textId="77777777" w:rsidR="00E36C40" w:rsidRPr="00AD0178" w:rsidRDefault="00E36C40" w:rsidP="001917E6">
            <w:pPr>
              <w:spacing w:after="0"/>
              <w:rPr>
                <w:ins w:id="4662" w:author="jinwang (A)" w:date="2022-11-23T16:22:00Z"/>
                <w:rFonts w:ascii="Arial" w:hAnsi="Arial"/>
                <w:sz w:val="16"/>
                <w:lang w:val="en-US" w:eastAsia="zh-CN"/>
              </w:rPr>
            </w:pPr>
            <w:ins w:id="4663" w:author="jinwang (A)" w:date="2022-11-23T16:22: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2E127B10" w14:textId="77777777" w:rsidR="00E36C40" w:rsidRPr="00BB7C76" w:rsidRDefault="00E36C40" w:rsidP="00E36C40">
      <w:pPr>
        <w:rPr>
          <w:ins w:id="4664" w:author="jinwang (A)" w:date="2022-11-23T16:22:00Z"/>
          <w:sz w:val="18"/>
          <w:lang w:val="x-none" w:eastAsia="zh-CN"/>
        </w:rPr>
      </w:pPr>
    </w:p>
    <w:p w14:paraId="1607D002" w14:textId="0AA79818" w:rsidR="00E36C40" w:rsidRPr="001043CD" w:rsidRDefault="00E36C40" w:rsidP="00E36C40">
      <w:pPr>
        <w:pStyle w:val="Heading3"/>
        <w:rPr>
          <w:ins w:id="4665" w:author="jinwang (A)" w:date="2022-11-23T16:22:00Z"/>
          <w:rFonts w:cs="Arial"/>
          <w:szCs w:val="28"/>
          <w:lang w:val="en-US" w:eastAsia="zh-CN"/>
        </w:rPr>
      </w:pPr>
      <w:bookmarkStart w:id="4666" w:name="_Toc120537682"/>
      <w:ins w:id="4667" w:author="jinwang (A)" w:date="2022-11-23T16:22:00Z">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666"/>
      </w:ins>
    </w:p>
    <w:p w14:paraId="44C3A33C" w14:textId="47FF9113" w:rsidR="00E36C40" w:rsidRDefault="00E36C40" w:rsidP="00E36C40">
      <w:pPr>
        <w:pStyle w:val="TH"/>
        <w:rPr>
          <w:ins w:id="4668" w:author="jinwang (A)" w:date="2022-11-23T16:22:00Z"/>
          <w:lang w:eastAsia="zh-CN"/>
        </w:rPr>
      </w:pPr>
      <w:ins w:id="4669" w:author="jinwang (A)" w:date="2022-11-23T16:22:00Z">
        <w:r>
          <w:t>Table 6.9.</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ins w:id="4670" w:author="jinwang (A)" w:date="2022-11-23T16:22:00Z"/>
        </w:trPr>
        <w:tc>
          <w:tcPr>
            <w:tcW w:w="1679" w:type="dxa"/>
          </w:tcPr>
          <w:p w14:paraId="205A0BB7" w14:textId="77777777" w:rsidR="00E36C40" w:rsidRPr="00EC6D89" w:rsidRDefault="00E36C40" w:rsidP="001917E6">
            <w:pPr>
              <w:pStyle w:val="TAL"/>
              <w:keepNext w:val="0"/>
              <w:widowControl w:val="0"/>
              <w:jc w:val="both"/>
              <w:rPr>
                <w:ins w:id="4671" w:author="jinwang (A)" w:date="2022-11-23T16:22:00Z"/>
                <w:rFonts w:cs="Arial"/>
                <w:b/>
                <w:kern w:val="2"/>
                <w:szCs w:val="18"/>
                <w:lang w:val="en-US" w:eastAsia="zh-CN"/>
              </w:rPr>
            </w:pPr>
            <w:ins w:id="4672" w:author="jinwang (A)" w:date="2022-11-23T16:22:00Z">
              <w:r w:rsidRPr="00B0188E">
                <w:rPr>
                  <w:rFonts w:cs="Arial"/>
                  <w:b/>
                  <w:kern w:val="2"/>
                  <w:szCs w:val="18"/>
                  <w:lang w:val="en-US" w:eastAsia="zh-CN"/>
                </w:rPr>
                <w:t>Uplink CA configuration</w:t>
              </w:r>
            </w:ins>
          </w:p>
        </w:tc>
        <w:tc>
          <w:tcPr>
            <w:tcW w:w="2045" w:type="dxa"/>
            <w:shd w:val="clear" w:color="auto" w:fill="auto"/>
          </w:tcPr>
          <w:p w14:paraId="398039EE" w14:textId="77777777" w:rsidR="00E36C40" w:rsidRPr="00530DFD" w:rsidRDefault="00E36C40" w:rsidP="001917E6">
            <w:pPr>
              <w:pStyle w:val="TAL"/>
              <w:keepNext w:val="0"/>
              <w:widowControl w:val="0"/>
              <w:jc w:val="both"/>
              <w:rPr>
                <w:ins w:id="4673" w:author="jinwang (A)" w:date="2022-11-23T16:22:00Z"/>
                <w:rFonts w:cs="Arial"/>
                <w:b/>
                <w:kern w:val="2"/>
                <w:szCs w:val="18"/>
                <w:lang w:val="en-US" w:eastAsia="zh-CN"/>
              </w:rPr>
            </w:pPr>
            <w:ins w:id="4674" w:author="jinwang (A)" w:date="2022-11-23T16:22: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073B401F" w14:textId="77777777" w:rsidR="00E36C40" w:rsidRPr="00530DFD" w:rsidRDefault="00E36C40" w:rsidP="001917E6">
            <w:pPr>
              <w:pStyle w:val="TAL"/>
              <w:keepNext w:val="0"/>
              <w:widowControl w:val="0"/>
              <w:jc w:val="both"/>
              <w:rPr>
                <w:ins w:id="4675" w:author="jinwang (A)" w:date="2022-11-23T16:22:00Z"/>
                <w:rFonts w:cs="Arial"/>
                <w:b/>
                <w:kern w:val="2"/>
                <w:szCs w:val="18"/>
                <w:lang w:val="en-US" w:eastAsia="zh-CN"/>
              </w:rPr>
            </w:pPr>
            <w:ins w:id="4676" w:author="jinwang (A)" w:date="2022-11-23T16:22: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0717A4E1" w14:textId="77777777" w:rsidR="00E36C40" w:rsidRPr="00530DFD" w:rsidRDefault="00E36C40" w:rsidP="001917E6">
            <w:pPr>
              <w:pStyle w:val="TAL"/>
              <w:keepNext w:val="0"/>
              <w:widowControl w:val="0"/>
              <w:jc w:val="both"/>
              <w:rPr>
                <w:ins w:id="4677" w:author="jinwang (A)" w:date="2022-11-23T16:22:00Z"/>
                <w:rFonts w:cs="Arial"/>
                <w:b/>
                <w:kern w:val="2"/>
                <w:szCs w:val="18"/>
                <w:lang w:val="en-US" w:eastAsia="zh-CN"/>
              </w:rPr>
            </w:pPr>
            <w:ins w:id="4678" w:author="jinwang (A)" w:date="2022-11-23T16:22: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311D0762" w14:textId="77777777" w:rsidR="00E36C40" w:rsidRPr="00530DFD" w:rsidRDefault="00E36C40" w:rsidP="001917E6">
            <w:pPr>
              <w:pStyle w:val="TAL"/>
              <w:keepNext w:val="0"/>
              <w:widowControl w:val="0"/>
              <w:jc w:val="both"/>
              <w:rPr>
                <w:ins w:id="4679" w:author="jinwang (A)" w:date="2022-11-23T16:22:00Z"/>
                <w:rFonts w:cs="Arial"/>
                <w:b/>
                <w:kern w:val="2"/>
                <w:szCs w:val="18"/>
                <w:lang w:val="en-US" w:eastAsia="zh-CN"/>
              </w:rPr>
            </w:pPr>
            <w:ins w:id="4680" w:author="jinwang (A)" w:date="2022-11-23T16:22: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E36C40" w:rsidRPr="00530DFD" w14:paraId="343FB689" w14:textId="77777777" w:rsidTr="001917E6">
        <w:trPr>
          <w:trHeight w:val="192"/>
          <w:jc w:val="center"/>
          <w:ins w:id="4681" w:author="jinwang (A)" w:date="2022-11-23T16:22:00Z"/>
        </w:trPr>
        <w:tc>
          <w:tcPr>
            <w:tcW w:w="1679" w:type="dxa"/>
            <w:vMerge w:val="restart"/>
            <w:vAlign w:val="center"/>
          </w:tcPr>
          <w:p w14:paraId="3F08A024" w14:textId="77777777" w:rsidR="00E36C40" w:rsidRPr="00B0188E" w:rsidRDefault="00E36C40" w:rsidP="001917E6">
            <w:pPr>
              <w:pStyle w:val="TAC"/>
              <w:rPr>
                <w:ins w:id="4682" w:author="jinwang (A)" w:date="2022-11-23T16:22:00Z"/>
                <w:lang w:eastAsia="zh-CN"/>
              </w:rPr>
            </w:pPr>
            <w:ins w:id="4683" w:author="jinwang (A)" w:date="2022-11-23T16:22:00Z">
              <w:r w:rsidRPr="008251C4">
                <w:rPr>
                  <w:rFonts w:hint="eastAsia"/>
                </w:rPr>
                <w:t>CA_n</w:t>
              </w:r>
              <w:r>
                <w:t>25A</w:t>
              </w:r>
              <w:r w:rsidRPr="008251C4">
                <w:rPr>
                  <w:rFonts w:hint="eastAsia"/>
                </w:rPr>
                <w:t>-n</w:t>
              </w:r>
              <w:r>
                <w:t>77A</w:t>
              </w:r>
            </w:ins>
          </w:p>
        </w:tc>
        <w:tc>
          <w:tcPr>
            <w:tcW w:w="2045" w:type="dxa"/>
            <w:shd w:val="clear" w:color="auto" w:fill="auto"/>
          </w:tcPr>
          <w:p w14:paraId="48F455C7" w14:textId="77777777" w:rsidR="00E36C40" w:rsidRPr="005B1369" w:rsidRDefault="00E36C40" w:rsidP="001917E6">
            <w:pPr>
              <w:pStyle w:val="TAC"/>
              <w:rPr>
                <w:ins w:id="4684" w:author="jinwang (A)" w:date="2022-11-23T16:22:00Z"/>
              </w:rPr>
            </w:pPr>
            <w:ins w:id="4685" w:author="jinwang (A)" w:date="2022-11-23T16:22:00Z">
              <w:r w:rsidRPr="005B1369">
                <w:t>Case a</w:t>
              </w:r>
            </w:ins>
          </w:p>
        </w:tc>
        <w:tc>
          <w:tcPr>
            <w:tcW w:w="1641" w:type="dxa"/>
            <w:shd w:val="clear" w:color="auto" w:fill="auto"/>
          </w:tcPr>
          <w:p w14:paraId="608B7ED2" w14:textId="77777777" w:rsidR="00E36C40" w:rsidRPr="005B1369" w:rsidRDefault="00E36C40" w:rsidP="001917E6">
            <w:pPr>
              <w:pStyle w:val="TAC"/>
              <w:rPr>
                <w:ins w:id="4686" w:author="jinwang (A)" w:date="2022-11-23T16:22:00Z"/>
              </w:rPr>
            </w:pPr>
            <w:ins w:id="4687" w:author="jinwang (A)" w:date="2022-11-23T16:22:00Z">
              <w:r w:rsidRPr="005B1369">
                <w:t>26dBm</w:t>
              </w:r>
            </w:ins>
          </w:p>
        </w:tc>
        <w:tc>
          <w:tcPr>
            <w:tcW w:w="1681" w:type="dxa"/>
            <w:shd w:val="clear" w:color="auto" w:fill="auto"/>
          </w:tcPr>
          <w:p w14:paraId="628D1BB9" w14:textId="77777777" w:rsidR="00E36C40" w:rsidRPr="005B1369" w:rsidRDefault="00E36C40" w:rsidP="001917E6">
            <w:pPr>
              <w:pStyle w:val="TAC"/>
              <w:rPr>
                <w:ins w:id="4688" w:author="jinwang (A)" w:date="2022-11-23T16:22:00Z"/>
              </w:rPr>
            </w:pPr>
            <w:ins w:id="4689" w:author="jinwang (A)" w:date="2022-11-23T16:22:00Z">
              <w:r w:rsidRPr="005B1369">
                <w:t>23dBm</w:t>
              </w:r>
            </w:ins>
          </w:p>
        </w:tc>
        <w:tc>
          <w:tcPr>
            <w:tcW w:w="1660" w:type="dxa"/>
            <w:shd w:val="clear" w:color="auto" w:fill="auto"/>
          </w:tcPr>
          <w:p w14:paraId="5A6D7574" w14:textId="77777777" w:rsidR="00E36C40" w:rsidRPr="005B1369" w:rsidRDefault="00E36C40" w:rsidP="001917E6">
            <w:pPr>
              <w:pStyle w:val="TAC"/>
              <w:rPr>
                <w:ins w:id="4690" w:author="jinwang (A)" w:date="2022-11-23T16:22:00Z"/>
              </w:rPr>
            </w:pPr>
            <w:ins w:id="4691" w:author="jinwang (A)" w:date="2022-11-23T16:22:00Z">
              <w:r w:rsidRPr="005B1369">
                <w:t>23dBm</w:t>
              </w:r>
            </w:ins>
          </w:p>
        </w:tc>
      </w:tr>
      <w:tr w:rsidR="00E36C40" w:rsidRPr="00530DFD" w14:paraId="6906DF79" w14:textId="77777777" w:rsidTr="001917E6">
        <w:trPr>
          <w:trHeight w:val="192"/>
          <w:jc w:val="center"/>
          <w:ins w:id="4692" w:author="jinwang (A)" w:date="2022-11-23T16:22:00Z"/>
        </w:trPr>
        <w:tc>
          <w:tcPr>
            <w:tcW w:w="1679" w:type="dxa"/>
            <w:vMerge/>
          </w:tcPr>
          <w:p w14:paraId="0B4A85FB" w14:textId="77777777" w:rsidR="00E36C40" w:rsidRPr="00530DFD" w:rsidRDefault="00E36C40" w:rsidP="001917E6">
            <w:pPr>
              <w:pStyle w:val="TAL"/>
              <w:keepNext w:val="0"/>
              <w:widowControl w:val="0"/>
              <w:jc w:val="both"/>
              <w:rPr>
                <w:ins w:id="4693" w:author="jinwang (A)" w:date="2022-11-23T16:22:00Z"/>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rPr>
                <w:ins w:id="4694" w:author="jinwang (A)" w:date="2022-11-23T16:22:00Z"/>
              </w:rPr>
            </w:pPr>
            <w:ins w:id="4695" w:author="jinwang (A)" w:date="2022-11-23T16:22:00Z">
              <w:r w:rsidRPr="005B1369">
                <w:t>Case b</w:t>
              </w:r>
            </w:ins>
          </w:p>
        </w:tc>
        <w:tc>
          <w:tcPr>
            <w:tcW w:w="1641" w:type="dxa"/>
            <w:shd w:val="clear" w:color="auto" w:fill="auto"/>
          </w:tcPr>
          <w:p w14:paraId="124E1311" w14:textId="77777777" w:rsidR="00E36C40" w:rsidRPr="005B1369" w:rsidRDefault="00E36C40" w:rsidP="001917E6">
            <w:pPr>
              <w:pStyle w:val="TAC"/>
              <w:rPr>
                <w:ins w:id="4696" w:author="jinwang (A)" w:date="2022-11-23T16:22:00Z"/>
              </w:rPr>
            </w:pPr>
            <w:ins w:id="4697" w:author="jinwang (A)" w:date="2022-11-23T16:22:00Z">
              <w:r w:rsidRPr="005B1369">
                <w:t>26dBm</w:t>
              </w:r>
            </w:ins>
          </w:p>
        </w:tc>
        <w:tc>
          <w:tcPr>
            <w:tcW w:w="1681" w:type="dxa"/>
            <w:shd w:val="clear" w:color="auto" w:fill="auto"/>
          </w:tcPr>
          <w:p w14:paraId="583E3AE2" w14:textId="77777777" w:rsidR="00E36C40" w:rsidRPr="005B1369" w:rsidRDefault="00E36C40" w:rsidP="001917E6">
            <w:pPr>
              <w:pStyle w:val="TAC"/>
              <w:rPr>
                <w:ins w:id="4698" w:author="jinwang (A)" w:date="2022-11-23T16:22:00Z"/>
              </w:rPr>
            </w:pPr>
            <w:ins w:id="4699" w:author="jinwang (A)" w:date="2022-11-23T16:22:00Z">
              <w:r w:rsidRPr="005B1369">
                <w:t>23dBm</w:t>
              </w:r>
            </w:ins>
          </w:p>
        </w:tc>
        <w:tc>
          <w:tcPr>
            <w:tcW w:w="1660" w:type="dxa"/>
            <w:shd w:val="clear" w:color="auto" w:fill="auto"/>
          </w:tcPr>
          <w:p w14:paraId="6665C36B" w14:textId="77777777" w:rsidR="00E36C40" w:rsidRPr="005B1369" w:rsidRDefault="00E36C40" w:rsidP="001917E6">
            <w:pPr>
              <w:pStyle w:val="TAC"/>
              <w:rPr>
                <w:ins w:id="4700" w:author="jinwang (A)" w:date="2022-11-23T16:22:00Z"/>
              </w:rPr>
            </w:pPr>
            <w:ins w:id="4701" w:author="jinwang (A)" w:date="2022-11-23T16:22:00Z">
              <w:r w:rsidRPr="005B1369">
                <w:t>26dBm</w:t>
              </w:r>
            </w:ins>
          </w:p>
        </w:tc>
      </w:tr>
    </w:tbl>
    <w:p w14:paraId="47B80B9C" w14:textId="77777777" w:rsidR="00E36C40" w:rsidRPr="00B0188E" w:rsidRDefault="00E36C40" w:rsidP="00E36C40">
      <w:pPr>
        <w:pStyle w:val="TH"/>
        <w:jc w:val="left"/>
        <w:rPr>
          <w:ins w:id="4702" w:author="jinwang (A)" w:date="2022-11-23T16:22:00Z"/>
          <w:lang w:eastAsia="zh-CN"/>
        </w:rPr>
      </w:pPr>
    </w:p>
    <w:p w14:paraId="7AA233AA" w14:textId="7EC989AA" w:rsidR="00E36C40" w:rsidRPr="00FD4F24" w:rsidRDefault="00E36C40" w:rsidP="00E36C40">
      <w:pPr>
        <w:pStyle w:val="Heading3"/>
        <w:rPr>
          <w:ins w:id="4703" w:author="jinwang (A)" w:date="2022-11-23T16:22:00Z"/>
          <w:lang w:eastAsia="zh-CN"/>
        </w:rPr>
      </w:pPr>
      <w:bookmarkStart w:id="4704" w:name="_Toc120537683"/>
      <w:ins w:id="4705" w:author="jinwang (A)" w:date="2022-11-23T16:22:00Z">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704"/>
      </w:ins>
    </w:p>
    <w:p w14:paraId="3BA4F25A" w14:textId="73B62289" w:rsidR="00E36C40" w:rsidRDefault="00E36C40" w:rsidP="00E36C40">
      <w:pPr>
        <w:pStyle w:val="Heading4"/>
        <w:rPr>
          <w:ins w:id="4706" w:author="jinwang (A)" w:date="2022-11-23T16:22:00Z"/>
          <w:lang w:eastAsia="zh-CN"/>
        </w:rPr>
      </w:pPr>
      <w:bookmarkStart w:id="4707" w:name="_Toc120537684"/>
      <w:ins w:id="4708" w:author="jinwang (A)" w:date="2022-11-23T16:22:00Z">
        <w:r>
          <w:t>6.9</w:t>
        </w:r>
        <w:r w:rsidRPr="001043CD">
          <w:t>.3</w:t>
        </w:r>
        <w:r>
          <w:rPr>
            <w:rFonts w:hint="eastAsia"/>
            <w:lang w:eastAsia="zh-CN"/>
          </w:rPr>
          <w:t>.1</w:t>
        </w:r>
        <w:r>
          <w:rPr>
            <w:rFonts w:hint="eastAsia"/>
            <w:lang w:eastAsia="zh-CN"/>
          </w:rPr>
          <w:tab/>
          <w:t>Power class 2 case</w:t>
        </w:r>
        <w:r>
          <w:rPr>
            <w:lang w:eastAsia="zh-CN"/>
          </w:rPr>
          <w:t xml:space="preserve"> a</w:t>
        </w:r>
        <w:bookmarkEnd w:id="4707"/>
      </w:ins>
    </w:p>
    <w:p w14:paraId="41F22842" w14:textId="77777777" w:rsidR="00E36C40" w:rsidRPr="006E68CB" w:rsidRDefault="00E36C40" w:rsidP="00E36C40">
      <w:pPr>
        <w:rPr>
          <w:ins w:id="4709" w:author="jinwang (A)" w:date="2022-11-23T16:22:00Z"/>
          <w:lang w:eastAsia="zh-CN"/>
        </w:rPr>
      </w:pPr>
      <w:ins w:id="4710" w:author="jinwang (A)" w:date="2022-11-23T16:22:00Z">
        <w:r>
          <w:rPr>
            <w:lang w:eastAsia="zh-CN"/>
          </w:rPr>
          <w:t>Power class 3 MSD for UL CA_n25A-n77A:</w:t>
        </w:r>
      </w:ins>
    </w:p>
    <w:p w14:paraId="01FF4359" w14:textId="120CA1D6" w:rsidR="00E36C40" w:rsidRDefault="00E36C40" w:rsidP="00E36C40">
      <w:pPr>
        <w:pStyle w:val="TH"/>
        <w:rPr>
          <w:ins w:id="4711" w:author="jinwang (A)" w:date="2022-11-23T16:22:00Z"/>
        </w:rPr>
      </w:pPr>
      <w:ins w:id="4712" w:author="jinwang (A)" w:date="2022-11-23T16:22:00Z">
        <w:r>
          <w:lastRenderedPageBreak/>
          <w:t>Table 6.9.3.1-1 Power class 3 MSD for 2 bands UL</w:t>
        </w:r>
        <w:r w:rsidRPr="006F2B3F">
          <w:t xml:space="preserve"> CA_n25A-n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ins w:id="4713" w:author="jinwang (A)" w:date="2022-11-23T16:22:00Z"/>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ins w:id="4714" w:author="jinwang (A)" w:date="2022-11-23T16:22:00Z"/>
                <w:rFonts w:ascii="Arial" w:eastAsia="Times New Roman" w:hAnsi="Arial"/>
                <w:sz w:val="18"/>
                <w:lang w:val="en-US" w:eastAsia="zh-CN"/>
              </w:rPr>
            </w:pPr>
            <w:ins w:id="4715" w:author="jinwang (A)" w:date="2022-11-23T16:22:00Z">
              <w:r w:rsidRPr="00225B62">
                <w:rPr>
                  <w:rFonts w:ascii="Arial" w:eastAsia="Times New Roman" w:hAnsi="Arial"/>
                  <w:sz w:val="18"/>
                </w:rPr>
                <w:t>CA_n25-n66-n77</w:t>
              </w:r>
            </w:ins>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ins w:id="4716" w:author="jinwang (A)" w:date="2022-11-23T16:22:00Z"/>
                <w:rFonts w:ascii="Arial" w:eastAsia="Times New Roman" w:hAnsi="Arial"/>
                <w:sz w:val="18"/>
                <w:lang w:val="en-US" w:eastAsia="ko-KR"/>
              </w:rPr>
            </w:pPr>
            <w:ins w:id="4717" w:author="jinwang (A)" w:date="2022-11-23T16:22:00Z">
              <w:r w:rsidRPr="00225B62">
                <w:rPr>
                  <w:rFonts w:ascii="Arial" w:eastAsia="Times New Roman" w:hAnsi="Arial" w:hint="eastAsia"/>
                  <w:color w:val="000000"/>
                  <w:sz w:val="18"/>
                  <w:lang w:val="en-US" w:eastAsia="zh-CN"/>
                </w:rPr>
                <w:t>n</w:t>
              </w:r>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ins w:id="4718" w:author="jinwang (A)" w:date="2022-11-23T16:22:00Z"/>
                <w:rFonts w:ascii="Arial" w:eastAsia="Times New Roman" w:hAnsi="Arial"/>
                <w:sz w:val="18"/>
                <w:lang w:eastAsia="ko-KR"/>
              </w:rPr>
            </w:pPr>
            <w:ins w:id="4719" w:author="jinwang (A)" w:date="2022-11-23T16:22:00Z">
              <w:r w:rsidRPr="00225B62">
                <w:rPr>
                  <w:rFonts w:ascii="Arial" w:eastAsia="Times New Roman" w:hAnsi="Arial"/>
                  <w:color w:val="000000"/>
                  <w:sz w:val="18"/>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ins w:id="4720" w:author="jinwang (A)" w:date="2022-11-23T16:22:00Z"/>
                <w:rFonts w:ascii="Arial" w:eastAsia="Times New Roman" w:hAnsi="Arial"/>
                <w:sz w:val="18"/>
                <w:lang w:eastAsia="ko-KR"/>
              </w:rPr>
            </w:pPr>
            <w:ins w:id="4721" w:author="jinwang (A)" w:date="2022-11-23T16:22:00Z">
              <w:r w:rsidRPr="00225B62">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ins w:id="4722" w:author="jinwang (A)" w:date="2022-11-23T16:22:00Z"/>
                <w:rFonts w:ascii="Arial" w:eastAsia="Times New Roman" w:hAnsi="Arial"/>
                <w:sz w:val="18"/>
                <w:lang w:eastAsia="ko-KR"/>
              </w:rPr>
            </w:pPr>
            <w:ins w:id="4723" w:author="jinwang (A)" w:date="2022-11-23T16:22:00Z">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ins w:id="4724" w:author="jinwang (A)" w:date="2022-11-23T16:22:00Z"/>
                <w:rFonts w:ascii="Arial" w:eastAsia="Times New Roman" w:hAnsi="Arial"/>
                <w:sz w:val="18"/>
                <w:lang w:eastAsia="ko-KR"/>
              </w:rPr>
            </w:pPr>
            <w:ins w:id="4725" w:author="jinwang (A)" w:date="2022-11-23T16:22:00Z">
              <w:r w:rsidRPr="00225B62">
                <w:rPr>
                  <w:rFonts w:ascii="Arial" w:eastAsia="Times New Roman" w:hAnsi="Arial"/>
                  <w:color w:val="000000"/>
                  <w:sz w:val="18"/>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ins w:id="4726" w:author="jinwang (A)" w:date="2022-11-23T16:22:00Z"/>
                <w:rFonts w:ascii="Arial" w:eastAsia="Times New Roman" w:hAnsi="Arial"/>
                <w:sz w:val="18"/>
                <w:lang w:eastAsia="ko-KR"/>
              </w:rPr>
            </w:pPr>
            <w:ins w:id="4727" w:author="jinwang (A)" w:date="2022-11-23T16:22:00Z">
              <w:r w:rsidRPr="00225B62">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ins w:id="4728" w:author="jinwang (A)" w:date="2022-11-23T16:22:00Z"/>
                <w:rFonts w:ascii="Arial" w:eastAsia="Times New Roman" w:hAnsi="Arial"/>
                <w:sz w:val="18"/>
                <w:lang w:val="en-US" w:eastAsia="ko-KR"/>
              </w:rPr>
            </w:pPr>
            <w:ins w:id="4729" w:author="jinwang (A)" w:date="2022-11-23T16:22:00Z">
              <w:r w:rsidRPr="00225B62">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ins w:id="4730" w:author="jinwang (A)" w:date="2022-11-23T16:22:00Z"/>
                <w:rFonts w:ascii="Arial" w:eastAsia="Times New Roman" w:hAnsi="Arial"/>
                <w:sz w:val="18"/>
                <w:lang w:eastAsia="ko-KR"/>
              </w:rPr>
            </w:pPr>
            <w:ins w:id="4731" w:author="jinwang (A)" w:date="2022-11-23T16:22:00Z">
              <w:r w:rsidRPr="00225B62">
                <w:rPr>
                  <w:rFonts w:ascii="Arial" w:eastAsia="Times New Roman" w:hAnsi="Arial"/>
                  <w:color w:val="000000"/>
                  <w:sz w:val="18"/>
                  <w:lang w:val="en-US" w:eastAsia="zh-CN"/>
                </w:rPr>
                <w:t>N/A</w:t>
              </w:r>
            </w:ins>
          </w:p>
        </w:tc>
      </w:tr>
      <w:tr w:rsidR="00E36C40" w:rsidRPr="00225B62" w14:paraId="2F1FF4B5" w14:textId="77777777" w:rsidTr="001917E6">
        <w:trPr>
          <w:trHeight w:val="187"/>
          <w:jc w:val="center"/>
          <w:ins w:id="4732" w:author="jinwang (A)" w:date="2022-11-23T16:22:00Z"/>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ins w:id="4733"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ins w:id="4734" w:author="jinwang (A)" w:date="2022-11-23T16:22:00Z"/>
                <w:rFonts w:ascii="Arial" w:eastAsia="Times New Roman" w:hAnsi="Arial"/>
                <w:sz w:val="18"/>
                <w:lang w:val="en-US" w:eastAsia="ko-KR"/>
              </w:rPr>
            </w:pPr>
            <w:ins w:id="4735" w:author="jinwang (A)" w:date="2022-11-23T16:22:00Z">
              <w:r w:rsidRPr="00225B62">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ins w:id="4736" w:author="jinwang (A)" w:date="2022-11-23T16:22:00Z"/>
                <w:rFonts w:ascii="Arial" w:eastAsia="Times New Roman" w:hAnsi="Arial"/>
                <w:sz w:val="18"/>
                <w:lang w:eastAsia="ko-KR"/>
              </w:rPr>
            </w:pPr>
            <w:ins w:id="4737" w:author="jinwang (A)" w:date="2022-11-23T16:22:00Z">
              <w:r w:rsidRPr="00225B62">
                <w:rPr>
                  <w:rFonts w:ascii="Arial" w:eastAsia="Times New Roman" w:hAnsi="Arial"/>
                  <w:color w:val="000000"/>
                  <w:sz w:val="18"/>
                  <w:lang w:val="en-US" w:eastAsia="zh-CN"/>
                </w:rPr>
                <w:t>1715</w:t>
              </w:r>
            </w:ins>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ins w:id="4738" w:author="jinwang (A)" w:date="2022-11-23T16:22:00Z"/>
                <w:rFonts w:ascii="Arial" w:eastAsia="Times New Roman" w:hAnsi="Arial"/>
                <w:sz w:val="18"/>
                <w:lang w:eastAsia="ko-KR"/>
              </w:rPr>
            </w:pPr>
            <w:ins w:id="4739" w:author="jinwang (A)" w:date="2022-11-23T16:22:00Z">
              <w:r w:rsidRPr="00225B62">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ins w:id="4740" w:author="jinwang (A)" w:date="2022-11-23T16:22:00Z"/>
                <w:rFonts w:ascii="Arial" w:eastAsia="Times New Roman" w:hAnsi="Arial"/>
                <w:sz w:val="18"/>
                <w:lang w:eastAsia="ko-KR"/>
              </w:rPr>
            </w:pPr>
            <w:ins w:id="4741" w:author="jinwang (A)" w:date="2022-11-23T16:22:00Z">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ins w:id="4742" w:author="jinwang (A)" w:date="2022-11-23T16:22:00Z"/>
                <w:rFonts w:ascii="Arial" w:eastAsia="Times New Roman" w:hAnsi="Arial"/>
                <w:sz w:val="18"/>
                <w:lang w:eastAsia="ko-KR"/>
              </w:rPr>
            </w:pPr>
            <w:ins w:id="4743" w:author="jinwang (A)" w:date="2022-11-23T16:22:00Z">
              <w:r w:rsidRPr="00225B62">
                <w:rPr>
                  <w:rFonts w:ascii="Arial" w:eastAsia="Times New Roman" w:hAnsi="Arial"/>
                  <w:color w:val="000000"/>
                  <w:sz w:val="18"/>
                  <w:lang w:val="en-US" w:eastAsia="zh-CN"/>
                </w:rPr>
                <w:t>2115</w:t>
              </w:r>
            </w:ins>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ins w:id="4744" w:author="jinwang (A)" w:date="2022-11-23T16:22:00Z"/>
                <w:rFonts w:ascii="Arial" w:eastAsia="Times New Roman" w:hAnsi="Arial"/>
                <w:sz w:val="18"/>
                <w:lang w:eastAsia="ko-KR"/>
              </w:rPr>
            </w:pPr>
            <w:ins w:id="4745" w:author="jinwang (A)" w:date="2022-11-23T16:22:00Z">
              <w:r w:rsidRPr="00225B62">
                <w:rPr>
                  <w:rFonts w:ascii="Arial" w:eastAsia="Times New Roman" w:hAnsi="Arial"/>
                  <w:color w:val="000000"/>
                  <w:sz w:val="18"/>
                  <w:lang w:val="en-US" w:eastAsia="zh-CN"/>
                </w:rPr>
                <w:t>29.2</w:t>
              </w:r>
            </w:ins>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ins w:id="4746" w:author="jinwang (A)" w:date="2022-11-23T16:22:00Z"/>
                <w:rFonts w:ascii="Arial" w:eastAsia="Times New Roman" w:hAnsi="Arial"/>
                <w:sz w:val="18"/>
                <w:lang w:val="en-US" w:eastAsia="ko-KR"/>
              </w:rPr>
            </w:pPr>
            <w:ins w:id="4747" w:author="jinwang (A)" w:date="2022-11-23T16:22:00Z">
              <w:r w:rsidRPr="00225B62">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ins w:id="4748" w:author="jinwang (A)" w:date="2022-11-23T16:22:00Z"/>
                <w:rFonts w:ascii="Arial" w:eastAsia="Times New Roman" w:hAnsi="Arial"/>
                <w:sz w:val="18"/>
                <w:lang w:eastAsia="ko-KR"/>
              </w:rPr>
            </w:pPr>
            <w:ins w:id="4749" w:author="jinwang (A)" w:date="2022-11-23T16:22:00Z">
              <w:r w:rsidRPr="00225B62">
                <w:rPr>
                  <w:rFonts w:ascii="Arial" w:eastAsia="Times New Roman" w:hAnsi="Arial"/>
                  <w:color w:val="000000"/>
                  <w:sz w:val="18"/>
                  <w:lang w:val="en-US" w:eastAsia="zh-CN"/>
                </w:rPr>
                <w:t>IMD2</w:t>
              </w:r>
            </w:ins>
          </w:p>
        </w:tc>
      </w:tr>
      <w:tr w:rsidR="00E36C40" w:rsidRPr="00225B62" w14:paraId="6107D88F" w14:textId="77777777" w:rsidTr="001917E6">
        <w:trPr>
          <w:trHeight w:val="187"/>
          <w:jc w:val="center"/>
          <w:ins w:id="4750" w:author="jinwang (A)" w:date="2022-11-23T16:22:00Z"/>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ins w:id="4751"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ins w:id="4752" w:author="jinwang (A)" w:date="2022-11-23T16:22:00Z"/>
                <w:rFonts w:ascii="Arial" w:eastAsia="Times New Roman" w:hAnsi="Arial"/>
                <w:sz w:val="18"/>
                <w:lang w:val="en-US" w:eastAsia="ko-KR"/>
              </w:rPr>
            </w:pPr>
            <w:ins w:id="4753" w:author="jinwang (A)" w:date="2022-11-23T16:22:00Z">
              <w:r w:rsidRPr="00225B62">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ins w:id="4754" w:author="jinwang (A)" w:date="2022-11-23T16:22:00Z"/>
                <w:rFonts w:ascii="Arial" w:eastAsia="Times New Roman" w:hAnsi="Arial"/>
                <w:sz w:val="18"/>
                <w:lang w:eastAsia="ko-KR"/>
              </w:rPr>
            </w:pPr>
            <w:ins w:id="4755" w:author="jinwang (A)" w:date="2022-11-23T16:22:00Z">
              <w:r w:rsidRPr="00225B62">
                <w:rPr>
                  <w:rFonts w:ascii="Arial" w:eastAsia="Times New Roman" w:hAnsi="Arial"/>
                  <w:color w:val="000000"/>
                  <w:sz w:val="18"/>
                  <w:lang w:val="en-US" w:eastAsia="zh-CN"/>
                </w:rPr>
                <w:t>3970</w:t>
              </w:r>
            </w:ins>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ins w:id="4756" w:author="jinwang (A)" w:date="2022-11-23T16:22:00Z"/>
                <w:rFonts w:ascii="Arial" w:eastAsia="Times New Roman" w:hAnsi="Arial"/>
                <w:sz w:val="18"/>
                <w:lang w:eastAsia="ko-KR"/>
              </w:rPr>
            </w:pPr>
            <w:ins w:id="4757" w:author="jinwang (A)" w:date="2022-11-23T16:22:00Z">
              <w:r w:rsidRPr="00225B62">
                <w:rPr>
                  <w:rFonts w:ascii="Arial" w:eastAsia="Times New Roman" w:hAnsi="Arial"/>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ins w:id="4758" w:author="jinwang (A)" w:date="2022-11-23T16:22:00Z"/>
                <w:rFonts w:ascii="Arial" w:eastAsia="Times New Roman" w:hAnsi="Arial"/>
                <w:sz w:val="18"/>
                <w:lang w:eastAsia="ko-KR"/>
              </w:rPr>
            </w:pPr>
            <w:ins w:id="4759" w:author="jinwang (A)" w:date="2022-11-23T16:22:00Z">
              <w:r w:rsidRPr="00225B62">
                <w:rPr>
                  <w:rFonts w:ascii="Arial" w:eastAsia="Times New Roman" w:hAnsi="Arial"/>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ins w:id="4760" w:author="jinwang (A)" w:date="2022-11-23T16:22:00Z"/>
                <w:rFonts w:ascii="Arial" w:eastAsia="Times New Roman" w:hAnsi="Arial"/>
                <w:sz w:val="18"/>
                <w:lang w:eastAsia="ko-KR"/>
              </w:rPr>
            </w:pPr>
            <w:ins w:id="4761" w:author="jinwang (A)" w:date="2022-11-23T16:22:00Z">
              <w:r w:rsidRPr="00225B62">
                <w:rPr>
                  <w:rFonts w:ascii="Arial" w:eastAsia="Times New Roman" w:hAnsi="Arial"/>
                  <w:color w:val="000000"/>
                  <w:sz w:val="18"/>
                  <w:lang w:val="en-US" w:eastAsia="zh-CN"/>
                </w:rPr>
                <w:t>3970</w:t>
              </w:r>
            </w:ins>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ins w:id="4762" w:author="jinwang (A)" w:date="2022-11-23T16:22:00Z"/>
                <w:rFonts w:ascii="Arial" w:eastAsia="Times New Roman" w:hAnsi="Arial"/>
                <w:sz w:val="18"/>
                <w:lang w:eastAsia="ko-KR"/>
              </w:rPr>
            </w:pPr>
            <w:ins w:id="4763" w:author="jinwang (A)" w:date="2022-11-23T16:22:00Z">
              <w:r w:rsidRPr="00225B62">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ins w:id="4764" w:author="jinwang (A)" w:date="2022-11-23T16:22:00Z"/>
                <w:rFonts w:ascii="Arial" w:eastAsia="Times New Roman" w:hAnsi="Arial"/>
                <w:sz w:val="18"/>
                <w:lang w:val="en-US" w:eastAsia="ko-KR"/>
              </w:rPr>
            </w:pPr>
            <w:ins w:id="4765" w:author="jinwang (A)" w:date="2022-11-23T16:22:00Z">
              <w:r w:rsidRPr="00225B62">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ins w:id="4766" w:author="jinwang (A)" w:date="2022-11-23T16:22:00Z"/>
                <w:rFonts w:ascii="Arial" w:eastAsia="Times New Roman" w:hAnsi="Arial"/>
                <w:sz w:val="18"/>
                <w:lang w:eastAsia="ko-KR"/>
              </w:rPr>
            </w:pPr>
            <w:ins w:id="4767" w:author="jinwang (A)" w:date="2022-11-23T16:22:00Z">
              <w:r w:rsidRPr="00225B62">
                <w:rPr>
                  <w:rFonts w:ascii="Arial" w:eastAsia="Times New Roman" w:hAnsi="Arial"/>
                  <w:color w:val="000000"/>
                  <w:sz w:val="18"/>
                  <w:lang w:val="en-US" w:eastAsia="zh-CN"/>
                </w:rPr>
                <w:t>N/A</w:t>
              </w:r>
            </w:ins>
          </w:p>
        </w:tc>
      </w:tr>
      <w:tr w:rsidR="00E36C40" w:rsidRPr="00225B62" w14:paraId="0D640A33" w14:textId="77777777" w:rsidTr="001917E6">
        <w:trPr>
          <w:trHeight w:val="187"/>
          <w:jc w:val="center"/>
          <w:ins w:id="4768" w:author="jinwang (A)" w:date="2022-11-23T16:22:00Z"/>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ins w:id="4769"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ins w:id="4770" w:author="jinwang (A)" w:date="2022-11-23T16:22:00Z"/>
                <w:rFonts w:ascii="Arial" w:eastAsia="Times New Roman" w:hAnsi="Arial"/>
                <w:sz w:val="18"/>
                <w:lang w:val="en-US" w:eastAsia="ko-KR"/>
              </w:rPr>
            </w:pPr>
            <w:ins w:id="4771" w:author="jinwang (A)" w:date="2022-11-23T16:22:00Z">
              <w:r w:rsidRPr="00225B62">
                <w:rPr>
                  <w:rFonts w:ascii="Arial" w:eastAsia="Times New Roman" w:hAnsi="Arial" w:hint="eastAsia"/>
                  <w:color w:val="000000"/>
                  <w:sz w:val="18"/>
                  <w:lang w:val="en-US" w:eastAsia="zh-CN"/>
                </w:rPr>
                <w:t>n</w:t>
              </w:r>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ins w:id="4772" w:author="jinwang (A)" w:date="2022-11-23T16:22:00Z"/>
                <w:rFonts w:ascii="Arial" w:eastAsia="Times New Roman" w:hAnsi="Arial"/>
                <w:sz w:val="18"/>
                <w:lang w:eastAsia="ko-KR"/>
              </w:rPr>
            </w:pPr>
            <w:ins w:id="4773" w:author="jinwang (A)" w:date="2022-11-23T16:22:00Z">
              <w:r w:rsidRPr="00225B62">
                <w:rPr>
                  <w:rFonts w:ascii="Arial" w:eastAsia="Times New Roman" w:hAnsi="Arial"/>
                  <w:color w:val="000000"/>
                  <w:sz w:val="18"/>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ins w:id="4774" w:author="jinwang (A)" w:date="2022-11-23T16:22:00Z"/>
                <w:rFonts w:ascii="Arial" w:eastAsia="Times New Roman" w:hAnsi="Arial"/>
                <w:sz w:val="18"/>
                <w:lang w:eastAsia="ko-KR"/>
              </w:rPr>
            </w:pPr>
            <w:ins w:id="4775" w:author="jinwang (A)" w:date="2022-11-23T16:22:00Z">
              <w:r w:rsidRPr="00225B62">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ins w:id="4776" w:author="jinwang (A)" w:date="2022-11-23T16:22:00Z"/>
                <w:rFonts w:ascii="Arial" w:eastAsia="Times New Roman" w:hAnsi="Arial"/>
                <w:sz w:val="18"/>
                <w:lang w:eastAsia="ko-KR"/>
              </w:rPr>
            </w:pPr>
            <w:ins w:id="4777" w:author="jinwang (A)" w:date="2022-11-23T16:22:00Z">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ins w:id="4778" w:author="jinwang (A)" w:date="2022-11-23T16:22:00Z"/>
                <w:rFonts w:ascii="Arial" w:eastAsia="Times New Roman" w:hAnsi="Arial"/>
                <w:sz w:val="18"/>
                <w:lang w:eastAsia="ko-KR"/>
              </w:rPr>
            </w:pPr>
            <w:ins w:id="4779" w:author="jinwang (A)" w:date="2022-11-23T16:22:00Z">
              <w:r w:rsidRPr="00225B62">
                <w:rPr>
                  <w:rFonts w:ascii="Arial" w:eastAsia="Times New Roman" w:hAnsi="Arial"/>
                  <w:color w:val="000000"/>
                  <w:sz w:val="18"/>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ins w:id="4780" w:author="jinwang (A)" w:date="2022-11-23T16:22:00Z"/>
                <w:rFonts w:ascii="Arial" w:eastAsia="Times New Roman" w:hAnsi="Arial"/>
                <w:sz w:val="18"/>
                <w:lang w:eastAsia="ko-KR"/>
              </w:rPr>
            </w:pPr>
            <w:ins w:id="4781" w:author="jinwang (A)" w:date="2022-11-23T16:22:00Z">
              <w:r w:rsidRPr="00225B62">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ins w:id="4782" w:author="jinwang (A)" w:date="2022-11-23T16:22:00Z"/>
                <w:rFonts w:ascii="Arial" w:eastAsia="Times New Roman" w:hAnsi="Arial"/>
                <w:sz w:val="18"/>
                <w:lang w:val="en-US" w:eastAsia="ko-KR"/>
              </w:rPr>
            </w:pPr>
            <w:ins w:id="4783" w:author="jinwang (A)" w:date="2022-11-23T16:22:00Z">
              <w:r w:rsidRPr="00225B62">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ins w:id="4784" w:author="jinwang (A)" w:date="2022-11-23T16:22:00Z"/>
                <w:rFonts w:ascii="Arial" w:eastAsia="Times New Roman" w:hAnsi="Arial"/>
                <w:sz w:val="18"/>
                <w:lang w:eastAsia="ko-KR"/>
              </w:rPr>
            </w:pPr>
            <w:ins w:id="4785" w:author="jinwang (A)" w:date="2022-11-23T16:22:00Z">
              <w:r w:rsidRPr="00225B62">
                <w:rPr>
                  <w:rFonts w:ascii="Arial" w:eastAsia="Times New Roman" w:hAnsi="Arial"/>
                  <w:color w:val="000000"/>
                  <w:sz w:val="18"/>
                  <w:lang w:val="en-US" w:eastAsia="zh-CN"/>
                </w:rPr>
                <w:t>N/A</w:t>
              </w:r>
            </w:ins>
          </w:p>
        </w:tc>
      </w:tr>
      <w:tr w:rsidR="00E36C40" w:rsidRPr="00225B62" w14:paraId="34A440E3" w14:textId="77777777" w:rsidTr="001917E6">
        <w:trPr>
          <w:trHeight w:val="187"/>
          <w:jc w:val="center"/>
          <w:ins w:id="4786" w:author="jinwang (A)" w:date="2022-11-23T16:22:00Z"/>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ins w:id="4787"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ins w:id="4788" w:author="jinwang (A)" w:date="2022-11-23T16:22:00Z"/>
                <w:rFonts w:ascii="Arial" w:eastAsia="Times New Roman" w:hAnsi="Arial"/>
                <w:sz w:val="18"/>
                <w:lang w:val="en-US" w:eastAsia="ko-KR"/>
              </w:rPr>
            </w:pPr>
            <w:ins w:id="4789" w:author="jinwang (A)" w:date="2022-11-23T16:22:00Z">
              <w:r w:rsidRPr="00225B62">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ins w:id="4790" w:author="jinwang (A)" w:date="2022-11-23T16:22:00Z"/>
                <w:rFonts w:ascii="Arial" w:eastAsia="Times New Roman" w:hAnsi="Arial"/>
                <w:sz w:val="18"/>
                <w:lang w:eastAsia="ko-KR"/>
              </w:rPr>
            </w:pPr>
            <w:ins w:id="4791" w:author="jinwang (A)" w:date="2022-11-23T16:22:00Z">
              <w:r w:rsidRPr="00225B62">
                <w:rPr>
                  <w:rFonts w:ascii="Arial" w:eastAsia="Times New Roman" w:hAnsi="Arial"/>
                  <w:color w:val="000000"/>
                  <w:sz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ins w:id="4792" w:author="jinwang (A)" w:date="2022-11-23T16:22:00Z"/>
                <w:rFonts w:ascii="Arial" w:eastAsia="Times New Roman" w:hAnsi="Arial"/>
                <w:sz w:val="18"/>
                <w:lang w:eastAsia="ko-KR"/>
              </w:rPr>
            </w:pPr>
            <w:ins w:id="4793" w:author="jinwang (A)" w:date="2022-11-23T16:22:00Z">
              <w:r w:rsidRPr="00225B62">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ins w:id="4794" w:author="jinwang (A)" w:date="2022-11-23T16:22:00Z"/>
                <w:rFonts w:ascii="Arial" w:eastAsia="Times New Roman" w:hAnsi="Arial"/>
                <w:sz w:val="18"/>
                <w:lang w:eastAsia="ko-KR"/>
              </w:rPr>
            </w:pPr>
            <w:ins w:id="4795" w:author="jinwang (A)" w:date="2022-11-23T16:22:00Z">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ins w:id="4796" w:author="jinwang (A)" w:date="2022-11-23T16:22:00Z"/>
                <w:rFonts w:ascii="Arial" w:eastAsia="Times New Roman" w:hAnsi="Arial"/>
                <w:sz w:val="18"/>
                <w:lang w:eastAsia="ko-KR"/>
              </w:rPr>
            </w:pPr>
            <w:ins w:id="4797" w:author="jinwang (A)" w:date="2022-11-23T16:22:00Z">
              <w:r w:rsidRPr="00225B62">
                <w:rPr>
                  <w:rFonts w:ascii="Arial" w:eastAsia="Times New Roman" w:hAnsi="Arial"/>
                  <w:color w:val="000000"/>
                  <w:sz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ins w:id="4798" w:author="jinwang (A)" w:date="2022-11-23T16:22:00Z"/>
                <w:rFonts w:ascii="Arial" w:eastAsia="Times New Roman" w:hAnsi="Arial"/>
                <w:sz w:val="18"/>
                <w:lang w:eastAsia="ko-KR"/>
              </w:rPr>
            </w:pPr>
            <w:ins w:id="4799" w:author="jinwang (A)" w:date="2022-11-23T16:22:00Z">
              <w:r w:rsidRPr="00225B62">
                <w:rPr>
                  <w:rFonts w:ascii="Arial" w:eastAsia="Times New Roman" w:hAnsi="Arial"/>
                  <w:color w:val="000000"/>
                  <w:sz w:val="18"/>
                  <w:lang w:val="en-US" w:eastAsia="zh-CN"/>
                </w:rPr>
                <w:t>10.4</w:t>
              </w:r>
            </w:ins>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ins w:id="4800" w:author="jinwang (A)" w:date="2022-11-23T16:22:00Z"/>
                <w:rFonts w:ascii="Arial" w:eastAsia="Times New Roman" w:hAnsi="Arial"/>
                <w:sz w:val="18"/>
                <w:lang w:val="en-US" w:eastAsia="ko-KR"/>
              </w:rPr>
            </w:pPr>
            <w:ins w:id="4801" w:author="jinwang (A)" w:date="2022-11-23T16:22:00Z">
              <w:r w:rsidRPr="00225B62">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ins w:id="4802" w:author="jinwang (A)" w:date="2022-11-23T16:22:00Z"/>
                <w:rFonts w:ascii="Arial" w:eastAsia="Times New Roman" w:hAnsi="Arial"/>
                <w:sz w:val="18"/>
                <w:lang w:eastAsia="ko-KR"/>
              </w:rPr>
            </w:pPr>
            <w:ins w:id="4803" w:author="jinwang (A)" w:date="2022-11-23T16:22:00Z">
              <w:r w:rsidRPr="00225B62">
                <w:rPr>
                  <w:rFonts w:ascii="Arial" w:eastAsia="Times New Roman" w:hAnsi="Arial"/>
                  <w:color w:val="000000"/>
                  <w:sz w:val="18"/>
                  <w:lang w:val="en-US" w:eastAsia="zh-CN"/>
                </w:rPr>
                <w:t>IMD4</w:t>
              </w:r>
            </w:ins>
          </w:p>
        </w:tc>
      </w:tr>
      <w:tr w:rsidR="00E36C40" w:rsidRPr="00225B62" w14:paraId="752872CB" w14:textId="77777777" w:rsidTr="001917E6">
        <w:trPr>
          <w:trHeight w:val="187"/>
          <w:jc w:val="center"/>
          <w:ins w:id="4804" w:author="jinwang (A)" w:date="2022-11-23T16:22:00Z"/>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ins w:id="4805"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ins w:id="4806" w:author="jinwang (A)" w:date="2022-11-23T16:22:00Z"/>
                <w:rFonts w:ascii="Arial" w:eastAsia="Times New Roman" w:hAnsi="Arial"/>
                <w:sz w:val="18"/>
                <w:lang w:val="en-US" w:eastAsia="ko-KR"/>
              </w:rPr>
            </w:pPr>
            <w:ins w:id="4807" w:author="jinwang (A)" w:date="2022-11-23T16:22:00Z">
              <w:r w:rsidRPr="00225B62">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ins w:id="4808" w:author="jinwang (A)" w:date="2022-11-23T16:22:00Z"/>
                <w:rFonts w:ascii="Arial" w:eastAsia="Times New Roman" w:hAnsi="Arial"/>
                <w:sz w:val="18"/>
                <w:lang w:eastAsia="ko-KR"/>
              </w:rPr>
            </w:pPr>
            <w:ins w:id="4809" w:author="jinwang (A)" w:date="2022-11-23T16:22:00Z">
              <w:r w:rsidRPr="00225B62">
                <w:rPr>
                  <w:rFonts w:ascii="Arial" w:eastAsia="Times New Roman" w:hAnsi="Arial"/>
                  <w:color w:val="000000"/>
                  <w:sz w:val="18"/>
                  <w:lang w:val="en-US" w:eastAsia="zh-CN"/>
                </w:rPr>
                <w:t>3540</w:t>
              </w:r>
            </w:ins>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ins w:id="4810" w:author="jinwang (A)" w:date="2022-11-23T16:22:00Z"/>
                <w:rFonts w:ascii="Arial" w:eastAsia="Times New Roman" w:hAnsi="Arial"/>
                <w:sz w:val="18"/>
                <w:lang w:eastAsia="ko-KR"/>
              </w:rPr>
            </w:pPr>
            <w:ins w:id="4811" w:author="jinwang (A)" w:date="2022-11-23T16:22:00Z">
              <w:r w:rsidRPr="00225B62">
                <w:rPr>
                  <w:rFonts w:ascii="Arial" w:eastAsia="Times New Roman" w:hAnsi="Arial" w:hint="eastAsia"/>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ins w:id="4812" w:author="jinwang (A)" w:date="2022-11-23T16:22:00Z"/>
                <w:rFonts w:ascii="Arial" w:eastAsia="Times New Roman" w:hAnsi="Arial"/>
                <w:sz w:val="18"/>
                <w:lang w:eastAsia="ko-KR"/>
              </w:rPr>
            </w:pPr>
            <w:ins w:id="4813" w:author="jinwang (A)" w:date="2022-11-23T16:22:00Z">
              <w:r w:rsidRPr="00225B62">
                <w:rPr>
                  <w:rFonts w:ascii="Arial" w:eastAsia="Times New Roman" w:hAnsi="Arial" w:hint="eastAsia"/>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ins w:id="4814" w:author="jinwang (A)" w:date="2022-11-23T16:22:00Z"/>
                <w:rFonts w:ascii="Arial" w:eastAsia="Times New Roman" w:hAnsi="Arial"/>
                <w:sz w:val="18"/>
                <w:lang w:eastAsia="ko-KR"/>
              </w:rPr>
            </w:pPr>
            <w:ins w:id="4815" w:author="jinwang (A)" w:date="2022-11-23T16:22:00Z">
              <w:r w:rsidRPr="00225B62">
                <w:rPr>
                  <w:rFonts w:ascii="Arial" w:eastAsia="Times New Roman" w:hAnsi="Arial"/>
                  <w:color w:val="000000"/>
                  <w:sz w:val="18"/>
                  <w:lang w:val="en-US" w:eastAsia="zh-CN"/>
                </w:rPr>
                <w:t>3</w:t>
              </w:r>
              <w:r w:rsidRPr="00225B62">
                <w:rPr>
                  <w:rFonts w:ascii="Arial" w:eastAsia="Times New Roman" w:hAnsi="Arial" w:hint="eastAsia"/>
                  <w:color w:val="000000"/>
                  <w:sz w:val="18"/>
                  <w:lang w:val="en-US" w:eastAsia="zh-CN"/>
                </w:rPr>
                <w:t>540</w:t>
              </w:r>
            </w:ins>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ins w:id="4816" w:author="jinwang (A)" w:date="2022-11-23T16:22:00Z"/>
                <w:rFonts w:ascii="Arial" w:eastAsia="Times New Roman" w:hAnsi="Arial"/>
                <w:sz w:val="18"/>
                <w:lang w:eastAsia="ko-KR"/>
              </w:rPr>
            </w:pPr>
            <w:ins w:id="4817" w:author="jinwang (A)" w:date="2022-11-23T16:22:00Z">
              <w:r w:rsidRPr="00225B62">
                <w:rPr>
                  <w:rFonts w:ascii="Arial" w:eastAsia="Times New Roman" w:hAnsi="Arial" w:hint="eastAsia"/>
                  <w:color w:val="000000"/>
                  <w:sz w:val="18"/>
                  <w:lang w:val="en-US" w:eastAsia="zh-CN"/>
                </w:rPr>
                <w:t>10</w:t>
              </w:r>
            </w:ins>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ins w:id="4818" w:author="jinwang (A)" w:date="2022-11-23T16:22:00Z"/>
                <w:rFonts w:ascii="Arial" w:eastAsia="Times New Roman" w:hAnsi="Arial"/>
                <w:sz w:val="18"/>
                <w:lang w:val="en-US" w:eastAsia="ko-KR"/>
              </w:rPr>
            </w:pPr>
            <w:ins w:id="4819" w:author="jinwang (A)" w:date="2022-11-23T16:22:00Z">
              <w:r w:rsidRPr="00225B62">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ins w:id="4820" w:author="jinwang (A)" w:date="2022-11-23T16:22:00Z"/>
                <w:rFonts w:ascii="Arial" w:eastAsia="Times New Roman" w:hAnsi="Arial"/>
                <w:sz w:val="18"/>
                <w:lang w:eastAsia="ko-KR"/>
              </w:rPr>
            </w:pPr>
            <w:ins w:id="4821" w:author="jinwang (A)" w:date="2022-11-23T16:22:00Z">
              <w:r w:rsidRPr="00225B62">
                <w:rPr>
                  <w:rFonts w:ascii="Arial" w:eastAsia="Times New Roman" w:hAnsi="Arial"/>
                  <w:color w:val="000000"/>
                  <w:sz w:val="18"/>
                  <w:lang w:val="en-US" w:eastAsia="zh-CN"/>
                </w:rPr>
                <w:t>N/A</w:t>
              </w:r>
            </w:ins>
          </w:p>
        </w:tc>
      </w:tr>
      <w:tr w:rsidR="00E36C40" w:rsidRPr="00225B62" w14:paraId="0ECDC90C" w14:textId="77777777" w:rsidTr="001917E6">
        <w:trPr>
          <w:trHeight w:val="187"/>
          <w:jc w:val="center"/>
          <w:ins w:id="4822" w:author="jinwang (A)" w:date="2022-11-23T16:22:00Z"/>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ins w:id="4823"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ins w:id="4824" w:author="jinwang (A)" w:date="2022-11-23T16:22:00Z"/>
                <w:rFonts w:ascii="Arial" w:eastAsia="Times New Roman" w:hAnsi="Arial"/>
                <w:sz w:val="18"/>
                <w:lang w:val="en-US" w:eastAsia="ko-KR"/>
              </w:rPr>
            </w:pPr>
            <w:ins w:id="4825" w:author="jinwang (A)" w:date="2022-11-23T16:22:00Z">
              <w:r w:rsidRPr="00225B62">
                <w:rPr>
                  <w:rFonts w:ascii="Arial" w:eastAsia="Times New Roman" w:hAnsi="Arial" w:hint="eastAsia"/>
                  <w:color w:val="000000"/>
                  <w:sz w:val="18"/>
                  <w:lang w:val="en-US" w:eastAsia="zh-CN"/>
                </w:rPr>
                <w:t>n</w:t>
              </w:r>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ins w:id="4826" w:author="jinwang (A)" w:date="2022-11-23T16:22:00Z"/>
                <w:rFonts w:ascii="Arial" w:eastAsia="Times New Roman" w:hAnsi="Arial"/>
                <w:sz w:val="18"/>
                <w:lang w:eastAsia="ko-KR"/>
              </w:rPr>
            </w:pPr>
            <w:ins w:id="4827" w:author="jinwang (A)" w:date="2022-11-23T16:22:00Z">
              <w:r w:rsidRPr="00225B62">
                <w:rPr>
                  <w:rFonts w:ascii="Arial" w:eastAsia="Times New Roman" w:hAnsi="Arial"/>
                  <w:color w:val="000000"/>
                  <w:sz w:val="18"/>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ins w:id="4828" w:author="jinwang (A)" w:date="2022-11-23T16:22:00Z"/>
                <w:rFonts w:ascii="Arial" w:eastAsia="Times New Roman" w:hAnsi="Arial"/>
                <w:sz w:val="18"/>
                <w:lang w:eastAsia="ko-KR"/>
              </w:rPr>
            </w:pPr>
            <w:ins w:id="4829" w:author="jinwang (A)" w:date="2022-11-23T16:22:00Z">
              <w:r w:rsidRPr="00225B62">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ins w:id="4830" w:author="jinwang (A)" w:date="2022-11-23T16:22:00Z"/>
                <w:rFonts w:ascii="Arial" w:eastAsia="Times New Roman" w:hAnsi="Arial"/>
                <w:sz w:val="18"/>
                <w:lang w:eastAsia="ko-KR"/>
              </w:rPr>
            </w:pPr>
            <w:ins w:id="4831" w:author="jinwang (A)" w:date="2022-11-23T16:22:00Z">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ins w:id="4832" w:author="jinwang (A)" w:date="2022-11-23T16:22:00Z"/>
                <w:rFonts w:ascii="Arial" w:eastAsia="Times New Roman" w:hAnsi="Arial"/>
                <w:sz w:val="18"/>
                <w:lang w:eastAsia="ko-KR"/>
              </w:rPr>
            </w:pPr>
            <w:ins w:id="4833" w:author="jinwang (A)" w:date="2022-11-23T16:22:00Z">
              <w:r w:rsidRPr="00225B62">
                <w:rPr>
                  <w:rFonts w:ascii="Arial" w:eastAsia="Times New Roman" w:hAnsi="Arial"/>
                  <w:color w:val="000000"/>
                  <w:sz w:val="18"/>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ins w:id="4834" w:author="jinwang (A)" w:date="2022-11-23T16:22:00Z"/>
                <w:rFonts w:ascii="Arial" w:eastAsia="Times New Roman" w:hAnsi="Arial"/>
                <w:sz w:val="18"/>
                <w:lang w:eastAsia="ko-KR"/>
              </w:rPr>
            </w:pPr>
            <w:ins w:id="4835" w:author="jinwang (A)" w:date="2022-11-23T16:22:00Z">
              <w:r w:rsidRPr="00225B62">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ins w:id="4836" w:author="jinwang (A)" w:date="2022-11-23T16:22:00Z"/>
                <w:rFonts w:ascii="Arial" w:eastAsia="Times New Roman" w:hAnsi="Arial"/>
                <w:sz w:val="18"/>
                <w:lang w:val="en-US" w:eastAsia="ko-KR"/>
              </w:rPr>
            </w:pPr>
            <w:ins w:id="4837" w:author="jinwang (A)" w:date="2022-11-23T16:22:00Z">
              <w:r w:rsidRPr="00225B62">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ins w:id="4838" w:author="jinwang (A)" w:date="2022-11-23T16:22:00Z"/>
                <w:rFonts w:ascii="Arial" w:eastAsia="Times New Roman" w:hAnsi="Arial"/>
                <w:sz w:val="18"/>
                <w:lang w:eastAsia="ko-KR"/>
              </w:rPr>
            </w:pPr>
            <w:ins w:id="4839" w:author="jinwang (A)" w:date="2022-11-23T16:22:00Z">
              <w:r w:rsidRPr="00225B62">
                <w:rPr>
                  <w:rFonts w:ascii="Arial" w:eastAsia="Times New Roman" w:hAnsi="Arial"/>
                  <w:color w:val="000000"/>
                  <w:sz w:val="18"/>
                  <w:lang w:val="en-US" w:eastAsia="zh-CN"/>
                </w:rPr>
                <w:t>N/A</w:t>
              </w:r>
            </w:ins>
          </w:p>
        </w:tc>
      </w:tr>
      <w:tr w:rsidR="00E36C40" w:rsidRPr="00225B62" w14:paraId="61D555E4" w14:textId="77777777" w:rsidTr="001917E6">
        <w:trPr>
          <w:trHeight w:val="187"/>
          <w:jc w:val="center"/>
          <w:ins w:id="4840" w:author="jinwang (A)" w:date="2022-11-23T16:22:00Z"/>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ins w:id="4841"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ins w:id="4842" w:author="jinwang (A)" w:date="2022-11-23T16:22:00Z"/>
                <w:rFonts w:ascii="Arial" w:eastAsia="Times New Roman" w:hAnsi="Arial"/>
                <w:sz w:val="18"/>
                <w:lang w:val="en-US" w:eastAsia="ko-KR"/>
              </w:rPr>
            </w:pPr>
            <w:ins w:id="4843" w:author="jinwang (A)" w:date="2022-11-23T16:22:00Z">
              <w:r w:rsidRPr="00225B62">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ins w:id="4844" w:author="jinwang (A)" w:date="2022-11-23T16:22:00Z"/>
                <w:rFonts w:ascii="Arial" w:eastAsia="Times New Roman" w:hAnsi="Arial"/>
                <w:sz w:val="18"/>
                <w:lang w:eastAsia="ko-KR"/>
              </w:rPr>
            </w:pPr>
            <w:ins w:id="4845" w:author="jinwang (A)" w:date="2022-11-23T16:22:00Z">
              <w:r w:rsidRPr="00225B62">
                <w:rPr>
                  <w:rFonts w:ascii="Arial" w:eastAsia="Times New Roman" w:hAnsi="Arial"/>
                  <w:color w:val="000000"/>
                  <w:sz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ins w:id="4846" w:author="jinwang (A)" w:date="2022-11-23T16:22:00Z"/>
                <w:rFonts w:ascii="Arial" w:eastAsia="Times New Roman" w:hAnsi="Arial"/>
                <w:sz w:val="18"/>
                <w:lang w:eastAsia="ko-KR"/>
              </w:rPr>
            </w:pPr>
            <w:ins w:id="4847" w:author="jinwang (A)" w:date="2022-11-23T16:22:00Z">
              <w:r w:rsidRPr="00225B62">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ins w:id="4848" w:author="jinwang (A)" w:date="2022-11-23T16:22:00Z"/>
                <w:rFonts w:ascii="Arial" w:eastAsia="Times New Roman" w:hAnsi="Arial"/>
                <w:sz w:val="18"/>
                <w:lang w:eastAsia="ko-KR"/>
              </w:rPr>
            </w:pPr>
            <w:ins w:id="4849" w:author="jinwang (A)" w:date="2022-11-23T16:22:00Z">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ins w:id="4850" w:author="jinwang (A)" w:date="2022-11-23T16:22:00Z"/>
                <w:rFonts w:ascii="Arial" w:eastAsia="Times New Roman" w:hAnsi="Arial"/>
                <w:sz w:val="18"/>
                <w:lang w:eastAsia="ko-KR"/>
              </w:rPr>
            </w:pPr>
            <w:ins w:id="4851" w:author="jinwang (A)" w:date="2022-11-23T16:22:00Z">
              <w:r w:rsidRPr="00225B62">
                <w:rPr>
                  <w:rFonts w:ascii="Arial" w:eastAsia="Times New Roman" w:hAnsi="Arial"/>
                  <w:color w:val="000000"/>
                  <w:sz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ins w:id="4852" w:author="jinwang (A)" w:date="2022-11-23T16:22:00Z"/>
                <w:rFonts w:ascii="Arial" w:eastAsia="Times New Roman" w:hAnsi="Arial"/>
                <w:sz w:val="18"/>
                <w:lang w:eastAsia="ko-KR"/>
              </w:rPr>
            </w:pPr>
            <w:ins w:id="4853" w:author="jinwang (A)" w:date="2022-11-23T16:22:00Z">
              <w:r w:rsidRPr="00225B62">
                <w:rPr>
                  <w:rFonts w:ascii="Arial" w:eastAsia="Times New Roman" w:hAnsi="Arial"/>
                  <w:color w:val="000000"/>
                  <w:sz w:val="18"/>
                  <w:lang w:val="en-US" w:eastAsia="zh-CN"/>
                </w:rPr>
                <w:t>4.0</w:t>
              </w:r>
            </w:ins>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ins w:id="4854" w:author="jinwang (A)" w:date="2022-11-23T16:22:00Z"/>
                <w:rFonts w:ascii="Arial" w:eastAsia="Times New Roman" w:hAnsi="Arial"/>
                <w:sz w:val="18"/>
                <w:lang w:val="en-US" w:eastAsia="ko-KR"/>
              </w:rPr>
            </w:pPr>
            <w:ins w:id="4855" w:author="jinwang (A)" w:date="2022-11-23T16:22:00Z">
              <w:r w:rsidRPr="00225B62">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ins w:id="4856" w:author="jinwang (A)" w:date="2022-11-23T16:22:00Z"/>
                <w:rFonts w:ascii="Arial" w:eastAsia="Times New Roman" w:hAnsi="Arial"/>
                <w:sz w:val="18"/>
                <w:lang w:eastAsia="ko-KR"/>
              </w:rPr>
            </w:pPr>
            <w:ins w:id="4857" w:author="jinwang (A)" w:date="2022-11-23T16:22:00Z">
              <w:r w:rsidRPr="00225B62">
                <w:rPr>
                  <w:rFonts w:ascii="Arial" w:eastAsia="Times New Roman" w:hAnsi="Arial"/>
                  <w:color w:val="000000"/>
                  <w:sz w:val="18"/>
                  <w:lang w:val="en-US" w:eastAsia="zh-CN"/>
                </w:rPr>
                <w:t>IMD5</w:t>
              </w:r>
            </w:ins>
          </w:p>
        </w:tc>
      </w:tr>
      <w:tr w:rsidR="00E36C40" w:rsidRPr="00225B62" w14:paraId="634A55B5" w14:textId="77777777" w:rsidTr="001917E6">
        <w:trPr>
          <w:trHeight w:val="187"/>
          <w:jc w:val="center"/>
          <w:ins w:id="4858" w:author="jinwang (A)" w:date="2022-11-23T16:22:00Z"/>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ins w:id="4859"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ins w:id="4860" w:author="jinwang (A)" w:date="2022-11-23T16:22:00Z"/>
                <w:rFonts w:ascii="Arial" w:eastAsia="Times New Roman" w:hAnsi="Arial"/>
                <w:sz w:val="18"/>
                <w:lang w:val="en-US" w:eastAsia="ko-KR"/>
              </w:rPr>
            </w:pPr>
            <w:ins w:id="4861" w:author="jinwang (A)" w:date="2022-11-23T16:22:00Z">
              <w:r w:rsidRPr="00225B62">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ins w:id="4862" w:author="jinwang (A)" w:date="2022-11-23T16:22:00Z"/>
                <w:rFonts w:ascii="Arial" w:eastAsia="Times New Roman" w:hAnsi="Arial"/>
                <w:sz w:val="18"/>
                <w:lang w:eastAsia="ko-KR"/>
              </w:rPr>
            </w:pPr>
            <w:ins w:id="4863" w:author="jinwang (A)" w:date="2022-11-23T16:22:00Z">
              <w:r w:rsidRPr="00225B62">
                <w:rPr>
                  <w:rFonts w:ascii="Arial" w:eastAsia="Times New Roman" w:hAnsi="Arial"/>
                  <w:color w:val="000000"/>
                  <w:sz w:val="18"/>
                  <w:lang w:val="en-US" w:eastAsia="zh-CN"/>
                </w:rPr>
                <w:t>3930</w:t>
              </w:r>
            </w:ins>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ins w:id="4864" w:author="jinwang (A)" w:date="2022-11-23T16:22:00Z"/>
                <w:rFonts w:ascii="Arial" w:eastAsia="Times New Roman" w:hAnsi="Arial"/>
                <w:sz w:val="18"/>
                <w:lang w:eastAsia="ko-KR"/>
              </w:rPr>
            </w:pPr>
            <w:ins w:id="4865" w:author="jinwang (A)" w:date="2022-11-23T16:22:00Z">
              <w:r w:rsidRPr="00225B62">
                <w:rPr>
                  <w:rFonts w:ascii="Arial" w:eastAsia="Times New Roman" w:hAnsi="Arial" w:hint="eastAsia"/>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ins w:id="4866" w:author="jinwang (A)" w:date="2022-11-23T16:22:00Z"/>
                <w:rFonts w:ascii="Arial" w:eastAsia="Times New Roman" w:hAnsi="Arial"/>
                <w:sz w:val="18"/>
                <w:lang w:eastAsia="ko-KR"/>
              </w:rPr>
            </w:pPr>
            <w:ins w:id="4867" w:author="jinwang (A)" w:date="2022-11-23T16:22:00Z">
              <w:r w:rsidRPr="00225B62">
                <w:rPr>
                  <w:rFonts w:ascii="Arial" w:eastAsia="Times New Roman" w:hAnsi="Arial" w:hint="eastAsia"/>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ins w:id="4868" w:author="jinwang (A)" w:date="2022-11-23T16:22:00Z"/>
                <w:rFonts w:ascii="Arial" w:eastAsia="Times New Roman" w:hAnsi="Arial"/>
                <w:sz w:val="18"/>
                <w:lang w:eastAsia="ko-KR"/>
              </w:rPr>
            </w:pPr>
            <w:ins w:id="4869" w:author="jinwang (A)" w:date="2022-11-23T16:22:00Z">
              <w:r w:rsidRPr="00225B62">
                <w:rPr>
                  <w:rFonts w:ascii="Arial" w:eastAsia="Times New Roman" w:hAnsi="Arial"/>
                  <w:color w:val="000000"/>
                  <w:sz w:val="18"/>
                  <w:lang w:val="en-US" w:eastAsia="zh-CN"/>
                </w:rPr>
                <w:t>3</w:t>
              </w:r>
              <w:r w:rsidRPr="00225B62">
                <w:rPr>
                  <w:rFonts w:ascii="Arial" w:eastAsia="Times New Roman" w:hAnsi="Arial" w:hint="eastAsia"/>
                  <w:color w:val="000000"/>
                  <w:sz w:val="18"/>
                  <w:lang w:val="en-US" w:eastAsia="zh-CN"/>
                </w:rPr>
                <w:t>930</w:t>
              </w:r>
            </w:ins>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ins w:id="4870" w:author="jinwang (A)" w:date="2022-11-23T16:22:00Z"/>
                <w:rFonts w:ascii="Arial" w:eastAsia="Times New Roman" w:hAnsi="Arial"/>
                <w:sz w:val="18"/>
                <w:lang w:eastAsia="ko-KR"/>
              </w:rPr>
            </w:pPr>
            <w:ins w:id="4871" w:author="jinwang (A)" w:date="2022-11-23T16:22:00Z">
              <w:r w:rsidRPr="00225B62">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ins w:id="4872" w:author="jinwang (A)" w:date="2022-11-23T16:22:00Z"/>
                <w:rFonts w:ascii="Arial" w:eastAsia="Times New Roman" w:hAnsi="Arial"/>
                <w:sz w:val="18"/>
                <w:lang w:val="en-US" w:eastAsia="ko-KR"/>
              </w:rPr>
            </w:pPr>
            <w:ins w:id="4873" w:author="jinwang (A)" w:date="2022-11-23T16:22:00Z">
              <w:r w:rsidRPr="00225B62">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ins w:id="4874" w:author="jinwang (A)" w:date="2022-11-23T16:22:00Z"/>
                <w:rFonts w:ascii="Arial" w:eastAsia="Times New Roman" w:hAnsi="Arial"/>
                <w:sz w:val="18"/>
                <w:lang w:eastAsia="ko-KR"/>
              </w:rPr>
            </w:pPr>
            <w:ins w:id="4875" w:author="jinwang (A)" w:date="2022-11-23T16:22:00Z">
              <w:r w:rsidRPr="00225B62">
                <w:rPr>
                  <w:rFonts w:ascii="Arial" w:eastAsia="Times New Roman" w:hAnsi="Arial"/>
                  <w:color w:val="000000"/>
                  <w:sz w:val="18"/>
                  <w:lang w:val="en-US" w:eastAsia="zh-CN"/>
                </w:rPr>
                <w:t>N/A</w:t>
              </w:r>
            </w:ins>
          </w:p>
        </w:tc>
      </w:tr>
    </w:tbl>
    <w:p w14:paraId="35C6F498" w14:textId="77777777" w:rsidR="00E36C40" w:rsidRDefault="00E36C40" w:rsidP="00E36C40">
      <w:pPr>
        <w:rPr>
          <w:ins w:id="4876" w:author="jinwang (A)" w:date="2022-11-23T16:22:00Z"/>
          <w:lang w:eastAsia="zh-CN"/>
        </w:rPr>
      </w:pPr>
    </w:p>
    <w:p w14:paraId="2CA23E04" w14:textId="77777777" w:rsidR="00E36C40" w:rsidRDefault="00E36C40" w:rsidP="00E36C40">
      <w:pPr>
        <w:rPr>
          <w:ins w:id="4877" w:author="jinwang (A)" w:date="2022-11-23T16:22:00Z"/>
          <w:lang w:eastAsia="zh-CN"/>
        </w:rPr>
      </w:pPr>
      <w:ins w:id="4878" w:author="jinwang (A)" w:date="2022-11-23T16:22:00Z">
        <w:r>
          <w:rPr>
            <w:lang w:eastAsia="zh-CN"/>
          </w:rPr>
          <w:t>MSD for PC2 UL CA is calculated from MSD for PC2 as follows:</w:t>
        </w:r>
      </w:ins>
    </w:p>
    <w:p w14:paraId="6731EE47" w14:textId="77777777" w:rsidR="00E36C40" w:rsidRDefault="00E36C40" w:rsidP="00E36C40">
      <w:pPr>
        <w:rPr>
          <w:ins w:id="4879" w:author="jinwang (A)" w:date="2022-11-23T16:22:00Z"/>
          <w:rFonts w:ascii="Calibri" w:eastAsia="Calibri" w:hAnsi="Calibri" w:cs="Calibri"/>
          <w:sz w:val="22"/>
          <w:szCs w:val="22"/>
          <w:lang w:val="en-US"/>
        </w:rPr>
      </w:pPr>
      <w:ins w:id="4880" w:author="jinwang (A)" w:date="2022-11-23T16:22:00Z">
        <w:r>
          <w:rPr>
            <w:rFonts w:ascii="Calibri" w:eastAsia="Calibri" w:hAnsi="Calibri" w:cs="Calibri"/>
            <w:sz w:val="22"/>
            <w:szCs w:val="22"/>
            <w:lang w:val="en-US"/>
          </w:rPr>
          <w:t xml:space="preserve">If the input signal increases by 3 dB, the IMD2 increases by 3*2=6 </w:t>
        </w:r>
        <w:proofErr w:type="spellStart"/>
        <w:r>
          <w:rPr>
            <w:rFonts w:ascii="Calibri" w:eastAsia="Calibri" w:hAnsi="Calibri" w:cs="Calibri"/>
            <w:sz w:val="22"/>
            <w:szCs w:val="22"/>
            <w:lang w:val="en-US"/>
          </w:rPr>
          <w:t>dB.</w:t>
        </w:r>
        <w:proofErr w:type="spellEnd"/>
      </w:ins>
    </w:p>
    <w:p w14:paraId="018EF6EF" w14:textId="77777777" w:rsidR="00E36C40" w:rsidRDefault="00E36C40" w:rsidP="00E36C40">
      <w:pPr>
        <w:rPr>
          <w:ins w:id="4881" w:author="jinwang (A)" w:date="2022-11-23T16:22:00Z"/>
          <w:rFonts w:ascii="Calibri" w:eastAsia="Calibri" w:hAnsi="Calibri" w:cs="Calibri"/>
          <w:sz w:val="22"/>
          <w:szCs w:val="22"/>
          <w:lang w:val="en-US"/>
        </w:rPr>
      </w:pPr>
      <w:ins w:id="4882" w:author="jinwang (A)" w:date="2022-11-23T16:22:00Z">
        <w:r>
          <w:rPr>
            <w:rFonts w:ascii="Calibri" w:eastAsia="Calibri" w:hAnsi="Calibri" w:cs="Calibri"/>
            <w:sz w:val="22"/>
            <w:szCs w:val="22"/>
            <w:lang w:val="en-US"/>
          </w:rPr>
          <w:t xml:space="preserve">If the input signal increases by 3 dB, the IMD5 increases by 3*4=12 </w:t>
        </w:r>
        <w:proofErr w:type="spellStart"/>
        <w:r>
          <w:rPr>
            <w:rFonts w:ascii="Calibri" w:eastAsia="Calibri" w:hAnsi="Calibri" w:cs="Calibri"/>
            <w:sz w:val="22"/>
            <w:szCs w:val="22"/>
            <w:lang w:val="en-US"/>
          </w:rPr>
          <w:t>dB.</w:t>
        </w:r>
        <w:proofErr w:type="spellEnd"/>
      </w:ins>
    </w:p>
    <w:p w14:paraId="64A3D9D5" w14:textId="77777777" w:rsidR="00E36C40" w:rsidRDefault="00E36C40" w:rsidP="00E36C40">
      <w:pPr>
        <w:rPr>
          <w:ins w:id="4883" w:author="jinwang (A)" w:date="2022-11-23T16:22:00Z"/>
          <w:rFonts w:ascii="Calibri" w:eastAsia="Calibri" w:hAnsi="Calibri" w:cs="Calibri"/>
          <w:sz w:val="22"/>
          <w:szCs w:val="22"/>
          <w:lang w:val="en-US"/>
        </w:rPr>
      </w:pPr>
      <w:ins w:id="4884" w:author="jinwang (A)" w:date="2022-11-23T16:22:00Z">
        <w:r>
          <w:rPr>
            <w:rFonts w:ascii="Calibri" w:eastAsia="Calibri" w:hAnsi="Calibri" w:cs="Calibri"/>
            <w:sz w:val="22"/>
            <w:szCs w:val="22"/>
            <w:lang w:val="en-US"/>
          </w:rPr>
          <w:t xml:space="preserve">If the input signal increases by 3 dB, the IMD5 increases by 3*5=15 </w:t>
        </w:r>
        <w:proofErr w:type="spellStart"/>
        <w:r>
          <w:rPr>
            <w:rFonts w:ascii="Calibri" w:eastAsia="Calibri" w:hAnsi="Calibri" w:cs="Calibri"/>
            <w:sz w:val="22"/>
            <w:szCs w:val="22"/>
            <w:lang w:val="en-US"/>
          </w:rPr>
          <w:t>dB.</w:t>
        </w:r>
        <w:proofErr w:type="spellEnd"/>
      </w:ins>
    </w:p>
    <w:p w14:paraId="7CE8A442" w14:textId="77777777" w:rsidR="00E36C40" w:rsidRDefault="00E36C40" w:rsidP="00E36C40">
      <w:pPr>
        <w:rPr>
          <w:ins w:id="4885" w:author="jinwang (A)" w:date="2022-11-23T16:22:00Z"/>
          <w:rFonts w:ascii="Calibri" w:eastAsia="Calibri" w:hAnsi="Calibri" w:cs="Calibri"/>
          <w:sz w:val="22"/>
          <w:szCs w:val="22"/>
          <w:lang w:val="en-US"/>
        </w:rPr>
      </w:pPr>
    </w:p>
    <w:p w14:paraId="03F26227" w14:textId="77777777" w:rsidR="00E36C40" w:rsidRPr="00AD5223" w:rsidRDefault="00E36C40" w:rsidP="00E36C40">
      <w:pPr>
        <w:spacing w:after="0"/>
        <w:rPr>
          <w:ins w:id="4886" w:author="jinwang (A)" w:date="2022-11-23T16:22:00Z"/>
          <w:rFonts w:ascii="Calibri" w:eastAsia="Calibri" w:hAnsi="Calibri" w:cs="Calibri"/>
          <w:sz w:val="22"/>
          <w:szCs w:val="22"/>
          <w:lang w:val="en-US"/>
        </w:rPr>
      </w:pPr>
      <w:ins w:id="4887" w:author="jinwang (A)" w:date="2022-11-23T16:22: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09F7585D" wp14:editId="71059EEE">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04AC347C" w14:textId="77777777" w:rsidR="00E36C40" w:rsidRPr="00AD5223" w:rsidRDefault="00E36C40" w:rsidP="00E36C40">
      <w:pPr>
        <w:spacing w:after="0"/>
        <w:rPr>
          <w:ins w:id="4888" w:author="jinwang (A)" w:date="2022-11-23T16:22:00Z"/>
          <w:rFonts w:ascii="Calibri" w:eastAsia="Calibri" w:hAnsi="Calibri" w:cs="Calibri"/>
          <w:sz w:val="22"/>
          <w:szCs w:val="22"/>
          <w:lang w:val="en-US"/>
        </w:rPr>
      </w:pPr>
      <w:ins w:id="4889" w:author="jinwang (A)" w:date="2022-11-23T16:22:00Z">
        <w:r w:rsidRPr="00AD5223">
          <w:rPr>
            <w:rFonts w:ascii="Calibri" w:eastAsia="Calibri" w:hAnsi="Calibri" w:cs="Calibri"/>
            <w:noProof/>
            <w:sz w:val="22"/>
            <w:szCs w:val="22"/>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ascii="Calibri" w:eastAsia="Calibri" w:hAnsi="Calibri" w:cs="Calibri"/>
            <w:sz w:val="22"/>
            <w:szCs w:val="22"/>
            <w:lang w:val="en-US"/>
          </w:rPr>
          <w:t> </w:t>
        </w:r>
      </w:ins>
    </w:p>
    <w:p w14:paraId="5D662301" w14:textId="77777777" w:rsidR="00E36C40" w:rsidRPr="00AD5223" w:rsidRDefault="00E36C40" w:rsidP="00E36C40">
      <w:pPr>
        <w:spacing w:after="0"/>
        <w:rPr>
          <w:ins w:id="4890" w:author="jinwang (A)" w:date="2022-11-23T16:22:00Z"/>
          <w:rFonts w:ascii="Calibri" w:eastAsia="Calibri" w:hAnsi="Calibri" w:cs="Calibri"/>
          <w:sz w:val="22"/>
          <w:szCs w:val="22"/>
          <w:lang w:val="en-US"/>
        </w:rPr>
      </w:pPr>
      <w:ins w:id="4891" w:author="jinwang (A)" w:date="2022-11-23T16:22:00Z">
        <w:r w:rsidRPr="00AD5223">
          <w:rPr>
            <w:rFonts w:ascii="Calibri" w:eastAsia="Calibri" w:hAnsi="Calibri" w:cs="Calibri"/>
            <w:sz w:val="22"/>
            <w:szCs w:val="22"/>
            <w:lang w:val="en-US"/>
          </w:rPr>
          <w:t>where N is the noise spectral density and BW is the bandwidth of the carrier. If the initial MSD is known,</w:t>
        </w:r>
      </w:ins>
    </w:p>
    <w:p w14:paraId="3259D2C7" w14:textId="77777777" w:rsidR="00E36C40" w:rsidRPr="00AD5223" w:rsidRDefault="00E36C40" w:rsidP="00E36C40">
      <w:pPr>
        <w:spacing w:after="0"/>
        <w:rPr>
          <w:ins w:id="4892" w:author="jinwang (A)" w:date="2022-11-23T16:22:00Z"/>
          <w:rFonts w:ascii="Calibri" w:eastAsia="Calibri" w:hAnsi="Calibri" w:cs="Calibri"/>
          <w:sz w:val="22"/>
          <w:szCs w:val="22"/>
          <w:lang w:val="en-US"/>
        </w:rPr>
      </w:pPr>
      <w:ins w:id="4893" w:author="jinwang (A)" w:date="2022-11-23T16:22:00Z">
        <w:r w:rsidRPr="00AD5223">
          <w:rPr>
            <w:rFonts w:ascii="Calibri" w:eastAsia="Calibri" w:hAnsi="Calibri" w:cs="Calibri"/>
            <w:sz w:val="22"/>
            <w:szCs w:val="22"/>
            <w:lang w:val="en-US"/>
          </w:rPr>
          <w:t xml:space="preserve">then we have </w:t>
        </w:r>
      </w:ins>
    </w:p>
    <w:p w14:paraId="3AF7E7F9" w14:textId="77777777" w:rsidR="00E36C40" w:rsidRPr="00AD5223" w:rsidRDefault="00E36C40" w:rsidP="00E36C40">
      <w:pPr>
        <w:spacing w:after="0"/>
        <w:rPr>
          <w:ins w:id="4894" w:author="jinwang (A)" w:date="2022-11-23T16:22:00Z"/>
          <w:rFonts w:ascii="Calibri" w:eastAsia="Calibri" w:hAnsi="Calibri" w:cs="Calibri"/>
          <w:sz w:val="22"/>
          <w:szCs w:val="22"/>
          <w:lang w:val="en-US"/>
        </w:rPr>
      </w:pPr>
      <w:ins w:id="4895" w:author="jinwang (A)" w:date="2022-11-23T16:22:00Z">
        <w:r w:rsidRPr="00AD5223">
          <w:rPr>
            <w:rFonts w:ascii="Calibri" w:eastAsia="Calibri" w:hAnsi="Calibri" w:cs="Calibri"/>
            <w:noProof/>
            <w:sz w:val="22"/>
            <w:szCs w:val="22"/>
            <w:lang w:val="en-US"/>
          </w:rPr>
          <w:drawing>
            <wp:inline distT="0" distB="0" distL="0" distR="0" wp14:anchorId="2A6CD5CB" wp14:editId="2C528851">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538B0077" w14:textId="77777777" w:rsidR="00E36C40" w:rsidRPr="00AD5223" w:rsidRDefault="00E36C40" w:rsidP="00E36C40">
      <w:pPr>
        <w:spacing w:after="0"/>
        <w:rPr>
          <w:ins w:id="4896" w:author="jinwang (A)" w:date="2022-11-23T16:22:00Z"/>
          <w:rFonts w:ascii="Calibri" w:eastAsia="Calibri" w:hAnsi="Calibri" w:cs="Calibri"/>
          <w:sz w:val="22"/>
          <w:szCs w:val="22"/>
          <w:lang w:val="en-US"/>
        </w:rPr>
      </w:pPr>
      <w:ins w:id="4897" w:author="jinwang (A)" w:date="2022-11-23T16:22: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75444E69" wp14:editId="5880FAD1">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67231AAF" wp14:editId="48C3A7F4">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150F2990" wp14:editId="01BA3EB3">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169DBA3D" w14:textId="77777777" w:rsidR="00E36C40" w:rsidRPr="00AD5223" w:rsidRDefault="00E36C40" w:rsidP="00E36C40">
      <w:pPr>
        <w:spacing w:after="0"/>
        <w:rPr>
          <w:ins w:id="4898" w:author="jinwang (A)" w:date="2022-11-23T16:22:00Z"/>
          <w:rFonts w:ascii="Calibri" w:eastAsia="Calibri" w:hAnsi="Calibri" w:cs="Calibri"/>
          <w:sz w:val="22"/>
          <w:szCs w:val="22"/>
          <w:lang w:val="en-US"/>
        </w:rPr>
      </w:pPr>
      <w:ins w:id="4899" w:author="jinwang (A)" w:date="2022-11-23T16:22:00Z">
        <w:r w:rsidRPr="00AD5223">
          <w:rPr>
            <w:rFonts w:ascii="Calibri" w:eastAsia="Calibri" w:hAnsi="Calibri" w:cs="Calibri"/>
            <w:noProof/>
            <w:sz w:val="22"/>
            <w:szCs w:val="22"/>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3BFE63F1" w14:textId="77777777" w:rsidR="00E36C40" w:rsidRPr="00AD5223" w:rsidRDefault="00E36C40" w:rsidP="00E36C40">
      <w:pPr>
        <w:spacing w:after="0"/>
        <w:rPr>
          <w:ins w:id="4900" w:author="jinwang (A)" w:date="2022-11-23T16:22:00Z"/>
          <w:rFonts w:ascii="Calibri" w:eastAsia="Calibri" w:hAnsi="Calibri" w:cs="Calibri"/>
          <w:sz w:val="22"/>
          <w:szCs w:val="22"/>
          <w:lang w:val="en-US"/>
        </w:rPr>
      </w:pPr>
      <w:ins w:id="4901" w:author="jinwang (A)" w:date="2022-11-23T16:22:00Z">
        <w:r w:rsidRPr="00AD5223">
          <w:rPr>
            <w:rFonts w:ascii="Calibri" w:eastAsia="Calibri" w:hAnsi="Calibri" w:cs="Calibri"/>
            <w:noProof/>
            <w:sz w:val="22"/>
            <w:szCs w:val="22"/>
            <w:lang w:val="en-US"/>
          </w:rPr>
          <w:drawing>
            <wp:inline distT="0" distB="0" distL="0" distR="0" wp14:anchorId="488AE302" wp14:editId="1333AF40">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294CEDB8" w14:textId="77777777" w:rsidR="00E36C40" w:rsidRDefault="00E36C40" w:rsidP="00E36C40">
      <w:pPr>
        <w:spacing w:after="0"/>
        <w:rPr>
          <w:ins w:id="4902" w:author="jinwang (A)" w:date="2022-11-23T16:22:00Z"/>
          <w:rFonts w:ascii="Calibri" w:eastAsia="Calibri" w:hAnsi="Calibri" w:cs="Calibri"/>
          <w:sz w:val="22"/>
          <w:szCs w:val="22"/>
          <w:lang w:val="en-US"/>
        </w:rPr>
      </w:pPr>
      <w:ins w:id="4903" w:author="jinwang (A)" w:date="2022-11-23T16:22:00Z">
        <w:r w:rsidRPr="00AD5223">
          <w:rPr>
            <w:rFonts w:ascii="Calibri" w:eastAsia="Calibri" w:hAnsi="Calibri" w:cs="Calibri"/>
            <w:noProof/>
            <w:sz w:val="22"/>
            <w:szCs w:val="22"/>
            <w:lang w:val="en-US"/>
          </w:rPr>
          <w:drawing>
            <wp:inline distT="0" distB="0" distL="0" distR="0" wp14:anchorId="40D6F6D4" wp14:editId="11C7EEEC">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0748652B" w14:textId="77777777" w:rsidR="00E36C40" w:rsidRPr="00B463C9" w:rsidRDefault="00E36C40" w:rsidP="00E36C40">
      <w:pPr>
        <w:rPr>
          <w:ins w:id="4904" w:author="jinwang (A)" w:date="2022-11-23T16:22:00Z"/>
          <w:rFonts w:ascii="Calibri" w:eastAsia="Calibri" w:hAnsi="Calibri" w:cs="Calibri"/>
          <w:sz w:val="22"/>
          <w:szCs w:val="22"/>
          <w:lang w:val="en-US"/>
        </w:rPr>
      </w:pPr>
    </w:p>
    <w:p w14:paraId="7F5DD45F" w14:textId="5040F5D6" w:rsidR="00E36C40" w:rsidRDefault="00E36C40" w:rsidP="00E36C40">
      <w:pPr>
        <w:rPr>
          <w:ins w:id="4905" w:author="jinwang (A)" w:date="2022-11-23T16:22:00Z"/>
          <w:lang w:eastAsia="zh-CN"/>
        </w:rPr>
      </w:pPr>
      <w:ins w:id="4906" w:author="jinwang (A)" w:date="2022-11-23T16:22:00Z">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ins>
    </w:p>
    <w:p w14:paraId="4DA931BA" w14:textId="76A59246" w:rsidR="00E36C40" w:rsidRDefault="00E36C40" w:rsidP="00E36C40">
      <w:pPr>
        <w:pStyle w:val="TH"/>
        <w:rPr>
          <w:ins w:id="4907" w:author="jinwang (A)" w:date="2022-11-23T16:22:00Z"/>
        </w:rPr>
      </w:pPr>
      <w:ins w:id="4908" w:author="jinwang (A)" w:date="2022-11-23T16:22:00Z">
        <w:r>
          <w:rPr>
            <w:lang w:eastAsia="zh-CN"/>
          </w:rPr>
          <w:t xml:space="preserve"> </w:t>
        </w:r>
        <w:r>
          <w:t>Table 6.9.3.1-2 Power class 3 MSD for 2 bands UL</w:t>
        </w:r>
        <w:r w:rsidRPr="006F2B3F">
          <w:t xml:space="preserve"> CA_n25A-n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ins w:id="4909" w:author="jinwang (A)" w:date="2022-11-23T16:22:00Z"/>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ins w:id="4910" w:author="jinwang (A)" w:date="2022-11-23T16:22:00Z"/>
                <w:rFonts w:ascii="Arial" w:eastAsia="Times New Roman" w:hAnsi="Arial"/>
                <w:sz w:val="18"/>
                <w:lang w:val="en-US" w:eastAsia="zh-CN"/>
              </w:rPr>
            </w:pPr>
            <w:ins w:id="4911" w:author="jinwang (A)" w:date="2022-11-23T16:22:00Z">
              <w:r w:rsidRPr="00225B62">
                <w:rPr>
                  <w:rFonts w:ascii="Arial" w:eastAsia="Times New Roman" w:hAnsi="Arial"/>
                  <w:sz w:val="18"/>
                </w:rPr>
                <w:t>CA_n25-n66-n77</w:t>
              </w:r>
            </w:ins>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ins w:id="4912" w:author="jinwang (A)" w:date="2022-11-23T16:22:00Z"/>
                <w:rFonts w:ascii="Arial" w:eastAsia="Times New Roman" w:hAnsi="Arial"/>
                <w:sz w:val="18"/>
                <w:lang w:val="en-US" w:eastAsia="ko-KR"/>
              </w:rPr>
            </w:pPr>
            <w:ins w:id="4913" w:author="jinwang (A)" w:date="2022-11-23T16:22:00Z">
              <w:r w:rsidRPr="00225B62">
                <w:rPr>
                  <w:rFonts w:ascii="Arial" w:eastAsia="Times New Roman" w:hAnsi="Arial" w:hint="eastAsia"/>
                  <w:color w:val="000000"/>
                  <w:sz w:val="18"/>
                  <w:lang w:val="en-US" w:eastAsia="zh-CN"/>
                </w:rPr>
                <w:t>n</w:t>
              </w:r>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ins w:id="4914" w:author="jinwang (A)" w:date="2022-11-23T16:22:00Z"/>
                <w:rFonts w:ascii="Arial" w:eastAsia="Times New Roman" w:hAnsi="Arial"/>
                <w:sz w:val="18"/>
                <w:lang w:eastAsia="ko-KR"/>
              </w:rPr>
            </w:pPr>
            <w:ins w:id="4915" w:author="jinwang (A)" w:date="2022-11-23T16:22:00Z">
              <w:r w:rsidRPr="00225B62">
                <w:rPr>
                  <w:rFonts w:ascii="Arial" w:eastAsia="Times New Roman" w:hAnsi="Arial"/>
                  <w:color w:val="000000"/>
                  <w:sz w:val="18"/>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ins w:id="4916" w:author="jinwang (A)" w:date="2022-11-23T16:22:00Z"/>
                <w:rFonts w:ascii="Arial" w:eastAsia="Times New Roman" w:hAnsi="Arial"/>
                <w:sz w:val="18"/>
                <w:lang w:eastAsia="ko-KR"/>
              </w:rPr>
            </w:pPr>
            <w:ins w:id="4917" w:author="jinwang (A)" w:date="2022-11-23T16:22:00Z">
              <w:r w:rsidRPr="00225B62">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ins w:id="4918" w:author="jinwang (A)" w:date="2022-11-23T16:22:00Z"/>
                <w:rFonts w:ascii="Arial" w:eastAsia="Times New Roman" w:hAnsi="Arial"/>
                <w:sz w:val="18"/>
                <w:lang w:eastAsia="ko-KR"/>
              </w:rPr>
            </w:pPr>
            <w:ins w:id="4919" w:author="jinwang (A)" w:date="2022-11-23T16:22:00Z">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ins w:id="4920" w:author="jinwang (A)" w:date="2022-11-23T16:22:00Z"/>
                <w:rFonts w:ascii="Arial" w:eastAsia="Times New Roman" w:hAnsi="Arial"/>
                <w:sz w:val="18"/>
                <w:lang w:eastAsia="ko-KR"/>
              </w:rPr>
            </w:pPr>
            <w:ins w:id="4921" w:author="jinwang (A)" w:date="2022-11-23T16:22:00Z">
              <w:r w:rsidRPr="00225B62">
                <w:rPr>
                  <w:rFonts w:ascii="Arial" w:eastAsia="Times New Roman" w:hAnsi="Arial"/>
                  <w:color w:val="000000"/>
                  <w:sz w:val="18"/>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ins w:id="4922" w:author="jinwang (A)" w:date="2022-11-23T16:22:00Z"/>
                <w:rFonts w:ascii="Arial" w:eastAsia="Times New Roman" w:hAnsi="Arial"/>
                <w:sz w:val="18"/>
                <w:lang w:eastAsia="ko-KR"/>
              </w:rPr>
            </w:pPr>
            <w:ins w:id="4923" w:author="jinwang (A)" w:date="2022-11-23T16:22:00Z">
              <w:r w:rsidRPr="00225B62">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ins w:id="4924" w:author="jinwang (A)" w:date="2022-11-23T16:22:00Z"/>
                <w:rFonts w:ascii="Arial" w:eastAsia="Times New Roman" w:hAnsi="Arial"/>
                <w:sz w:val="18"/>
                <w:lang w:val="en-US" w:eastAsia="ko-KR"/>
              </w:rPr>
            </w:pPr>
            <w:ins w:id="4925" w:author="jinwang (A)" w:date="2022-11-23T16:22:00Z">
              <w:r w:rsidRPr="00225B62">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ins w:id="4926" w:author="jinwang (A)" w:date="2022-11-23T16:22:00Z"/>
                <w:rFonts w:ascii="Arial" w:eastAsia="Times New Roman" w:hAnsi="Arial"/>
                <w:sz w:val="18"/>
                <w:lang w:eastAsia="ko-KR"/>
              </w:rPr>
            </w:pPr>
            <w:ins w:id="4927" w:author="jinwang (A)" w:date="2022-11-23T16:22:00Z">
              <w:r w:rsidRPr="00225B62">
                <w:rPr>
                  <w:rFonts w:ascii="Arial" w:eastAsia="Times New Roman" w:hAnsi="Arial"/>
                  <w:color w:val="000000"/>
                  <w:sz w:val="18"/>
                  <w:lang w:val="en-US" w:eastAsia="zh-CN"/>
                </w:rPr>
                <w:t>N/A</w:t>
              </w:r>
            </w:ins>
          </w:p>
        </w:tc>
      </w:tr>
      <w:tr w:rsidR="00E36C40" w:rsidRPr="00225B62" w14:paraId="25DA515A" w14:textId="77777777" w:rsidTr="001917E6">
        <w:trPr>
          <w:trHeight w:val="187"/>
          <w:jc w:val="center"/>
          <w:ins w:id="4928" w:author="jinwang (A)" w:date="2022-11-23T16:22:00Z"/>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ins w:id="4929"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ins w:id="4930" w:author="jinwang (A)" w:date="2022-11-23T16:22:00Z"/>
                <w:rFonts w:ascii="Arial" w:eastAsia="Times New Roman" w:hAnsi="Arial"/>
                <w:sz w:val="18"/>
                <w:lang w:val="en-US" w:eastAsia="ko-KR"/>
              </w:rPr>
            </w:pPr>
            <w:ins w:id="4931" w:author="jinwang (A)" w:date="2022-11-23T16:22:00Z">
              <w:r w:rsidRPr="00225B62">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ins w:id="4932" w:author="jinwang (A)" w:date="2022-11-23T16:22:00Z"/>
                <w:rFonts w:ascii="Arial" w:eastAsia="Times New Roman" w:hAnsi="Arial"/>
                <w:sz w:val="18"/>
                <w:lang w:eastAsia="ko-KR"/>
              </w:rPr>
            </w:pPr>
            <w:ins w:id="4933" w:author="jinwang (A)" w:date="2022-11-23T16:22:00Z">
              <w:r w:rsidRPr="00225B62">
                <w:rPr>
                  <w:rFonts w:ascii="Arial" w:eastAsia="Times New Roman" w:hAnsi="Arial"/>
                  <w:color w:val="000000"/>
                  <w:sz w:val="18"/>
                  <w:lang w:val="en-US" w:eastAsia="zh-CN"/>
                </w:rPr>
                <w:t>1715</w:t>
              </w:r>
            </w:ins>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ins w:id="4934" w:author="jinwang (A)" w:date="2022-11-23T16:22:00Z"/>
                <w:rFonts w:ascii="Arial" w:eastAsia="Times New Roman" w:hAnsi="Arial"/>
                <w:sz w:val="18"/>
                <w:lang w:eastAsia="ko-KR"/>
              </w:rPr>
            </w:pPr>
            <w:ins w:id="4935" w:author="jinwang (A)" w:date="2022-11-23T16:22:00Z">
              <w:r w:rsidRPr="00225B62">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ins w:id="4936" w:author="jinwang (A)" w:date="2022-11-23T16:22:00Z"/>
                <w:rFonts w:ascii="Arial" w:eastAsia="Times New Roman" w:hAnsi="Arial"/>
                <w:sz w:val="18"/>
                <w:lang w:eastAsia="ko-KR"/>
              </w:rPr>
            </w:pPr>
            <w:ins w:id="4937" w:author="jinwang (A)" w:date="2022-11-23T16:22:00Z">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ins w:id="4938" w:author="jinwang (A)" w:date="2022-11-23T16:22:00Z"/>
                <w:rFonts w:ascii="Arial" w:eastAsia="Times New Roman" w:hAnsi="Arial"/>
                <w:sz w:val="18"/>
                <w:lang w:eastAsia="ko-KR"/>
              </w:rPr>
            </w:pPr>
            <w:ins w:id="4939" w:author="jinwang (A)" w:date="2022-11-23T16:22:00Z">
              <w:r w:rsidRPr="00225B62">
                <w:rPr>
                  <w:rFonts w:ascii="Arial" w:eastAsia="Times New Roman" w:hAnsi="Arial"/>
                  <w:color w:val="000000"/>
                  <w:sz w:val="18"/>
                  <w:lang w:val="en-US" w:eastAsia="zh-CN"/>
                </w:rPr>
                <w:t>2115</w:t>
              </w:r>
            </w:ins>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ins w:id="4940" w:author="jinwang (A)" w:date="2022-11-23T16:22:00Z"/>
                <w:rFonts w:ascii="Arial" w:eastAsia="Times New Roman" w:hAnsi="Arial"/>
                <w:sz w:val="18"/>
                <w:lang w:eastAsia="ko-KR"/>
              </w:rPr>
            </w:pPr>
            <w:ins w:id="4941" w:author="jinwang (A)" w:date="2022-11-23T16:22:00Z">
              <w:r w:rsidRPr="00EF4E7A">
                <w:rPr>
                  <w:rFonts w:ascii="Arial" w:eastAsia="Times New Roman" w:hAnsi="Arial"/>
                  <w:color w:val="FF0000"/>
                  <w:sz w:val="18"/>
                  <w:lang w:val="en-US" w:eastAsia="zh-CN"/>
                </w:rPr>
                <w:t>35.2</w:t>
              </w:r>
            </w:ins>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ins w:id="4942" w:author="jinwang (A)" w:date="2022-11-23T16:22:00Z"/>
                <w:rFonts w:ascii="Arial" w:eastAsia="Times New Roman" w:hAnsi="Arial"/>
                <w:sz w:val="18"/>
                <w:lang w:val="en-US" w:eastAsia="ko-KR"/>
              </w:rPr>
            </w:pPr>
            <w:ins w:id="4943" w:author="jinwang (A)" w:date="2022-11-23T16:22:00Z">
              <w:r w:rsidRPr="00225B62">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ins w:id="4944" w:author="jinwang (A)" w:date="2022-11-23T16:22:00Z"/>
                <w:rFonts w:ascii="Arial" w:eastAsia="Times New Roman" w:hAnsi="Arial"/>
                <w:sz w:val="18"/>
                <w:lang w:eastAsia="ko-KR"/>
              </w:rPr>
            </w:pPr>
            <w:ins w:id="4945" w:author="jinwang (A)" w:date="2022-11-23T16:22:00Z">
              <w:r w:rsidRPr="00225B62">
                <w:rPr>
                  <w:rFonts w:ascii="Arial" w:eastAsia="Times New Roman" w:hAnsi="Arial"/>
                  <w:color w:val="000000"/>
                  <w:sz w:val="18"/>
                  <w:lang w:val="en-US" w:eastAsia="zh-CN"/>
                </w:rPr>
                <w:t>IMD2</w:t>
              </w:r>
            </w:ins>
          </w:p>
        </w:tc>
      </w:tr>
      <w:tr w:rsidR="00E36C40" w:rsidRPr="00225B62" w14:paraId="2F271DA7" w14:textId="77777777" w:rsidTr="001917E6">
        <w:trPr>
          <w:trHeight w:val="187"/>
          <w:jc w:val="center"/>
          <w:ins w:id="4946" w:author="jinwang (A)" w:date="2022-11-23T16:22:00Z"/>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ins w:id="4947"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ins w:id="4948" w:author="jinwang (A)" w:date="2022-11-23T16:22:00Z"/>
                <w:rFonts w:ascii="Arial" w:eastAsia="Times New Roman" w:hAnsi="Arial"/>
                <w:sz w:val="18"/>
                <w:lang w:val="en-US" w:eastAsia="ko-KR"/>
              </w:rPr>
            </w:pPr>
            <w:ins w:id="4949" w:author="jinwang (A)" w:date="2022-11-23T16:22:00Z">
              <w:r w:rsidRPr="00225B62">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ins w:id="4950" w:author="jinwang (A)" w:date="2022-11-23T16:22:00Z"/>
                <w:rFonts w:ascii="Arial" w:eastAsia="Times New Roman" w:hAnsi="Arial"/>
                <w:sz w:val="18"/>
                <w:lang w:eastAsia="ko-KR"/>
              </w:rPr>
            </w:pPr>
            <w:ins w:id="4951" w:author="jinwang (A)" w:date="2022-11-23T16:22:00Z">
              <w:r w:rsidRPr="00225B62">
                <w:rPr>
                  <w:rFonts w:ascii="Arial" w:eastAsia="Times New Roman" w:hAnsi="Arial"/>
                  <w:color w:val="000000"/>
                  <w:sz w:val="18"/>
                  <w:lang w:val="en-US" w:eastAsia="zh-CN"/>
                </w:rPr>
                <w:t>3970</w:t>
              </w:r>
            </w:ins>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ins w:id="4952" w:author="jinwang (A)" w:date="2022-11-23T16:22:00Z"/>
                <w:rFonts w:ascii="Arial" w:eastAsia="Times New Roman" w:hAnsi="Arial"/>
                <w:sz w:val="18"/>
                <w:lang w:eastAsia="ko-KR"/>
              </w:rPr>
            </w:pPr>
            <w:ins w:id="4953" w:author="jinwang (A)" w:date="2022-11-23T16:22:00Z">
              <w:r w:rsidRPr="00225B62">
                <w:rPr>
                  <w:rFonts w:ascii="Arial" w:eastAsia="Times New Roman" w:hAnsi="Arial"/>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ins w:id="4954" w:author="jinwang (A)" w:date="2022-11-23T16:22:00Z"/>
                <w:rFonts w:ascii="Arial" w:eastAsia="Times New Roman" w:hAnsi="Arial"/>
                <w:sz w:val="18"/>
                <w:lang w:eastAsia="ko-KR"/>
              </w:rPr>
            </w:pPr>
            <w:ins w:id="4955" w:author="jinwang (A)" w:date="2022-11-23T16:22:00Z">
              <w:r w:rsidRPr="00225B62">
                <w:rPr>
                  <w:rFonts w:ascii="Arial" w:eastAsia="Times New Roman" w:hAnsi="Arial"/>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ins w:id="4956" w:author="jinwang (A)" w:date="2022-11-23T16:22:00Z"/>
                <w:rFonts w:ascii="Arial" w:eastAsia="Times New Roman" w:hAnsi="Arial"/>
                <w:sz w:val="18"/>
                <w:lang w:eastAsia="ko-KR"/>
              </w:rPr>
            </w:pPr>
            <w:ins w:id="4957" w:author="jinwang (A)" w:date="2022-11-23T16:22:00Z">
              <w:r w:rsidRPr="00225B62">
                <w:rPr>
                  <w:rFonts w:ascii="Arial" w:eastAsia="Times New Roman" w:hAnsi="Arial"/>
                  <w:color w:val="000000"/>
                  <w:sz w:val="18"/>
                  <w:lang w:val="en-US" w:eastAsia="zh-CN"/>
                </w:rPr>
                <w:t>3970</w:t>
              </w:r>
            </w:ins>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ins w:id="4958" w:author="jinwang (A)" w:date="2022-11-23T16:22:00Z"/>
                <w:rFonts w:ascii="Arial" w:eastAsia="Times New Roman" w:hAnsi="Arial"/>
                <w:sz w:val="18"/>
                <w:lang w:eastAsia="ko-KR"/>
              </w:rPr>
            </w:pPr>
            <w:ins w:id="4959" w:author="jinwang (A)" w:date="2022-11-23T16:22:00Z">
              <w:r w:rsidRPr="00225B62">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ins w:id="4960" w:author="jinwang (A)" w:date="2022-11-23T16:22:00Z"/>
                <w:rFonts w:ascii="Arial" w:eastAsia="Times New Roman" w:hAnsi="Arial"/>
                <w:sz w:val="18"/>
                <w:lang w:val="en-US" w:eastAsia="ko-KR"/>
              </w:rPr>
            </w:pPr>
            <w:ins w:id="4961" w:author="jinwang (A)" w:date="2022-11-23T16:22:00Z">
              <w:r w:rsidRPr="00225B62">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ins w:id="4962" w:author="jinwang (A)" w:date="2022-11-23T16:22:00Z"/>
                <w:rFonts w:ascii="Arial" w:eastAsia="Times New Roman" w:hAnsi="Arial"/>
                <w:sz w:val="18"/>
                <w:lang w:eastAsia="ko-KR"/>
              </w:rPr>
            </w:pPr>
            <w:ins w:id="4963" w:author="jinwang (A)" w:date="2022-11-23T16:22:00Z">
              <w:r w:rsidRPr="00225B62">
                <w:rPr>
                  <w:rFonts w:ascii="Arial" w:eastAsia="Times New Roman" w:hAnsi="Arial"/>
                  <w:color w:val="000000"/>
                  <w:sz w:val="18"/>
                  <w:lang w:val="en-US" w:eastAsia="zh-CN"/>
                </w:rPr>
                <w:t>N/A</w:t>
              </w:r>
            </w:ins>
          </w:p>
        </w:tc>
      </w:tr>
      <w:tr w:rsidR="00E36C40" w:rsidRPr="00225B62" w14:paraId="61D012E3" w14:textId="77777777" w:rsidTr="001917E6">
        <w:trPr>
          <w:trHeight w:val="187"/>
          <w:jc w:val="center"/>
          <w:ins w:id="4964" w:author="jinwang (A)" w:date="2022-11-23T16:22:00Z"/>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ins w:id="4965"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ins w:id="4966" w:author="jinwang (A)" w:date="2022-11-23T16:22:00Z"/>
                <w:rFonts w:ascii="Arial" w:eastAsia="Times New Roman" w:hAnsi="Arial"/>
                <w:sz w:val="18"/>
                <w:lang w:val="en-US" w:eastAsia="ko-KR"/>
              </w:rPr>
            </w:pPr>
            <w:ins w:id="4967" w:author="jinwang (A)" w:date="2022-11-23T16:22:00Z">
              <w:r w:rsidRPr="00225B62">
                <w:rPr>
                  <w:rFonts w:ascii="Arial" w:eastAsia="Times New Roman" w:hAnsi="Arial" w:hint="eastAsia"/>
                  <w:color w:val="000000"/>
                  <w:sz w:val="18"/>
                  <w:lang w:val="en-US" w:eastAsia="zh-CN"/>
                </w:rPr>
                <w:t>n</w:t>
              </w:r>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ins w:id="4968" w:author="jinwang (A)" w:date="2022-11-23T16:22:00Z"/>
                <w:rFonts w:ascii="Arial" w:eastAsia="Times New Roman" w:hAnsi="Arial"/>
                <w:sz w:val="18"/>
                <w:lang w:eastAsia="ko-KR"/>
              </w:rPr>
            </w:pPr>
            <w:ins w:id="4969" w:author="jinwang (A)" w:date="2022-11-23T16:22:00Z">
              <w:r w:rsidRPr="00225B62">
                <w:rPr>
                  <w:rFonts w:ascii="Arial" w:eastAsia="Times New Roman" w:hAnsi="Arial"/>
                  <w:color w:val="000000"/>
                  <w:sz w:val="18"/>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ins w:id="4970" w:author="jinwang (A)" w:date="2022-11-23T16:22:00Z"/>
                <w:rFonts w:ascii="Arial" w:eastAsia="Times New Roman" w:hAnsi="Arial"/>
                <w:sz w:val="18"/>
                <w:lang w:eastAsia="ko-KR"/>
              </w:rPr>
            </w:pPr>
            <w:ins w:id="4971" w:author="jinwang (A)" w:date="2022-11-23T16:22:00Z">
              <w:r w:rsidRPr="00225B62">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ins w:id="4972" w:author="jinwang (A)" w:date="2022-11-23T16:22:00Z"/>
                <w:rFonts w:ascii="Arial" w:eastAsia="Times New Roman" w:hAnsi="Arial"/>
                <w:sz w:val="18"/>
                <w:lang w:eastAsia="ko-KR"/>
              </w:rPr>
            </w:pPr>
            <w:ins w:id="4973" w:author="jinwang (A)" w:date="2022-11-23T16:22:00Z">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ins w:id="4974" w:author="jinwang (A)" w:date="2022-11-23T16:22:00Z"/>
                <w:rFonts w:ascii="Arial" w:eastAsia="Times New Roman" w:hAnsi="Arial"/>
                <w:sz w:val="18"/>
                <w:lang w:eastAsia="ko-KR"/>
              </w:rPr>
            </w:pPr>
            <w:ins w:id="4975" w:author="jinwang (A)" w:date="2022-11-23T16:22:00Z">
              <w:r w:rsidRPr="00225B62">
                <w:rPr>
                  <w:rFonts w:ascii="Arial" w:eastAsia="Times New Roman" w:hAnsi="Arial"/>
                  <w:color w:val="000000"/>
                  <w:sz w:val="18"/>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ins w:id="4976" w:author="jinwang (A)" w:date="2022-11-23T16:22:00Z"/>
                <w:rFonts w:ascii="Arial" w:eastAsia="Times New Roman" w:hAnsi="Arial"/>
                <w:sz w:val="18"/>
                <w:lang w:eastAsia="ko-KR"/>
              </w:rPr>
            </w:pPr>
            <w:ins w:id="4977" w:author="jinwang (A)" w:date="2022-11-23T16:22:00Z">
              <w:r w:rsidRPr="00225B62">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ins w:id="4978" w:author="jinwang (A)" w:date="2022-11-23T16:22:00Z"/>
                <w:rFonts w:ascii="Arial" w:eastAsia="Times New Roman" w:hAnsi="Arial"/>
                <w:sz w:val="18"/>
                <w:lang w:val="en-US" w:eastAsia="ko-KR"/>
              </w:rPr>
            </w:pPr>
            <w:ins w:id="4979" w:author="jinwang (A)" w:date="2022-11-23T16:22:00Z">
              <w:r w:rsidRPr="00225B62">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ins w:id="4980" w:author="jinwang (A)" w:date="2022-11-23T16:22:00Z"/>
                <w:rFonts w:ascii="Arial" w:eastAsia="Times New Roman" w:hAnsi="Arial"/>
                <w:sz w:val="18"/>
                <w:lang w:eastAsia="ko-KR"/>
              </w:rPr>
            </w:pPr>
            <w:ins w:id="4981" w:author="jinwang (A)" w:date="2022-11-23T16:22:00Z">
              <w:r w:rsidRPr="00225B62">
                <w:rPr>
                  <w:rFonts w:ascii="Arial" w:eastAsia="Times New Roman" w:hAnsi="Arial"/>
                  <w:color w:val="000000"/>
                  <w:sz w:val="18"/>
                  <w:lang w:val="en-US" w:eastAsia="zh-CN"/>
                </w:rPr>
                <w:t>N/A</w:t>
              </w:r>
            </w:ins>
          </w:p>
        </w:tc>
      </w:tr>
      <w:tr w:rsidR="00E36C40" w:rsidRPr="00225B62" w14:paraId="4F9ED20A" w14:textId="77777777" w:rsidTr="001917E6">
        <w:trPr>
          <w:trHeight w:val="187"/>
          <w:jc w:val="center"/>
          <w:ins w:id="4982" w:author="jinwang (A)" w:date="2022-11-23T16:22:00Z"/>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ins w:id="4983"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ins w:id="4984" w:author="jinwang (A)" w:date="2022-11-23T16:22:00Z"/>
                <w:rFonts w:ascii="Arial" w:eastAsia="Times New Roman" w:hAnsi="Arial"/>
                <w:sz w:val="18"/>
                <w:lang w:val="en-US" w:eastAsia="ko-KR"/>
              </w:rPr>
            </w:pPr>
            <w:ins w:id="4985" w:author="jinwang (A)" w:date="2022-11-23T16:22:00Z">
              <w:r w:rsidRPr="00225B62">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ins w:id="4986" w:author="jinwang (A)" w:date="2022-11-23T16:22:00Z"/>
                <w:rFonts w:ascii="Arial" w:eastAsia="Times New Roman" w:hAnsi="Arial"/>
                <w:sz w:val="18"/>
                <w:lang w:eastAsia="ko-KR"/>
              </w:rPr>
            </w:pPr>
            <w:ins w:id="4987" w:author="jinwang (A)" w:date="2022-11-23T16:22:00Z">
              <w:r w:rsidRPr="00225B62">
                <w:rPr>
                  <w:rFonts w:ascii="Arial" w:eastAsia="Times New Roman" w:hAnsi="Arial"/>
                  <w:color w:val="000000"/>
                  <w:sz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ins w:id="4988" w:author="jinwang (A)" w:date="2022-11-23T16:22:00Z"/>
                <w:rFonts w:ascii="Arial" w:eastAsia="Times New Roman" w:hAnsi="Arial"/>
                <w:sz w:val="18"/>
                <w:lang w:eastAsia="ko-KR"/>
              </w:rPr>
            </w:pPr>
            <w:ins w:id="4989" w:author="jinwang (A)" w:date="2022-11-23T16:22:00Z">
              <w:r w:rsidRPr="00225B62">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ins w:id="4990" w:author="jinwang (A)" w:date="2022-11-23T16:22:00Z"/>
                <w:rFonts w:ascii="Arial" w:eastAsia="Times New Roman" w:hAnsi="Arial"/>
                <w:sz w:val="18"/>
                <w:lang w:eastAsia="ko-KR"/>
              </w:rPr>
            </w:pPr>
            <w:ins w:id="4991" w:author="jinwang (A)" w:date="2022-11-23T16:22:00Z">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ins w:id="4992" w:author="jinwang (A)" w:date="2022-11-23T16:22:00Z"/>
                <w:rFonts w:ascii="Arial" w:eastAsia="Times New Roman" w:hAnsi="Arial"/>
                <w:sz w:val="18"/>
                <w:lang w:eastAsia="ko-KR"/>
              </w:rPr>
            </w:pPr>
            <w:ins w:id="4993" w:author="jinwang (A)" w:date="2022-11-23T16:22:00Z">
              <w:r w:rsidRPr="00225B62">
                <w:rPr>
                  <w:rFonts w:ascii="Arial" w:eastAsia="Times New Roman" w:hAnsi="Arial"/>
                  <w:color w:val="000000"/>
                  <w:sz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ins w:id="4994" w:author="jinwang (A)" w:date="2022-11-23T16:22:00Z"/>
                <w:rFonts w:ascii="Arial" w:eastAsia="Times New Roman" w:hAnsi="Arial"/>
                <w:color w:val="FF0000"/>
                <w:sz w:val="18"/>
                <w:lang w:eastAsia="ko-KR"/>
              </w:rPr>
            </w:pPr>
            <w:ins w:id="4995" w:author="jinwang (A)" w:date="2022-11-23T16:22:00Z">
              <w:r w:rsidRPr="00EF4E7A">
                <w:rPr>
                  <w:rFonts w:ascii="Arial" w:eastAsia="Times New Roman" w:hAnsi="Arial"/>
                  <w:color w:val="FF0000"/>
                  <w:sz w:val="18"/>
                  <w:lang w:val="en-US" w:eastAsia="zh-CN"/>
                </w:rPr>
                <w:t>22.</w:t>
              </w:r>
              <w:r>
                <w:rPr>
                  <w:rFonts w:ascii="Arial" w:eastAsia="Times New Roman" w:hAnsi="Arial"/>
                  <w:color w:val="FF0000"/>
                  <w:sz w:val="18"/>
                  <w:lang w:val="en-US" w:eastAsia="zh-CN"/>
                </w:rPr>
                <w:t>0</w:t>
              </w:r>
            </w:ins>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ins w:id="4996" w:author="jinwang (A)" w:date="2022-11-23T16:22:00Z"/>
                <w:rFonts w:ascii="Arial" w:eastAsia="Times New Roman" w:hAnsi="Arial"/>
                <w:sz w:val="18"/>
                <w:lang w:val="en-US" w:eastAsia="ko-KR"/>
              </w:rPr>
            </w:pPr>
            <w:ins w:id="4997" w:author="jinwang (A)" w:date="2022-11-23T16:22:00Z">
              <w:r w:rsidRPr="00225B62">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ins w:id="4998" w:author="jinwang (A)" w:date="2022-11-23T16:22:00Z"/>
                <w:rFonts w:ascii="Arial" w:eastAsia="Times New Roman" w:hAnsi="Arial"/>
                <w:sz w:val="18"/>
                <w:lang w:eastAsia="ko-KR"/>
              </w:rPr>
            </w:pPr>
            <w:ins w:id="4999" w:author="jinwang (A)" w:date="2022-11-23T16:22:00Z">
              <w:r w:rsidRPr="00225B62">
                <w:rPr>
                  <w:rFonts w:ascii="Arial" w:eastAsia="Times New Roman" w:hAnsi="Arial"/>
                  <w:color w:val="000000"/>
                  <w:sz w:val="18"/>
                  <w:lang w:val="en-US" w:eastAsia="zh-CN"/>
                </w:rPr>
                <w:t>IMD4</w:t>
              </w:r>
            </w:ins>
          </w:p>
        </w:tc>
      </w:tr>
      <w:tr w:rsidR="00E36C40" w:rsidRPr="00225B62" w14:paraId="4EB05689" w14:textId="77777777" w:rsidTr="001917E6">
        <w:trPr>
          <w:trHeight w:val="187"/>
          <w:jc w:val="center"/>
          <w:ins w:id="5000" w:author="jinwang (A)" w:date="2022-11-23T16:22:00Z"/>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ins w:id="5001"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ins w:id="5002" w:author="jinwang (A)" w:date="2022-11-23T16:22:00Z"/>
                <w:rFonts w:ascii="Arial" w:eastAsia="Times New Roman" w:hAnsi="Arial"/>
                <w:sz w:val="18"/>
                <w:lang w:val="en-US" w:eastAsia="ko-KR"/>
              </w:rPr>
            </w:pPr>
            <w:ins w:id="5003" w:author="jinwang (A)" w:date="2022-11-23T16:22:00Z">
              <w:r w:rsidRPr="00225B62">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ins w:id="5004" w:author="jinwang (A)" w:date="2022-11-23T16:22:00Z"/>
                <w:rFonts w:ascii="Arial" w:eastAsia="Times New Roman" w:hAnsi="Arial"/>
                <w:sz w:val="18"/>
                <w:lang w:eastAsia="ko-KR"/>
              </w:rPr>
            </w:pPr>
            <w:ins w:id="5005" w:author="jinwang (A)" w:date="2022-11-23T16:22:00Z">
              <w:r w:rsidRPr="00225B62">
                <w:rPr>
                  <w:rFonts w:ascii="Arial" w:eastAsia="Times New Roman" w:hAnsi="Arial"/>
                  <w:color w:val="000000"/>
                  <w:sz w:val="18"/>
                  <w:lang w:val="en-US" w:eastAsia="zh-CN"/>
                </w:rPr>
                <w:t>3540</w:t>
              </w:r>
            </w:ins>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ins w:id="5006" w:author="jinwang (A)" w:date="2022-11-23T16:22:00Z"/>
                <w:rFonts w:ascii="Arial" w:eastAsia="Times New Roman" w:hAnsi="Arial"/>
                <w:sz w:val="18"/>
                <w:lang w:eastAsia="ko-KR"/>
              </w:rPr>
            </w:pPr>
            <w:ins w:id="5007" w:author="jinwang (A)" w:date="2022-11-23T16:22:00Z">
              <w:r w:rsidRPr="00225B62">
                <w:rPr>
                  <w:rFonts w:ascii="Arial" w:eastAsia="Times New Roman" w:hAnsi="Arial" w:hint="eastAsia"/>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ins w:id="5008" w:author="jinwang (A)" w:date="2022-11-23T16:22:00Z"/>
                <w:rFonts w:ascii="Arial" w:eastAsia="Times New Roman" w:hAnsi="Arial"/>
                <w:sz w:val="18"/>
                <w:lang w:eastAsia="ko-KR"/>
              </w:rPr>
            </w:pPr>
            <w:ins w:id="5009" w:author="jinwang (A)" w:date="2022-11-23T16:22:00Z">
              <w:r w:rsidRPr="00225B62">
                <w:rPr>
                  <w:rFonts w:ascii="Arial" w:eastAsia="Times New Roman" w:hAnsi="Arial" w:hint="eastAsia"/>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ins w:id="5010" w:author="jinwang (A)" w:date="2022-11-23T16:22:00Z"/>
                <w:rFonts w:ascii="Arial" w:eastAsia="Times New Roman" w:hAnsi="Arial"/>
                <w:sz w:val="18"/>
                <w:lang w:eastAsia="ko-KR"/>
              </w:rPr>
            </w:pPr>
            <w:ins w:id="5011" w:author="jinwang (A)" w:date="2022-11-23T16:22:00Z">
              <w:r w:rsidRPr="00225B62">
                <w:rPr>
                  <w:rFonts w:ascii="Arial" w:eastAsia="Times New Roman" w:hAnsi="Arial"/>
                  <w:color w:val="000000"/>
                  <w:sz w:val="18"/>
                  <w:lang w:val="en-US" w:eastAsia="zh-CN"/>
                </w:rPr>
                <w:t>3</w:t>
              </w:r>
              <w:r w:rsidRPr="00225B62">
                <w:rPr>
                  <w:rFonts w:ascii="Arial" w:eastAsia="Times New Roman" w:hAnsi="Arial" w:hint="eastAsia"/>
                  <w:color w:val="000000"/>
                  <w:sz w:val="18"/>
                  <w:lang w:val="en-US" w:eastAsia="zh-CN"/>
                </w:rPr>
                <w:t>540</w:t>
              </w:r>
            </w:ins>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ins w:id="5012" w:author="jinwang (A)" w:date="2022-11-23T16:22:00Z"/>
                <w:rFonts w:ascii="Arial" w:eastAsia="Times New Roman" w:hAnsi="Arial"/>
                <w:sz w:val="18"/>
                <w:lang w:eastAsia="ko-KR"/>
              </w:rPr>
            </w:pPr>
            <w:ins w:id="5013" w:author="jinwang (A)" w:date="2022-11-23T16:22:00Z">
              <w:r>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ins w:id="5014" w:author="jinwang (A)" w:date="2022-11-23T16:22:00Z"/>
                <w:rFonts w:ascii="Arial" w:eastAsia="Times New Roman" w:hAnsi="Arial"/>
                <w:sz w:val="18"/>
                <w:lang w:val="en-US" w:eastAsia="ko-KR"/>
              </w:rPr>
            </w:pPr>
            <w:ins w:id="5015" w:author="jinwang (A)" w:date="2022-11-23T16:22:00Z">
              <w:r w:rsidRPr="00225B62">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ins w:id="5016" w:author="jinwang (A)" w:date="2022-11-23T16:22:00Z"/>
                <w:rFonts w:ascii="Arial" w:eastAsia="Times New Roman" w:hAnsi="Arial"/>
                <w:sz w:val="18"/>
                <w:lang w:eastAsia="ko-KR"/>
              </w:rPr>
            </w:pPr>
            <w:ins w:id="5017" w:author="jinwang (A)" w:date="2022-11-23T16:22:00Z">
              <w:r w:rsidRPr="00225B62">
                <w:rPr>
                  <w:rFonts w:ascii="Arial" w:eastAsia="Times New Roman" w:hAnsi="Arial"/>
                  <w:color w:val="000000"/>
                  <w:sz w:val="18"/>
                  <w:lang w:val="en-US" w:eastAsia="zh-CN"/>
                </w:rPr>
                <w:t>N/A</w:t>
              </w:r>
            </w:ins>
          </w:p>
        </w:tc>
      </w:tr>
      <w:tr w:rsidR="00E36C40" w:rsidRPr="00225B62" w14:paraId="4B57FB02" w14:textId="77777777" w:rsidTr="001917E6">
        <w:trPr>
          <w:trHeight w:val="187"/>
          <w:jc w:val="center"/>
          <w:ins w:id="5018" w:author="jinwang (A)" w:date="2022-11-23T16:22:00Z"/>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ins w:id="5019"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ins w:id="5020" w:author="jinwang (A)" w:date="2022-11-23T16:22:00Z"/>
                <w:rFonts w:ascii="Arial" w:eastAsia="Times New Roman" w:hAnsi="Arial"/>
                <w:sz w:val="18"/>
                <w:lang w:val="en-US" w:eastAsia="ko-KR"/>
              </w:rPr>
            </w:pPr>
            <w:ins w:id="5021" w:author="jinwang (A)" w:date="2022-11-23T16:22:00Z">
              <w:r w:rsidRPr="00225B62">
                <w:rPr>
                  <w:rFonts w:ascii="Arial" w:eastAsia="Times New Roman" w:hAnsi="Arial" w:hint="eastAsia"/>
                  <w:color w:val="000000"/>
                  <w:sz w:val="18"/>
                  <w:lang w:val="en-US" w:eastAsia="zh-CN"/>
                </w:rPr>
                <w:t>n</w:t>
              </w:r>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ins w:id="5022" w:author="jinwang (A)" w:date="2022-11-23T16:22:00Z"/>
                <w:rFonts w:ascii="Arial" w:eastAsia="Times New Roman" w:hAnsi="Arial"/>
                <w:sz w:val="18"/>
                <w:lang w:eastAsia="ko-KR"/>
              </w:rPr>
            </w:pPr>
            <w:ins w:id="5023" w:author="jinwang (A)" w:date="2022-11-23T16:22:00Z">
              <w:r w:rsidRPr="00225B62">
                <w:rPr>
                  <w:rFonts w:ascii="Arial" w:eastAsia="Times New Roman" w:hAnsi="Arial"/>
                  <w:color w:val="000000"/>
                  <w:sz w:val="18"/>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ins w:id="5024" w:author="jinwang (A)" w:date="2022-11-23T16:22:00Z"/>
                <w:rFonts w:ascii="Arial" w:eastAsia="Times New Roman" w:hAnsi="Arial"/>
                <w:sz w:val="18"/>
                <w:lang w:eastAsia="ko-KR"/>
              </w:rPr>
            </w:pPr>
            <w:ins w:id="5025" w:author="jinwang (A)" w:date="2022-11-23T16:22:00Z">
              <w:r w:rsidRPr="00225B62">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ins w:id="5026" w:author="jinwang (A)" w:date="2022-11-23T16:22:00Z"/>
                <w:rFonts w:ascii="Arial" w:eastAsia="Times New Roman" w:hAnsi="Arial"/>
                <w:sz w:val="18"/>
                <w:lang w:eastAsia="ko-KR"/>
              </w:rPr>
            </w:pPr>
            <w:ins w:id="5027" w:author="jinwang (A)" w:date="2022-11-23T16:22:00Z">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ins w:id="5028" w:author="jinwang (A)" w:date="2022-11-23T16:22:00Z"/>
                <w:rFonts w:ascii="Arial" w:eastAsia="Times New Roman" w:hAnsi="Arial"/>
                <w:sz w:val="18"/>
                <w:lang w:eastAsia="ko-KR"/>
              </w:rPr>
            </w:pPr>
            <w:ins w:id="5029" w:author="jinwang (A)" w:date="2022-11-23T16:22:00Z">
              <w:r w:rsidRPr="00225B62">
                <w:rPr>
                  <w:rFonts w:ascii="Arial" w:eastAsia="Times New Roman" w:hAnsi="Arial"/>
                  <w:color w:val="000000"/>
                  <w:sz w:val="18"/>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ins w:id="5030" w:author="jinwang (A)" w:date="2022-11-23T16:22:00Z"/>
                <w:rFonts w:ascii="Arial" w:eastAsia="Times New Roman" w:hAnsi="Arial"/>
                <w:sz w:val="18"/>
                <w:lang w:eastAsia="ko-KR"/>
              </w:rPr>
            </w:pPr>
            <w:ins w:id="5031" w:author="jinwang (A)" w:date="2022-11-23T16:22:00Z">
              <w:r w:rsidRPr="00225B62">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ins w:id="5032" w:author="jinwang (A)" w:date="2022-11-23T16:22:00Z"/>
                <w:rFonts w:ascii="Arial" w:eastAsia="Times New Roman" w:hAnsi="Arial"/>
                <w:sz w:val="18"/>
                <w:lang w:val="en-US" w:eastAsia="ko-KR"/>
              </w:rPr>
            </w:pPr>
            <w:ins w:id="5033" w:author="jinwang (A)" w:date="2022-11-23T16:22:00Z">
              <w:r w:rsidRPr="00225B62">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ins w:id="5034" w:author="jinwang (A)" w:date="2022-11-23T16:22:00Z"/>
                <w:rFonts w:ascii="Arial" w:eastAsia="Times New Roman" w:hAnsi="Arial"/>
                <w:sz w:val="18"/>
                <w:lang w:eastAsia="ko-KR"/>
              </w:rPr>
            </w:pPr>
            <w:ins w:id="5035" w:author="jinwang (A)" w:date="2022-11-23T16:22:00Z">
              <w:r w:rsidRPr="00225B62">
                <w:rPr>
                  <w:rFonts w:ascii="Arial" w:eastAsia="Times New Roman" w:hAnsi="Arial"/>
                  <w:color w:val="000000"/>
                  <w:sz w:val="18"/>
                  <w:lang w:val="en-US" w:eastAsia="zh-CN"/>
                </w:rPr>
                <w:t>N/A</w:t>
              </w:r>
            </w:ins>
          </w:p>
        </w:tc>
      </w:tr>
      <w:tr w:rsidR="00E36C40" w:rsidRPr="00225B62" w14:paraId="205AEEB1" w14:textId="77777777" w:rsidTr="001917E6">
        <w:trPr>
          <w:trHeight w:val="187"/>
          <w:jc w:val="center"/>
          <w:ins w:id="5036" w:author="jinwang (A)" w:date="2022-11-23T16:22:00Z"/>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ins w:id="5037"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ins w:id="5038" w:author="jinwang (A)" w:date="2022-11-23T16:22:00Z"/>
                <w:rFonts w:ascii="Arial" w:eastAsia="Times New Roman" w:hAnsi="Arial"/>
                <w:sz w:val="18"/>
                <w:lang w:val="en-US" w:eastAsia="ko-KR"/>
              </w:rPr>
            </w:pPr>
            <w:ins w:id="5039" w:author="jinwang (A)" w:date="2022-11-23T16:22:00Z">
              <w:r w:rsidRPr="00225B62">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ins w:id="5040" w:author="jinwang (A)" w:date="2022-11-23T16:22:00Z"/>
                <w:rFonts w:ascii="Arial" w:eastAsia="Times New Roman" w:hAnsi="Arial"/>
                <w:sz w:val="18"/>
                <w:lang w:eastAsia="ko-KR"/>
              </w:rPr>
            </w:pPr>
            <w:ins w:id="5041" w:author="jinwang (A)" w:date="2022-11-23T16:22:00Z">
              <w:r w:rsidRPr="00225B62">
                <w:rPr>
                  <w:rFonts w:ascii="Arial" w:eastAsia="Times New Roman" w:hAnsi="Arial"/>
                  <w:color w:val="000000"/>
                  <w:sz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ins w:id="5042" w:author="jinwang (A)" w:date="2022-11-23T16:22:00Z"/>
                <w:rFonts w:ascii="Arial" w:eastAsia="Times New Roman" w:hAnsi="Arial"/>
                <w:sz w:val="18"/>
                <w:lang w:eastAsia="ko-KR"/>
              </w:rPr>
            </w:pPr>
            <w:ins w:id="5043" w:author="jinwang (A)" w:date="2022-11-23T16:22:00Z">
              <w:r w:rsidRPr="00225B62">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ins w:id="5044" w:author="jinwang (A)" w:date="2022-11-23T16:22:00Z"/>
                <w:rFonts w:ascii="Arial" w:eastAsia="Times New Roman" w:hAnsi="Arial"/>
                <w:sz w:val="18"/>
                <w:lang w:eastAsia="ko-KR"/>
              </w:rPr>
            </w:pPr>
            <w:ins w:id="5045" w:author="jinwang (A)" w:date="2022-11-23T16:22:00Z">
              <w:r w:rsidRPr="00225B62">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ins w:id="5046" w:author="jinwang (A)" w:date="2022-11-23T16:22:00Z"/>
                <w:rFonts w:ascii="Arial" w:eastAsia="Times New Roman" w:hAnsi="Arial"/>
                <w:sz w:val="18"/>
                <w:lang w:eastAsia="ko-KR"/>
              </w:rPr>
            </w:pPr>
            <w:ins w:id="5047" w:author="jinwang (A)" w:date="2022-11-23T16:22:00Z">
              <w:r w:rsidRPr="00225B62">
                <w:rPr>
                  <w:rFonts w:ascii="Arial" w:eastAsia="Times New Roman" w:hAnsi="Arial"/>
                  <w:color w:val="000000"/>
                  <w:sz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ins w:id="5048" w:author="jinwang (A)" w:date="2022-11-23T16:22:00Z"/>
                <w:rFonts w:ascii="Arial" w:eastAsia="Times New Roman" w:hAnsi="Arial"/>
                <w:color w:val="FF0000"/>
                <w:sz w:val="18"/>
                <w:lang w:eastAsia="ko-KR"/>
              </w:rPr>
            </w:pPr>
            <w:ins w:id="5049" w:author="jinwang (A)" w:date="2022-11-23T16:22:00Z">
              <w:r w:rsidRPr="00EF4E7A">
                <w:rPr>
                  <w:rFonts w:ascii="Arial" w:eastAsia="Times New Roman" w:hAnsi="Arial"/>
                  <w:color w:val="FF0000"/>
                  <w:sz w:val="18"/>
                  <w:lang w:val="en-US" w:eastAsia="zh-CN"/>
                </w:rPr>
                <w:t>1</w:t>
              </w:r>
              <w:r>
                <w:rPr>
                  <w:rFonts w:ascii="Arial" w:eastAsia="Times New Roman" w:hAnsi="Arial"/>
                  <w:color w:val="FF0000"/>
                  <w:sz w:val="18"/>
                  <w:lang w:val="en-US" w:eastAsia="zh-CN"/>
                </w:rPr>
                <w:t>6.9</w:t>
              </w:r>
            </w:ins>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ins w:id="5050" w:author="jinwang (A)" w:date="2022-11-23T16:22:00Z"/>
                <w:rFonts w:ascii="Arial" w:eastAsia="Times New Roman" w:hAnsi="Arial"/>
                <w:sz w:val="18"/>
                <w:lang w:val="en-US" w:eastAsia="ko-KR"/>
              </w:rPr>
            </w:pPr>
            <w:ins w:id="5051" w:author="jinwang (A)" w:date="2022-11-23T16:22:00Z">
              <w:r w:rsidRPr="00225B62">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ins w:id="5052" w:author="jinwang (A)" w:date="2022-11-23T16:22:00Z"/>
                <w:rFonts w:ascii="Arial" w:eastAsia="Times New Roman" w:hAnsi="Arial"/>
                <w:sz w:val="18"/>
                <w:lang w:eastAsia="ko-KR"/>
              </w:rPr>
            </w:pPr>
            <w:ins w:id="5053" w:author="jinwang (A)" w:date="2022-11-23T16:22:00Z">
              <w:r w:rsidRPr="00225B62">
                <w:rPr>
                  <w:rFonts w:ascii="Arial" w:eastAsia="Times New Roman" w:hAnsi="Arial"/>
                  <w:color w:val="000000"/>
                  <w:sz w:val="18"/>
                  <w:lang w:val="en-US" w:eastAsia="zh-CN"/>
                </w:rPr>
                <w:t>IMD5</w:t>
              </w:r>
            </w:ins>
          </w:p>
        </w:tc>
      </w:tr>
      <w:tr w:rsidR="00E36C40" w:rsidRPr="00225B62" w14:paraId="7874EDD7" w14:textId="77777777" w:rsidTr="001917E6">
        <w:trPr>
          <w:trHeight w:val="187"/>
          <w:jc w:val="center"/>
          <w:ins w:id="5054" w:author="jinwang (A)" w:date="2022-11-23T16:22:00Z"/>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ins w:id="5055"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ins w:id="5056" w:author="jinwang (A)" w:date="2022-11-23T16:22:00Z"/>
                <w:rFonts w:ascii="Arial" w:eastAsia="Times New Roman" w:hAnsi="Arial"/>
                <w:sz w:val="18"/>
                <w:lang w:val="en-US" w:eastAsia="ko-KR"/>
              </w:rPr>
            </w:pPr>
            <w:ins w:id="5057" w:author="jinwang (A)" w:date="2022-11-23T16:22:00Z">
              <w:r w:rsidRPr="00225B62">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ins w:id="5058" w:author="jinwang (A)" w:date="2022-11-23T16:22:00Z"/>
                <w:rFonts w:ascii="Arial" w:eastAsia="Times New Roman" w:hAnsi="Arial"/>
                <w:sz w:val="18"/>
                <w:lang w:eastAsia="ko-KR"/>
              </w:rPr>
            </w:pPr>
            <w:ins w:id="5059" w:author="jinwang (A)" w:date="2022-11-23T16:22:00Z">
              <w:r w:rsidRPr="00225B62">
                <w:rPr>
                  <w:rFonts w:ascii="Arial" w:eastAsia="Times New Roman" w:hAnsi="Arial"/>
                  <w:color w:val="000000"/>
                  <w:sz w:val="18"/>
                  <w:lang w:val="en-US" w:eastAsia="zh-CN"/>
                </w:rPr>
                <w:t>3930</w:t>
              </w:r>
            </w:ins>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ins w:id="5060" w:author="jinwang (A)" w:date="2022-11-23T16:22:00Z"/>
                <w:rFonts w:ascii="Arial" w:eastAsia="Times New Roman" w:hAnsi="Arial"/>
                <w:sz w:val="18"/>
                <w:lang w:eastAsia="ko-KR"/>
              </w:rPr>
            </w:pPr>
            <w:ins w:id="5061" w:author="jinwang (A)" w:date="2022-11-23T16:22:00Z">
              <w:r w:rsidRPr="00225B62">
                <w:rPr>
                  <w:rFonts w:ascii="Arial" w:eastAsia="Times New Roman" w:hAnsi="Arial" w:hint="eastAsia"/>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ins w:id="5062" w:author="jinwang (A)" w:date="2022-11-23T16:22:00Z"/>
                <w:rFonts w:ascii="Arial" w:eastAsia="Times New Roman" w:hAnsi="Arial"/>
                <w:sz w:val="18"/>
                <w:lang w:eastAsia="ko-KR"/>
              </w:rPr>
            </w:pPr>
            <w:ins w:id="5063" w:author="jinwang (A)" w:date="2022-11-23T16:22:00Z">
              <w:r w:rsidRPr="00225B62">
                <w:rPr>
                  <w:rFonts w:ascii="Arial" w:eastAsia="Times New Roman" w:hAnsi="Arial" w:hint="eastAsia"/>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ins w:id="5064" w:author="jinwang (A)" w:date="2022-11-23T16:22:00Z"/>
                <w:rFonts w:ascii="Arial" w:eastAsia="Times New Roman" w:hAnsi="Arial"/>
                <w:sz w:val="18"/>
                <w:lang w:eastAsia="ko-KR"/>
              </w:rPr>
            </w:pPr>
            <w:ins w:id="5065" w:author="jinwang (A)" w:date="2022-11-23T16:22:00Z">
              <w:r w:rsidRPr="00225B62">
                <w:rPr>
                  <w:rFonts w:ascii="Arial" w:eastAsia="Times New Roman" w:hAnsi="Arial"/>
                  <w:color w:val="000000"/>
                  <w:sz w:val="18"/>
                  <w:lang w:val="en-US" w:eastAsia="zh-CN"/>
                </w:rPr>
                <w:t>3</w:t>
              </w:r>
              <w:r w:rsidRPr="00225B62">
                <w:rPr>
                  <w:rFonts w:ascii="Arial" w:eastAsia="Times New Roman" w:hAnsi="Arial" w:hint="eastAsia"/>
                  <w:color w:val="000000"/>
                  <w:sz w:val="18"/>
                  <w:lang w:val="en-US" w:eastAsia="zh-CN"/>
                </w:rPr>
                <w:t>930</w:t>
              </w:r>
            </w:ins>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ins w:id="5066" w:author="jinwang (A)" w:date="2022-11-23T16:22:00Z"/>
                <w:rFonts w:ascii="Arial" w:eastAsia="Times New Roman" w:hAnsi="Arial"/>
                <w:sz w:val="18"/>
                <w:lang w:eastAsia="ko-KR"/>
              </w:rPr>
            </w:pPr>
            <w:ins w:id="5067" w:author="jinwang (A)" w:date="2022-11-23T16:22:00Z">
              <w:r w:rsidRPr="00225B62">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ins w:id="5068" w:author="jinwang (A)" w:date="2022-11-23T16:22:00Z"/>
                <w:rFonts w:ascii="Arial" w:eastAsia="Times New Roman" w:hAnsi="Arial"/>
                <w:sz w:val="18"/>
                <w:lang w:val="en-US" w:eastAsia="ko-KR"/>
              </w:rPr>
            </w:pPr>
            <w:ins w:id="5069" w:author="jinwang (A)" w:date="2022-11-23T16:22:00Z">
              <w:r w:rsidRPr="00225B62">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ins w:id="5070" w:author="jinwang (A)" w:date="2022-11-23T16:22:00Z"/>
                <w:rFonts w:ascii="Arial" w:eastAsia="Times New Roman" w:hAnsi="Arial"/>
                <w:sz w:val="18"/>
                <w:lang w:eastAsia="ko-KR"/>
              </w:rPr>
            </w:pPr>
            <w:ins w:id="5071" w:author="jinwang (A)" w:date="2022-11-23T16:22:00Z">
              <w:r w:rsidRPr="00225B62">
                <w:rPr>
                  <w:rFonts w:ascii="Arial" w:eastAsia="Times New Roman" w:hAnsi="Arial"/>
                  <w:color w:val="000000"/>
                  <w:sz w:val="18"/>
                  <w:lang w:val="en-US" w:eastAsia="zh-CN"/>
                </w:rPr>
                <w:t>N/A</w:t>
              </w:r>
            </w:ins>
          </w:p>
        </w:tc>
      </w:tr>
    </w:tbl>
    <w:p w14:paraId="38D55355" w14:textId="77777777" w:rsidR="00E36C40" w:rsidRDefault="00E36C40" w:rsidP="00E36C40">
      <w:pPr>
        <w:rPr>
          <w:ins w:id="5072" w:author="jinwang (A)" w:date="2022-11-23T16:22:00Z"/>
          <w:lang w:eastAsia="zh-CN"/>
        </w:rPr>
      </w:pPr>
    </w:p>
    <w:p w14:paraId="6AEAB207" w14:textId="46BBA965" w:rsidR="00E36C40" w:rsidRDefault="00E36C40" w:rsidP="00E36C40">
      <w:pPr>
        <w:pStyle w:val="Heading4"/>
        <w:rPr>
          <w:ins w:id="5073" w:author="jinwang (A)" w:date="2022-11-23T16:22:00Z"/>
          <w:lang w:eastAsia="zh-CN"/>
        </w:rPr>
      </w:pPr>
      <w:bookmarkStart w:id="5074" w:name="_Toc120537685"/>
      <w:ins w:id="5075" w:author="jinwang (A)" w:date="2022-11-23T16:22:00Z">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5074"/>
      </w:ins>
    </w:p>
    <w:p w14:paraId="48BCA1B1" w14:textId="77777777" w:rsidR="00E36C40" w:rsidRPr="001043CD" w:rsidRDefault="00E36C40" w:rsidP="00E36C40">
      <w:pPr>
        <w:rPr>
          <w:ins w:id="5076" w:author="jinwang (A)" w:date="2022-11-23T16:22:00Z"/>
          <w:i/>
          <w:color w:val="0000FF"/>
          <w:lang w:eastAsia="zh-CN"/>
        </w:rPr>
      </w:pPr>
      <w:ins w:id="5077" w:author="jinwang (A)" w:date="2022-11-23T16:22:00Z">
        <w:r>
          <w:rPr>
            <w:lang w:eastAsia="zh-CN"/>
          </w:rPr>
          <w:t xml:space="preserve">The same MSD for case a applies to case b. </w:t>
        </w:r>
      </w:ins>
    </w:p>
    <w:p w14:paraId="0793D38E" w14:textId="1395CDC9" w:rsidR="00E36C40" w:rsidRPr="004721EE" w:rsidRDefault="00E36C40" w:rsidP="00E36C40">
      <w:pPr>
        <w:pStyle w:val="Heading3"/>
        <w:rPr>
          <w:ins w:id="5078" w:author="jinwang (A)" w:date="2022-11-23T16:22:00Z"/>
          <w:lang w:eastAsia="zh-CN"/>
        </w:rPr>
      </w:pPr>
      <w:bookmarkStart w:id="5079" w:name="_Toc120537686"/>
      <w:ins w:id="5080" w:author="jinwang (A)" w:date="2022-11-23T16:22:00Z">
        <w:r>
          <w:rPr>
            <w:rFonts w:eastAsia="MS Mincho"/>
            <w:lang w:eastAsia="ja-JP"/>
          </w:rPr>
          <w:lastRenderedPageBreak/>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079"/>
      </w:ins>
    </w:p>
    <w:p w14:paraId="4D27904E" w14:textId="77777777" w:rsidR="00E36C40" w:rsidRPr="00235394" w:rsidRDefault="00E36C40" w:rsidP="00E36C40">
      <w:pPr>
        <w:rPr>
          <w:ins w:id="5081" w:author="jinwang (A)" w:date="2022-11-23T16:22:00Z"/>
        </w:rPr>
      </w:pPr>
      <w:ins w:id="5082" w:author="jinwang (A)" w:date="2022-11-23T16:22:00Z">
        <w:r>
          <w:t>Void.</w:t>
        </w:r>
      </w:ins>
    </w:p>
    <w:p w14:paraId="01D7D024" w14:textId="13CE7C72" w:rsidR="00E36C40" w:rsidRPr="004D3578" w:rsidRDefault="00E36C40" w:rsidP="00E36C40">
      <w:pPr>
        <w:pStyle w:val="Heading2"/>
        <w:rPr>
          <w:ins w:id="5083" w:author="jinwang (A)" w:date="2022-11-23T16:22:00Z"/>
          <w:lang w:eastAsia="zh-CN"/>
        </w:rPr>
      </w:pPr>
      <w:bookmarkStart w:id="5084" w:name="_Toc120537687"/>
      <w:ins w:id="5085" w:author="jinwang (A)" w:date="2022-11-23T16:23:00Z">
        <w:r>
          <w:t>6.10</w:t>
        </w:r>
      </w:ins>
      <w:ins w:id="5086" w:author="jinwang (A)" w:date="2022-11-23T16:22:00Z">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5084"/>
      </w:ins>
    </w:p>
    <w:p w14:paraId="4F589359" w14:textId="083A1E72" w:rsidR="00E36C40" w:rsidRPr="001043CD" w:rsidRDefault="00E36C40" w:rsidP="00E36C40">
      <w:pPr>
        <w:pStyle w:val="Heading3"/>
        <w:rPr>
          <w:ins w:id="5087" w:author="jinwang (A)" w:date="2022-11-23T16:22:00Z"/>
          <w:rFonts w:cs="Arial"/>
          <w:szCs w:val="28"/>
          <w:lang w:eastAsia="zh-CN"/>
        </w:rPr>
      </w:pPr>
      <w:bookmarkStart w:id="5088" w:name="_Toc120537688"/>
      <w:ins w:id="5089" w:author="jinwang (A)" w:date="2022-11-23T16:23:00Z">
        <w:r>
          <w:rPr>
            <w:rFonts w:cs="Arial"/>
            <w:szCs w:val="28"/>
            <w:lang w:eastAsia="zh-CN"/>
          </w:rPr>
          <w:t>6.10</w:t>
        </w:r>
      </w:ins>
      <w:ins w:id="5090" w:author="jinwang (A)" w:date="2022-11-23T16:22: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088"/>
      </w:ins>
    </w:p>
    <w:p w14:paraId="1419A5DD" w14:textId="7215E374" w:rsidR="00E36C40" w:rsidRDefault="00E36C40" w:rsidP="00E36C40">
      <w:pPr>
        <w:keepNext/>
        <w:keepLines/>
        <w:spacing w:before="60"/>
        <w:jc w:val="center"/>
        <w:rPr>
          <w:ins w:id="5091" w:author="jinwang (A)" w:date="2022-11-23T16:22:00Z"/>
          <w:rFonts w:ascii="Arial" w:hAnsi="Arial" w:cs="Arial"/>
          <w:b/>
          <w:bCs/>
          <w:lang w:val="en-US"/>
        </w:rPr>
      </w:pPr>
      <w:ins w:id="5092" w:author="jinwang (A)" w:date="2022-11-23T16:22:00Z">
        <w:r>
          <w:rPr>
            <w:rFonts w:ascii="Arial" w:hAnsi="Arial" w:cs="Arial"/>
            <w:b/>
            <w:bCs/>
            <w:lang w:val="en-US"/>
          </w:rPr>
          <w:t xml:space="preserve">Table </w:t>
        </w:r>
      </w:ins>
      <w:ins w:id="5093" w:author="jinwang (A)" w:date="2022-11-23T16:23:00Z">
        <w:r>
          <w:rPr>
            <w:rFonts w:ascii="Arial" w:hAnsi="Arial" w:cs="Arial"/>
            <w:b/>
            <w:bCs/>
            <w:lang w:val="en-US"/>
          </w:rPr>
          <w:t>6.10</w:t>
        </w:r>
      </w:ins>
      <w:ins w:id="5094" w:author="jinwang (A)" w:date="2022-11-23T16:22: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ins w:id="5095" w:author="jinwang (A)" w:date="2022-11-23T16:22:00Z"/>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ins w:id="5096" w:author="jinwang (A)" w:date="2022-11-23T16:22:00Z"/>
                <w:sz w:val="16"/>
              </w:rPr>
            </w:pPr>
            <w:ins w:id="5097" w:author="jinwang (A)" w:date="2022-11-23T16:22: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ins w:id="5098" w:author="jinwang (A)" w:date="2022-11-23T16:22:00Z"/>
                <w:sz w:val="16"/>
              </w:rPr>
            </w:pPr>
            <w:ins w:id="5099" w:author="jinwang (A)" w:date="2022-11-23T16:22:00Z">
              <w:r w:rsidRPr="00AD0178">
                <w:rPr>
                  <w:sz w:val="16"/>
                </w:rPr>
                <w:t>Uplink CA configuration</w:t>
              </w:r>
              <w:r>
                <w:rPr>
                  <w:sz w:val="16"/>
                </w:rPr>
                <w:t xml:space="preserve"> or </w:t>
              </w:r>
            </w:ins>
          </w:p>
          <w:p w14:paraId="26E9F3A3" w14:textId="77777777" w:rsidR="00E36C40" w:rsidRPr="00AD0178" w:rsidRDefault="00E36C40" w:rsidP="001917E6">
            <w:pPr>
              <w:pStyle w:val="TAH"/>
              <w:keepNext w:val="0"/>
              <w:rPr>
                <w:ins w:id="5100" w:author="jinwang (A)" w:date="2022-11-23T16:22:00Z"/>
                <w:sz w:val="16"/>
              </w:rPr>
            </w:pPr>
            <w:ins w:id="5101" w:author="jinwang (A)" w:date="2022-11-23T16:22: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ins w:id="5102" w:author="jinwang (A)" w:date="2022-11-23T16:22:00Z"/>
                <w:sz w:val="16"/>
              </w:rPr>
            </w:pPr>
            <w:ins w:id="5103" w:author="jinwang (A)" w:date="2022-11-23T16:22: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ins w:id="5104" w:author="jinwang (A)" w:date="2022-11-23T16:22:00Z"/>
                <w:sz w:val="16"/>
              </w:rPr>
            </w:pPr>
            <w:ins w:id="5105" w:author="jinwang (A)" w:date="2022-11-23T16:22: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ins w:id="5106" w:author="jinwang (A)" w:date="2022-11-23T16:22:00Z"/>
                <w:sz w:val="16"/>
              </w:rPr>
            </w:pPr>
            <w:ins w:id="5107" w:author="jinwang (A)" w:date="2022-11-23T16:22:00Z">
              <w:r w:rsidRPr="00AD0178">
                <w:rPr>
                  <w:sz w:val="16"/>
                </w:rPr>
                <w:t>Bandwidth combination set</w:t>
              </w:r>
            </w:ins>
          </w:p>
        </w:tc>
      </w:tr>
      <w:tr w:rsidR="00E36C40" w:rsidRPr="00AD0178" w14:paraId="5E374E27" w14:textId="77777777" w:rsidTr="001917E6">
        <w:trPr>
          <w:trHeight w:val="275"/>
          <w:jc w:val="center"/>
          <w:ins w:id="5108" w:author="jinwang (A)" w:date="2022-11-23T16:22:00Z"/>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ins w:id="5109" w:author="jinwang (A)" w:date="2022-11-23T16:22:00Z"/>
                <w:sz w:val="16"/>
                <w:lang w:val="en-US" w:eastAsia="zh-CN"/>
              </w:rPr>
            </w:pPr>
            <w:ins w:id="5110" w:author="jinwang (A)" w:date="2022-11-23T16:22:00Z">
              <w:r w:rsidRPr="00442D05">
                <w:rPr>
                  <w:sz w:val="16"/>
                  <w:lang w:val="en-US" w:eastAsia="zh-CN"/>
                </w:rPr>
                <w:t>CA_n25A-n66A-n77A</w:t>
              </w:r>
            </w:ins>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ins w:id="5111" w:author="jinwang (A)" w:date="2022-11-23T16:22:00Z"/>
                <w:szCs w:val="18"/>
                <w:lang w:val="en-US" w:eastAsia="zh-CN"/>
              </w:rPr>
            </w:pPr>
            <w:ins w:id="5112" w:author="jinwang (A)" w:date="2022-11-23T16:22:00Z">
              <w:r w:rsidRPr="00357E8C">
                <w:rPr>
                  <w:szCs w:val="18"/>
                  <w:lang w:val="en-US" w:eastAsia="zh-CN"/>
                </w:rPr>
                <w:t>CA_n25A-n66A</w:t>
              </w:r>
            </w:ins>
          </w:p>
          <w:p w14:paraId="26484269" w14:textId="77777777" w:rsidR="00E36C40" w:rsidRPr="00357E8C" w:rsidRDefault="00E36C40" w:rsidP="001917E6">
            <w:pPr>
              <w:pStyle w:val="TAC"/>
              <w:rPr>
                <w:ins w:id="5113" w:author="jinwang (A)" w:date="2022-11-23T16:22:00Z"/>
                <w:color w:val="FF0000"/>
                <w:szCs w:val="18"/>
                <w:vertAlign w:val="superscript"/>
                <w:lang w:val="en-US" w:eastAsia="zh-CN"/>
              </w:rPr>
            </w:pPr>
            <w:ins w:id="5114" w:author="jinwang (A)" w:date="2022-11-23T16:22:00Z">
              <w:r w:rsidRPr="00357E8C">
                <w:rPr>
                  <w:szCs w:val="18"/>
                  <w:lang w:val="en-US" w:eastAsia="zh-CN"/>
                </w:rPr>
                <w:t>CA_n25A-n77A</w:t>
              </w:r>
            </w:ins>
          </w:p>
          <w:p w14:paraId="3D2872B0" w14:textId="77777777" w:rsidR="00E36C40" w:rsidRPr="00357E8C" w:rsidRDefault="00E36C40" w:rsidP="001917E6">
            <w:pPr>
              <w:pStyle w:val="TAC"/>
              <w:rPr>
                <w:ins w:id="5115" w:author="jinwang (A)" w:date="2022-11-23T16:22:00Z"/>
                <w:sz w:val="16"/>
                <w:lang w:val="en-US" w:eastAsia="zh-CN"/>
              </w:rPr>
            </w:pPr>
            <w:ins w:id="5116" w:author="jinwang (A)" w:date="2022-11-23T16:22:00Z">
              <w:r w:rsidRPr="00357E8C">
                <w:rPr>
                  <w:b/>
                  <w:bCs/>
                  <w:szCs w:val="18"/>
                  <w:lang w:val="en-US" w:eastAsia="zh-CN"/>
                </w:rPr>
                <w:t>CA_n66A-n77A</w:t>
              </w:r>
              <w:r w:rsidRPr="00357E8C">
                <w:rPr>
                  <w:color w:val="FF0000"/>
                  <w:szCs w:val="18"/>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rPr>
                <w:ins w:id="5117" w:author="jinwang (A)" w:date="2022-11-23T16:22:00Z"/>
              </w:rPr>
            </w:pPr>
            <w:ins w:id="5118" w:author="jinwang (A)" w:date="2022-11-23T16:22: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ins w:id="5119" w:author="jinwang (A)" w:date="2022-11-23T16:22:00Z"/>
                <w:lang w:val="en-US" w:eastAsia="zh-CN" w:bidi="ar"/>
              </w:rPr>
            </w:pPr>
            <w:ins w:id="5120" w:author="jinwang (A)" w:date="2022-11-23T16:22:00Z">
              <w:r w:rsidRPr="00F10A93">
                <w:rPr>
                  <w:lang w:val="en-US" w:eastAsia="zh-CN" w:bidi="ar"/>
                </w:rPr>
                <w:t xml:space="preserve">n25 channel bandwidths in Table 5.3.5-1 </w:t>
              </w:r>
            </w:ins>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ins w:id="5121" w:author="jinwang (A)" w:date="2022-11-23T16:22:00Z"/>
                <w:sz w:val="16"/>
                <w:lang w:val="en-US" w:eastAsia="zh-CN"/>
              </w:rPr>
            </w:pPr>
            <w:ins w:id="5122" w:author="jinwang (A)" w:date="2022-11-23T16:22:00Z">
              <w:r>
                <w:rPr>
                  <w:rFonts w:cs="Arial"/>
                  <w:szCs w:val="18"/>
                  <w:lang w:val="en-US" w:eastAsia="zh-CN"/>
                </w:rPr>
                <w:t>4 and 5</w:t>
              </w:r>
            </w:ins>
          </w:p>
        </w:tc>
      </w:tr>
      <w:tr w:rsidR="00E36C40" w:rsidRPr="00AD0178" w14:paraId="35259BDF" w14:textId="77777777" w:rsidTr="001917E6">
        <w:trPr>
          <w:trHeight w:val="275"/>
          <w:jc w:val="center"/>
          <w:ins w:id="5123" w:author="jinwang (A)" w:date="2022-11-23T16:22:00Z"/>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ins w:id="5124" w:author="jinwang (A)" w:date="2022-11-23T16:22:00Z"/>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ins w:id="5125" w:author="jinwang (A)" w:date="2022-11-23T16:2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rPr>
                <w:ins w:id="5126" w:author="jinwang (A)" w:date="2022-11-23T16:22:00Z"/>
              </w:rPr>
            </w:pPr>
            <w:ins w:id="5127" w:author="jinwang (A)" w:date="2022-11-23T16:22: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ins w:id="5128" w:author="jinwang (A)" w:date="2022-11-23T16:22:00Z"/>
                <w:lang w:val="en-US" w:eastAsia="zh-CN" w:bidi="ar"/>
              </w:rPr>
            </w:pPr>
            <w:ins w:id="5129" w:author="jinwang (A)" w:date="2022-11-23T16:22:00Z">
              <w:r>
                <w:rPr>
                  <w:lang w:val="en-US" w:eastAsia="zh-CN" w:bidi="ar"/>
                </w:rPr>
                <w:t>n66</w:t>
              </w:r>
              <w:r w:rsidRPr="00F10A93">
                <w:rPr>
                  <w:lang w:val="en-US" w:eastAsia="zh-CN" w:bidi="ar"/>
                </w:rPr>
                <w:t xml:space="preserve"> channel bandwidths in Table 5.3.5-1 </w:t>
              </w:r>
            </w:ins>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ins w:id="5130" w:author="jinwang (A)" w:date="2022-11-23T16:22:00Z"/>
                <w:sz w:val="16"/>
                <w:lang w:val="en-US" w:eastAsia="zh-CN"/>
              </w:rPr>
            </w:pPr>
          </w:p>
        </w:tc>
      </w:tr>
      <w:tr w:rsidR="00E36C40" w:rsidRPr="00AD0178" w14:paraId="006DF13A" w14:textId="77777777" w:rsidTr="001917E6">
        <w:trPr>
          <w:trHeight w:val="275"/>
          <w:jc w:val="center"/>
          <w:ins w:id="5131" w:author="jinwang (A)" w:date="2022-11-23T16:22:00Z"/>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ins w:id="5132" w:author="jinwang (A)" w:date="2022-11-23T16:22: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ins w:id="5133" w:author="jinwang (A)" w:date="2022-11-23T16:2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rPr>
                <w:ins w:id="5134" w:author="jinwang (A)" w:date="2022-11-23T16:22:00Z"/>
              </w:rPr>
            </w:pPr>
            <w:ins w:id="5135" w:author="jinwang (A)" w:date="2022-11-23T16:22:00Z">
              <w:r w:rsidRPr="001E32DC">
                <w:rPr>
                  <w:lang w:val="en-US" w:eastAsia="zh-CN"/>
                </w:rPr>
                <w:t>n7</w:t>
              </w:r>
              <w:r>
                <w:rPr>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ins w:id="5136" w:author="jinwang (A)" w:date="2022-11-23T16:22:00Z"/>
                <w:lang w:val="en-US" w:eastAsia="zh-CN" w:bidi="ar"/>
              </w:rPr>
            </w:pPr>
            <w:ins w:id="5137" w:author="jinwang (A)" w:date="2022-11-23T16:22: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ins w:id="5138" w:author="jinwang (A)" w:date="2022-11-23T16:22:00Z"/>
                <w:sz w:val="16"/>
                <w:lang w:val="en-US" w:eastAsia="zh-CN"/>
              </w:rPr>
            </w:pPr>
          </w:p>
        </w:tc>
      </w:tr>
      <w:tr w:rsidR="00E36C40" w:rsidRPr="00AD0178" w14:paraId="4AE5A9F3" w14:textId="77777777" w:rsidTr="001917E6">
        <w:trPr>
          <w:trHeight w:val="275"/>
          <w:jc w:val="center"/>
          <w:ins w:id="5139" w:author="jinwang (A)" w:date="2022-11-23T16:22:00Z"/>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ins w:id="5140" w:author="jinwang (A)" w:date="2022-11-23T16:22:00Z"/>
                <w:sz w:val="16"/>
                <w:lang w:val="en-US" w:eastAsia="zh-CN"/>
              </w:rPr>
            </w:pPr>
            <w:ins w:id="5141" w:author="jinwang (A)" w:date="2022-11-23T16:22:00Z">
              <w:r w:rsidRPr="001579E1">
                <w:rPr>
                  <w:sz w:val="16"/>
                  <w:lang w:val="en-US" w:eastAsia="zh-CN"/>
                </w:rPr>
                <w:t>CA_n25A-n66A-n77(2A)</w:t>
              </w:r>
            </w:ins>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ins w:id="5142" w:author="jinwang (A)" w:date="2022-11-23T16:22:00Z"/>
                <w:lang w:val="en-US" w:eastAsia="zh-CN"/>
              </w:rPr>
            </w:pPr>
            <w:ins w:id="5143" w:author="jinwang (A)" w:date="2022-11-23T16:22:00Z">
              <w:r w:rsidRPr="00357E8C">
                <w:rPr>
                  <w:szCs w:val="18"/>
                  <w:lang w:val="en-US" w:eastAsia="zh-CN"/>
                </w:rPr>
                <w:t>CA_n25A-n66A</w:t>
              </w:r>
            </w:ins>
          </w:p>
          <w:p w14:paraId="3326F4F6" w14:textId="77777777" w:rsidR="00E36C40" w:rsidRPr="00357E8C" w:rsidRDefault="00E36C40" w:rsidP="001917E6">
            <w:pPr>
              <w:pStyle w:val="TAC"/>
              <w:rPr>
                <w:ins w:id="5144" w:author="jinwang (A)" w:date="2022-11-23T16:22:00Z"/>
                <w:color w:val="FF0000"/>
                <w:szCs w:val="18"/>
                <w:vertAlign w:val="superscript"/>
                <w:lang w:val="en-US" w:eastAsia="zh-CN"/>
              </w:rPr>
            </w:pPr>
            <w:ins w:id="5145" w:author="jinwang (A)" w:date="2022-11-23T16:22:00Z">
              <w:r w:rsidRPr="00357E8C">
                <w:rPr>
                  <w:szCs w:val="18"/>
                  <w:lang w:val="en-US" w:eastAsia="zh-CN"/>
                </w:rPr>
                <w:t>CA_n25A-n77A</w:t>
              </w:r>
            </w:ins>
          </w:p>
          <w:p w14:paraId="78904C38" w14:textId="77777777" w:rsidR="00E36C40" w:rsidRPr="00357E8C" w:rsidRDefault="00E36C40" w:rsidP="001917E6">
            <w:pPr>
              <w:pStyle w:val="TAC"/>
              <w:rPr>
                <w:ins w:id="5146" w:author="jinwang (A)" w:date="2022-11-23T16:22:00Z"/>
                <w:sz w:val="16"/>
                <w:lang w:val="en-US" w:eastAsia="zh-CN"/>
              </w:rPr>
            </w:pPr>
            <w:ins w:id="5147" w:author="jinwang (A)" w:date="2022-11-23T16:22:00Z">
              <w:r w:rsidRPr="00357E8C">
                <w:rPr>
                  <w:b/>
                  <w:bCs/>
                  <w:szCs w:val="18"/>
                  <w:lang w:val="en-US" w:eastAsia="zh-CN"/>
                </w:rPr>
                <w:t>CA_n66A-n77A</w:t>
              </w:r>
              <w:r w:rsidRPr="00357E8C">
                <w:rPr>
                  <w:color w:val="FF0000"/>
                  <w:szCs w:val="18"/>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rPr>
                <w:ins w:id="5148" w:author="jinwang (A)" w:date="2022-11-23T16:22:00Z"/>
              </w:rPr>
            </w:pPr>
            <w:ins w:id="5149" w:author="jinwang (A)" w:date="2022-11-23T16:22: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ins w:id="5150" w:author="jinwang (A)" w:date="2022-11-23T16:22:00Z"/>
                <w:lang w:val="en-US" w:eastAsia="zh-CN" w:bidi="ar"/>
              </w:rPr>
            </w:pPr>
            <w:ins w:id="5151" w:author="jinwang (A)" w:date="2022-11-23T16:22:00Z">
              <w:r w:rsidRPr="00F10A93">
                <w:rPr>
                  <w:lang w:val="en-US" w:eastAsia="zh-CN" w:bidi="ar"/>
                </w:rPr>
                <w:t xml:space="preserve">n25 channel bandwidths in Table 5.3.5-1 </w:t>
              </w:r>
            </w:ins>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ins w:id="5152" w:author="jinwang (A)" w:date="2022-11-23T16:22:00Z"/>
                <w:sz w:val="16"/>
                <w:lang w:val="en-US" w:eastAsia="zh-CN"/>
              </w:rPr>
            </w:pPr>
            <w:ins w:id="5153" w:author="jinwang (A)" w:date="2022-11-23T16:22:00Z">
              <w:r>
                <w:rPr>
                  <w:rFonts w:cs="Arial"/>
                  <w:szCs w:val="18"/>
                  <w:lang w:val="en-US" w:eastAsia="zh-CN"/>
                </w:rPr>
                <w:t>4 and 5</w:t>
              </w:r>
            </w:ins>
          </w:p>
        </w:tc>
      </w:tr>
      <w:tr w:rsidR="00E36C40" w:rsidRPr="00AD0178" w14:paraId="5780F765" w14:textId="77777777" w:rsidTr="001917E6">
        <w:trPr>
          <w:trHeight w:val="275"/>
          <w:jc w:val="center"/>
          <w:ins w:id="5154" w:author="jinwang (A)" w:date="2022-11-23T16:22:00Z"/>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ins w:id="5155" w:author="jinwang (A)" w:date="2022-11-23T16:22:00Z"/>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ins w:id="5156" w:author="jinwang (A)" w:date="2022-11-23T16:2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rPr>
                <w:ins w:id="5157" w:author="jinwang (A)" w:date="2022-11-23T16:22:00Z"/>
              </w:rPr>
            </w:pPr>
            <w:ins w:id="5158" w:author="jinwang (A)" w:date="2022-11-23T16:22: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ins w:id="5159" w:author="jinwang (A)" w:date="2022-11-23T16:22:00Z"/>
                <w:lang w:val="en-US" w:eastAsia="zh-CN" w:bidi="ar"/>
              </w:rPr>
            </w:pPr>
            <w:ins w:id="5160" w:author="jinwang (A)" w:date="2022-11-23T16:22:00Z">
              <w:r>
                <w:rPr>
                  <w:lang w:val="en-US" w:eastAsia="zh-CN" w:bidi="ar"/>
                </w:rPr>
                <w:t>n66</w:t>
              </w:r>
              <w:r w:rsidRPr="00F10A93">
                <w:rPr>
                  <w:lang w:val="en-US" w:eastAsia="zh-CN" w:bidi="ar"/>
                </w:rPr>
                <w:t xml:space="preserve"> channel bandwidths in Table 5.3.5-1 </w:t>
              </w:r>
            </w:ins>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ins w:id="5161" w:author="jinwang (A)" w:date="2022-11-23T16:22:00Z"/>
                <w:sz w:val="16"/>
                <w:lang w:val="en-US" w:eastAsia="zh-CN"/>
              </w:rPr>
            </w:pPr>
          </w:p>
        </w:tc>
      </w:tr>
      <w:tr w:rsidR="00E36C40" w:rsidRPr="00AD0178" w14:paraId="63569A22" w14:textId="77777777" w:rsidTr="001917E6">
        <w:trPr>
          <w:trHeight w:val="275"/>
          <w:jc w:val="center"/>
          <w:ins w:id="5162" w:author="jinwang (A)" w:date="2022-11-23T16:22:00Z"/>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ins w:id="5163" w:author="jinwang (A)" w:date="2022-11-23T16:22: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ins w:id="5164" w:author="jinwang (A)" w:date="2022-11-23T16:22: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rPr>
                <w:ins w:id="5165" w:author="jinwang (A)" w:date="2022-11-23T16:22:00Z"/>
              </w:rPr>
            </w:pPr>
            <w:ins w:id="5166" w:author="jinwang (A)" w:date="2022-11-23T16:22:00Z">
              <w:r w:rsidRPr="001E32DC">
                <w:rPr>
                  <w:lang w:val="en-US" w:eastAsia="zh-CN"/>
                </w:rPr>
                <w:t>n7</w:t>
              </w:r>
              <w:r>
                <w:rPr>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ins w:id="5167" w:author="jinwang (A)" w:date="2022-11-23T16:22:00Z"/>
                <w:lang w:val="en-US" w:eastAsia="zh-CN" w:bidi="ar"/>
              </w:rPr>
            </w:pPr>
            <w:ins w:id="5168" w:author="jinwang (A)" w:date="2022-11-23T16:22:00Z">
              <w:r w:rsidRPr="004A4066">
                <w:rPr>
                  <w:lang w:val="en-US" w:eastAsia="zh-CN" w:bidi="ar"/>
                </w:rPr>
                <w:t>CA_n7</w:t>
              </w:r>
              <w:r>
                <w:rPr>
                  <w:lang w:val="en-US" w:eastAsia="zh-CN" w:bidi="ar"/>
                </w:rPr>
                <w:t>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ins w:id="5169" w:author="jinwang (A)" w:date="2022-11-23T16:22:00Z"/>
                <w:sz w:val="16"/>
                <w:lang w:val="en-US" w:eastAsia="zh-CN"/>
              </w:rPr>
            </w:pPr>
          </w:p>
        </w:tc>
      </w:tr>
      <w:tr w:rsidR="00E36C40" w:rsidRPr="00AD0178" w14:paraId="75581531" w14:textId="77777777" w:rsidTr="001917E6">
        <w:trPr>
          <w:trHeight w:val="572"/>
          <w:jc w:val="center"/>
          <w:ins w:id="5170" w:author="jinwang (A)" w:date="2022-11-23T16:22:00Z"/>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ins w:id="5171" w:author="jinwang (A)" w:date="2022-11-23T16:22:00Z"/>
                <w:rFonts w:ascii="Arial" w:eastAsia="Times New Roman" w:hAnsi="Arial"/>
                <w:sz w:val="18"/>
              </w:rPr>
            </w:pPr>
            <w:ins w:id="5172" w:author="jinwang (A)" w:date="2022-11-23T16:22: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705B3047" w14:textId="77777777" w:rsidR="00E36C40" w:rsidRPr="00AD0178" w:rsidRDefault="00E36C40" w:rsidP="001917E6">
            <w:pPr>
              <w:spacing w:after="0"/>
              <w:rPr>
                <w:ins w:id="5173" w:author="jinwang (A)" w:date="2022-11-23T16:22:00Z"/>
                <w:rFonts w:ascii="Arial" w:hAnsi="Arial"/>
                <w:sz w:val="16"/>
                <w:lang w:val="en-US" w:eastAsia="zh-CN"/>
              </w:rPr>
            </w:pPr>
            <w:ins w:id="5174" w:author="jinwang (A)" w:date="2022-11-23T16:22: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4F31ED50" w14:textId="77777777" w:rsidR="00E36C40" w:rsidRPr="00BB7C76" w:rsidRDefault="00E36C40" w:rsidP="00E36C40">
      <w:pPr>
        <w:rPr>
          <w:ins w:id="5175" w:author="jinwang (A)" w:date="2022-11-23T16:22:00Z"/>
          <w:sz w:val="18"/>
          <w:lang w:val="x-none" w:eastAsia="zh-CN"/>
        </w:rPr>
      </w:pPr>
    </w:p>
    <w:p w14:paraId="496A0149" w14:textId="388712BB" w:rsidR="00E36C40" w:rsidRPr="001043CD" w:rsidRDefault="00E36C40" w:rsidP="00E36C40">
      <w:pPr>
        <w:pStyle w:val="Heading3"/>
        <w:rPr>
          <w:ins w:id="5176" w:author="jinwang (A)" w:date="2022-11-23T16:22:00Z"/>
          <w:rFonts w:cs="Arial"/>
          <w:szCs w:val="28"/>
          <w:lang w:val="en-US" w:eastAsia="zh-CN"/>
        </w:rPr>
      </w:pPr>
      <w:bookmarkStart w:id="5177" w:name="_Toc120537689"/>
      <w:ins w:id="5178" w:author="jinwang (A)" w:date="2022-11-23T16:23:00Z">
        <w:r>
          <w:rPr>
            <w:rFonts w:cs="Arial"/>
            <w:lang w:eastAsia="zh-CN"/>
          </w:rPr>
          <w:t>6.10</w:t>
        </w:r>
      </w:ins>
      <w:ins w:id="5179" w:author="jinwang (A)" w:date="2022-11-23T16:22:00Z">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177"/>
      </w:ins>
    </w:p>
    <w:p w14:paraId="02C02497" w14:textId="457B6B72" w:rsidR="00E36C40" w:rsidRDefault="00E36C40" w:rsidP="00E36C40">
      <w:pPr>
        <w:pStyle w:val="TH"/>
        <w:rPr>
          <w:ins w:id="5180" w:author="jinwang (A)" w:date="2022-11-23T16:22:00Z"/>
          <w:lang w:eastAsia="zh-CN"/>
        </w:rPr>
      </w:pPr>
      <w:ins w:id="5181" w:author="jinwang (A)" w:date="2022-11-23T16:22:00Z">
        <w:r>
          <w:t xml:space="preserve">Table </w:t>
        </w:r>
      </w:ins>
      <w:ins w:id="5182" w:author="jinwang (A)" w:date="2022-11-23T16:23:00Z">
        <w:r>
          <w:t>6.10</w:t>
        </w:r>
      </w:ins>
      <w:ins w:id="5183" w:author="jinwang (A)" w:date="2022-11-23T16:22: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ins w:id="5184" w:author="jinwang (A)" w:date="2022-11-23T16:22:00Z"/>
        </w:trPr>
        <w:tc>
          <w:tcPr>
            <w:tcW w:w="1679" w:type="dxa"/>
          </w:tcPr>
          <w:p w14:paraId="20486AE2" w14:textId="77777777" w:rsidR="00E36C40" w:rsidRPr="00EC6D89" w:rsidRDefault="00E36C40" w:rsidP="001917E6">
            <w:pPr>
              <w:pStyle w:val="TAL"/>
              <w:keepNext w:val="0"/>
              <w:widowControl w:val="0"/>
              <w:jc w:val="both"/>
              <w:rPr>
                <w:ins w:id="5185" w:author="jinwang (A)" w:date="2022-11-23T16:22:00Z"/>
                <w:rFonts w:cs="Arial"/>
                <w:b/>
                <w:kern w:val="2"/>
                <w:szCs w:val="18"/>
                <w:lang w:val="en-US" w:eastAsia="zh-CN"/>
              </w:rPr>
            </w:pPr>
            <w:ins w:id="5186" w:author="jinwang (A)" w:date="2022-11-23T16:22:00Z">
              <w:r w:rsidRPr="00B0188E">
                <w:rPr>
                  <w:rFonts w:cs="Arial"/>
                  <w:b/>
                  <w:kern w:val="2"/>
                  <w:szCs w:val="18"/>
                  <w:lang w:val="en-US" w:eastAsia="zh-CN"/>
                </w:rPr>
                <w:t>Uplink CA configuration</w:t>
              </w:r>
            </w:ins>
          </w:p>
        </w:tc>
        <w:tc>
          <w:tcPr>
            <w:tcW w:w="2045" w:type="dxa"/>
            <w:shd w:val="clear" w:color="auto" w:fill="auto"/>
          </w:tcPr>
          <w:p w14:paraId="15391229" w14:textId="77777777" w:rsidR="00E36C40" w:rsidRPr="00530DFD" w:rsidRDefault="00E36C40" w:rsidP="001917E6">
            <w:pPr>
              <w:pStyle w:val="TAL"/>
              <w:keepNext w:val="0"/>
              <w:widowControl w:val="0"/>
              <w:jc w:val="both"/>
              <w:rPr>
                <w:ins w:id="5187" w:author="jinwang (A)" w:date="2022-11-23T16:22:00Z"/>
                <w:rFonts w:cs="Arial"/>
                <w:b/>
                <w:kern w:val="2"/>
                <w:szCs w:val="18"/>
                <w:lang w:val="en-US" w:eastAsia="zh-CN"/>
              </w:rPr>
            </w:pPr>
            <w:ins w:id="5188" w:author="jinwang (A)" w:date="2022-11-23T16:22: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497A5FE6" w14:textId="77777777" w:rsidR="00E36C40" w:rsidRPr="00530DFD" w:rsidRDefault="00E36C40" w:rsidP="001917E6">
            <w:pPr>
              <w:pStyle w:val="TAL"/>
              <w:keepNext w:val="0"/>
              <w:widowControl w:val="0"/>
              <w:jc w:val="both"/>
              <w:rPr>
                <w:ins w:id="5189" w:author="jinwang (A)" w:date="2022-11-23T16:22:00Z"/>
                <w:rFonts w:cs="Arial"/>
                <w:b/>
                <w:kern w:val="2"/>
                <w:szCs w:val="18"/>
                <w:lang w:val="en-US" w:eastAsia="zh-CN"/>
              </w:rPr>
            </w:pPr>
            <w:ins w:id="5190" w:author="jinwang (A)" w:date="2022-11-23T16:22: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76BDCC73" w14:textId="77777777" w:rsidR="00E36C40" w:rsidRPr="00530DFD" w:rsidRDefault="00E36C40" w:rsidP="001917E6">
            <w:pPr>
              <w:pStyle w:val="TAL"/>
              <w:keepNext w:val="0"/>
              <w:widowControl w:val="0"/>
              <w:jc w:val="both"/>
              <w:rPr>
                <w:ins w:id="5191" w:author="jinwang (A)" w:date="2022-11-23T16:22:00Z"/>
                <w:rFonts w:cs="Arial"/>
                <w:b/>
                <w:kern w:val="2"/>
                <w:szCs w:val="18"/>
                <w:lang w:val="en-US" w:eastAsia="zh-CN"/>
              </w:rPr>
            </w:pPr>
            <w:ins w:id="5192" w:author="jinwang (A)" w:date="2022-11-23T16:22: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6A594612" w14:textId="77777777" w:rsidR="00E36C40" w:rsidRPr="00530DFD" w:rsidRDefault="00E36C40" w:rsidP="001917E6">
            <w:pPr>
              <w:pStyle w:val="TAL"/>
              <w:keepNext w:val="0"/>
              <w:widowControl w:val="0"/>
              <w:jc w:val="both"/>
              <w:rPr>
                <w:ins w:id="5193" w:author="jinwang (A)" w:date="2022-11-23T16:22:00Z"/>
                <w:rFonts w:cs="Arial"/>
                <w:b/>
                <w:kern w:val="2"/>
                <w:szCs w:val="18"/>
                <w:lang w:val="en-US" w:eastAsia="zh-CN"/>
              </w:rPr>
            </w:pPr>
            <w:ins w:id="5194" w:author="jinwang (A)" w:date="2022-11-23T16:22: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E36C40" w:rsidRPr="00530DFD" w14:paraId="4F8A181D" w14:textId="77777777" w:rsidTr="001917E6">
        <w:trPr>
          <w:trHeight w:val="192"/>
          <w:jc w:val="center"/>
          <w:ins w:id="5195" w:author="jinwang (A)" w:date="2022-11-23T16:22:00Z"/>
        </w:trPr>
        <w:tc>
          <w:tcPr>
            <w:tcW w:w="1679" w:type="dxa"/>
            <w:vMerge w:val="restart"/>
            <w:vAlign w:val="center"/>
          </w:tcPr>
          <w:p w14:paraId="63771414" w14:textId="77777777" w:rsidR="00E36C40" w:rsidRPr="00B0188E" w:rsidRDefault="00E36C40" w:rsidP="001917E6">
            <w:pPr>
              <w:pStyle w:val="TAC"/>
              <w:rPr>
                <w:ins w:id="5196" w:author="jinwang (A)" w:date="2022-11-23T16:22:00Z"/>
                <w:lang w:eastAsia="zh-CN"/>
              </w:rPr>
            </w:pPr>
            <w:ins w:id="5197" w:author="jinwang (A)" w:date="2022-11-23T16:22:00Z">
              <w:r w:rsidRPr="008251C4">
                <w:rPr>
                  <w:rFonts w:hint="eastAsia"/>
                </w:rPr>
                <w:t>CA_n</w:t>
              </w:r>
              <w:r>
                <w:t>66A</w:t>
              </w:r>
              <w:r w:rsidRPr="008251C4">
                <w:rPr>
                  <w:rFonts w:hint="eastAsia"/>
                </w:rPr>
                <w:t>-n</w:t>
              </w:r>
              <w:r>
                <w:t>77A</w:t>
              </w:r>
            </w:ins>
          </w:p>
        </w:tc>
        <w:tc>
          <w:tcPr>
            <w:tcW w:w="2045" w:type="dxa"/>
            <w:shd w:val="clear" w:color="auto" w:fill="auto"/>
          </w:tcPr>
          <w:p w14:paraId="6A4A2B30" w14:textId="77777777" w:rsidR="00E36C40" w:rsidRPr="005B1369" w:rsidRDefault="00E36C40" w:rsidP="001917E6">
            <w:pPr>
              <w:pStyle w:val="TAC"/>
              <w:rPr>
                <w:ins w:id="5198" w:author="jinwang (A)" w:date="2022-11-23T16:22:00Z"/>
              </w:rPr>
            </w:pPr>
            <w:ins w:id="5199" w:author="jinwang (A)" w:date="2022-11-23T16:22:00Z">
              <w:r w:rsidRPr="005B1369">
                <w:t>Case a</w:t>
              </w:r>
            </w:ins>
          </w:p>
        </w:tc>
        <w:tc>
          <w:tcPr>
            <w:tcW w:w="1641" w:type="dxa"/>
            <w:shd w:val="clear" w:color="auto" w:fill="auto"/>
          </w:tcPr>
          <w:p w14:paraId="3A67CE2B" w14:textId="77777777" w:rsidR="00E36C40" w:rsidRPr="005B1369" w:rsidRDefault="00E36C40" w:rsidP="001917E6">
            <w:pPr>
              <w:pStyle w:val="TAC"/>
              <w:rPr>
                <w:ins w:id="5200" w:author="jinwang (A)" w:date="2022-11-23T16:22:00Z"/>
              </w:rPr>
            </w:pPr>
            <w:ins w:id="5201" w:author="jinwang (A)" w:date="2022-11-23T16:22:00Z">
              <w:r w:rsidRPr="005B1369">
                <w:t>26dBm</w:t>
              </w:r>
            </w:ins>
          </w:p>
        </w:tc>
        <w:tc>
          <w:tcPr>
            <w:tcW w:w="1681" w:type="dxa"/>
            <w:shd w:val="clear" w:color="auto" w:fill="auto"/>
          </w:tcPr>
          <w:p w14:paraId="3B5D1985" w14:textId="77777777" w:rsidR="00E36C40" w:rsidRPr="005B1369" w:rsidRDefault="00E36C40" w:rsidP="001917E6">
            <w:pPr>
              <w:pStyle w:val="TAC"/>
              <w:rPr>
                <w:ins w:id="5202" w:author="jinwang (A)" w:date="2022-11-23T16:22:00Z"/>
              </w:rPr>
            </w:pPr>
            <w:ins w:id="5203" w:author="jinwang (A)" w:date="2022-11-23T16:22:00Z">
              <w:r w:rsidRPr="005B1369">
                <w:t>23dBm</w:t>
              </w:r>
            </w:ins>
          </w:p>
        </w:tc>
        <w:tc>
          <w:tcPr>
            <w:tcW w:w="1660" w:type="dxa"/>
            <w:shd w:val="clear" w:color="auto" w:fill="auto"/>
          </w:tcPr>
          <w:p w14:paraId="7DA8CB3E" w14:textId="77777777" w:rsidR="00E36C40" w:rsidRPr="005B1369" w:rsidRDefault="00E36C40" w:rsidP="001917E6">
            <w:pPr>
              <w:pStyle w:val="TAC"/>
              <w:rPr>
                <w:ins w:id="5204" w:author="jinwang (A)" w:date="2022-11-23T16:22:00Z"/>
              </w:rPr>
            </w:pPr>
            <w:ins w:id="5205" w:author="jinwang (A)" w:date="2022-11-23T16:22:00Z">
              <w:r w:rsidRPr="005B1369">
                <w:t>23dBm</w:t>
              </w:r>
            </w:ins>
          </w:p>
        </w:tc>
      </w:tr>
      <w:tr w:rsidR="00E36C40" w:rsidRPr="00530DFD" w14:paraId="7C661C60" w14:textId="77777777" w:rsidTr="001917E6">
        <w:trPr>
          <w:trHeight w:val="192"/>
          <w:jc w:val="center"/>
          <w:ins w:id="5206" w:author="jinwang (A)" w:date="2022-11-23T16:22:00Z"/>
        </w:trPr>
        <w:tc>
          <w:tcPr>
            <w:tcW w:w="1679" w:type="dxa"/>
            <w:vMerge/>
          </w:tcPr>
          <w:p w14:paraId="7FCBDD7C" w14:textId="77777777" w:rsidR="00E36C40" w:rsidRPr="00530DFD" w:rsidRDefault="00E36C40" w:rsidP="001917E6">
            <w:pPr>
              <w:pStyle w:val="TAL"/>
              <w:keepNext w:val="0"/>
              <w:widowControl w:val="0"/>
              <w:jc w:val="both"/>
              <w:rPr>
                <w:ins w:id="5207" w:author="jinwang (A)" w:date="2022-11-23T16:22:00Z"/>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rPr>
                <w:ins w:id="5208" w:author="jinwang (A)" w:date="2022-11-23T16:22:00Z"/>
              </w:rPr>
            </w:pPr>
            <w:ins w:id="5209" w:author="jinwang (A)" w:date="2022-11-23T16:22:00Z">
              <w:r w:rsidRPr="005B1369">
                <w:t>Case b</w:t>
              </w:r>
            </w:ins>
          </w:p>
        </w:tc>
        <w:tc>
          <w:tcPr>
            <w:tcW w:w="1641" w:type="dxa"/>
            <w:shd w:val="clear" w:color="auto" w:fill="auto"/>
          </w:tcPr>
          <w:p w14:paraId="5F494D34" w14:textId="77777777" w:rsidR="00E36C40" w:rsidRPr="005B1369" w:rsidRDefault="00E36C40" w:rsidP="001917E6">
            <w:pPr>
              <w:pStyle w:val="TAC"/>
              <w:rPr>
                <w:ins w:id="5210" w:author="jinwang (A)" w:date="2022-11-23T16:22:00Z"/>
              </w:rPr>
            </w:pPr>
            <w:ins w:id="5211" w:author="jinwang (A)" w:date="2022-11-23T16:22:00Z">
              <w:r w:rsidRPr="005B1369">
                <w:t>26dBm</w:t>
              </w:r>
            </w:ins>
          </w:p>
        </w:tc>
        <w:tc>
          <w:tcPr>
            <w:tcW w:w="1681" w:type="dxa"/>
            <w:shd w:val="clear" w:color="auto" w:fill="auto"/>
          </w:tcPr>
          <w:p w14:paraId="1A23AC58" w14:textId="77777777" w:rsidR="00E36C40" w:rsidRPr="005B1369" w:rsidRDefault="00E36C40" w:rsidP="001917E6">
            <w:pPr>
              <w:pStyle w:val="TAC"/>
              <w:rPr>
                <w:ins w:id="5212" w:author="jinwang (A)" w:date="2022-11-23T16:22:00Z"/>
              </w:rPr>
            </w:pPr>
            <w:ins w:id="5213" w:author="jinwang (A)" w:date="2022-11-23T16:22:00Z">
              <w:r w:rsidRPr="005B1369">
                <w:t>23dBm</w:t>
              </w:r>
            </w:ins>
          </w:p>
        </w:tc>
        <w:tc>
          <w:tcPr>
            <w:tcW w:w="1660" w:type="dxa"/>
            <w:shd w:val="clear" w:color="auto" w:fill="auto"/>
          </w:tcPr>
          <w:p w14:paraId="65976763" w14:textId="77777777" w:rsidR="00E36C40" w:rsidRPr="005B1369" w:rsidRDefault="00E36C40" w:rsidP="001917E6">
            <w:pPr>
              <w:pStyle w:val="TAC"/>
              <w:rPr>
                <w:ins w:id="5214" w:author="jinwang (A)" w:date="2022-11-23T16:22:00Z"/>
              </w:rPr>
            </w:pPr>
            <w:ins w:id="5215" w:author="jinwang (A)" w:date="2022-11-23T16:22:00Z">
              <w:r w:rsidRPr="005B1369">
                <w:t>26dBm</w:t>
              </w:r>
            </w:ins>
          </w:p>
        </w:tc>
      </w:tr>
    </w:tbl>
    <w:p w14:paraId="745B7FCA" w14:textId="77777777" w:rsidR="00E36C40" w:rsidRPr="00B0188E" w:rsidRDefault="00E36C40" w:rsidP="00E36C40">
      <w:pPr>
        <w:pStyle w:val="TH"/>
        <w:jc w:val="left"/>
        <w:rPr>
          <w:ins w:id="5216" w:author="jinwang (A)" w:date="2022-11-23T16:22:00Z"/>
          <w:lang w:eastAsia="zh-CN"/>
        </w:rPr>
      </w:pPr>
    </w:p>
    <w:p w14:paraId="75425E64" w14:textId="47ED72EF" w:rsidR="00E36C40" w:rsidRPr="00FD4F24" w:rsidRDefault="00E36C40" w:rsidP="00E36C40">
      <w:pPr>
        <w:pStyle w:val="Heading3"/>
        <w:rPr>
          <w:ins w:id="5217" w:author="jinwang (A)" w:date="2022-11-23T16:22:00Z"/>
          <w:lang w:eastAsia="zh-CN"/>
        </w:rPr>
      </w:pPr>
      <w:bookmarkStart w:id="5218" w:name="_Toc120537690"/>
      <w:ins w:id="5219" w:author="jinwang (A)" w:date="2022-11-23T16:23:00Z">
        <w:r>
          <w:t>6.10</w:t>
        </w:r>
      </w:ins>
      <w:ins w:id="5220" w:author="jinwang (A)" w:date="2022-11-23T16:22:00Z">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218"/>
      </w:ins>
    </w:p>
    <w:p w14:paraId="0E2C25D5" w14:textId="6A48A324" w:rsidR="00E36C40" w:rsidRDefault="00E36C40" w:rsidP="00E36C40">
      <w:pPr>
        <w:pStyle w:val="Heading4"/>
        <w:rPr>
          <w:ins w:id="5221" w:author="jinwang (A)" w:date="2022-11-23T16:22:00Z"/>
          <w:lang w:eastAsia="zh-CN"/>
        </w:rPr>
      </w:pPr>
      <w:bookmarkStart w:id="5222" w:name="_Toc120537691"/>
      <w:ins w:id="5223" w:author="jinwang (A)" w:date="2022-11-23T16:23:00Z">
        <w:r>
          <w:t>6.10</w:t>
        </w:r>
      </w:ins>
      <w:ins w:id="5224" w:author="jinwang (A)" w:date="2022-11-23T16:22:00Z">
        <w:r w:rsidRPr="001043CD">
          <w:t>.3</w:t>
        </w:r>
        <w:r>
          <w:rPr>
            <w:rFonts w:hint="eastAsia"/>
            <w:lang w:eastAsia="zh-CN"/>
          </w:rPr>
          <w:t>.1</w:t>
        </w:r>
        <w:r>
          <w:rPr>
            <w:rFonts w:hint="eastAsia"/>
            <w:lang w:eastAsia="zh-CN"/>
          </w:rPr>
          <w:tab/>
          <w:t>Power class 2 case</w:t>
        </w:r>
        <w:r>
          <w:rPr>
            <w:lang w:eastAsia="zh-CN"/>
          </w:rPr>
          <w:t xml:space="preserve"> a</w:t>
        </w:r>
        <w:bookmarkEnd w:id="5222"/>
      </w:ins>
    </w:p>
    <w:p w14:paraId="4EB40776" w14:textId="77777777" w:rsidR="00E36C40" w:rsidRDefault="00E36C40" w:rsidP="00E36C40">
      <w:pPr>
        <w:rPr>
          <w:ins w:id="5225" w:author="jinwang (A)" w:date="2022-11-23T16:22:00Z"/>
          <w:lang w:eastAsia="zh-CN"/>
        </w:rPr>
      </w:pPr>
      <w:ins w:id="5226" w:author="jinwang (A)" w:date="2022-11-23T16:22:00Z">
        <w:r>
          <w:rPr>
            <w:lang w:eastAsia="zh-CN"/>
          </w:rPr>
          <w:t>Power class 3 MSD for UL CA_n66A-n77A:</w:t>
        </w:r>
      </w:ins>
    </w:p>
    <w:p w14:paraId="6B8F24B6" w14:textId="4CE826E0" w:rsidR="00E36C40" w:rsidRDefault="00E36C40" w:rsidP="00E36C40">
      <w:pPr>
        <w:pStyle w:val="TH"/>
        <w:rPr>
          <w:ins w:id="5227" w:author="jinwang (A)" w:date="2022-11-23T16:22:00Z"/>
        </w:rPr>
      </w:pPr>
      <w:ins w:id="5228" w:author="jinwang (A)" w:date="2022-11-23T16:22:00Z">
        <w:r>
          <w:lastRenderedPageBreak/>
          <w:t xml:space="preserve">Table </w:t>
        </w:r>
      </w:ins>
      <w:ins w:id="5229" w:author="jinwang (A)" w:date="2022-11-23T16:23:00Z">
        <w:r>
          <w:t>6.10</w:t>
        </w:r>
      </w:ins>
      <w:ins w:id="5230" w:author="jinwang (A)" w:date="2022-11-23T16:22:00Z">
        <w:r>
          <w:t>.3.1-1 Power class 3 MSD for 2 bands UL</w:t>
        </w:r>
        <w:r w:rsidRPr="006F2B3F">
          <w:t xml:space="preserve"> CA_n25A-n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ins w:id="5231" w:author="jinwang (A)" w:date="2022-11-23T16:22:00Z"/>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1917E6">
            <w:pPr>
              <w:keepNext/>
              <w:keepLines/>
              <w:spacing w:after="0"/>
              <w:jc w:val="center"/>
              <w:rPr>
                <w:ins w:id="5232" w:author="jinwang (A)" w:date="2022-11-23T16:22:00Z"/>
                <w:rFonts w:ascii="Arial" w:eastAsia="Times New Roman" w:hAnsi="Arial"/>
                <w:sz w:val="18"/>
                <w:lang w:val="en-US" w:eastAsia="zh-CN"/>
              </w:rPr>
            </w:pPr>
            <w:ins w:id="5233" w:author="jinwang (A)" w:date="2022-11-23T16:22:00Z">
              <w:r w:rsidRPr="000A0B92">
                <w:rPr>
                  <w:rFonts w:ascii="Arial" w:eastAsia="Times New Roman" w:hAnsi="Arial"/>
                  <w:sz w:val="18"/>
                  <w:lang w:val="en-US" w:eastAsia="zh-CN"/>
                </w:rPr>
                <w:t>CA_n25-n66-n77</w:t>
              </w:r>
            </w:ins>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1917E6">
            <w:pPr>
              <w:keepNext/>
              <w:keepLines/>
              <w:spacing w:after="0"/>
              <w:jc w:val="center"/>
              <w:rPr>
                <w:ins w:id="5234" w:author="jinwang (A)" w:date="2022-11-23T16:22:00Z"/>
                <w:rFonts w:ascii="Arial" w:eastAsia="Times New Roman" w:hAnsi="Arial"/>
                <w:sz w:val="18"/>
                <w:lang w:val="en-US" w:eastAsia="ko-KR"/>
              </w:rPr>
            </w:pPr>
            <w:ins w:id="5235" w:author="jinwang (A)" w:date="2022-11-23T16:22:00Z">
              <w:r w:rsidRPr="00AF0D91">
                <w:rPr>
                  <w:rFonts w:ascii="Arial" w:eastAsia="Times New Roman" w:hAnsi="Arial" w:hint="eastAsia"/>
                  <w:color w:val="000000"/>
                  <w:sz w:val="18"/>
                  <w:lang w:val="en-US" w:eastAsia="zh-CN"/>
                </w:rPr>
                <w:t>n</w:t>
              </w:r>
              <w:r w:rsidRPr="00AF0D91">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1917E6">
            <w:pPr>
              <w:keepNext/>
              <w:keepLines/>
              <w:spacing w:after="0"/>
              <w:jc w:val="center"/>
              <w:rPr>
                <w:ins w:id="5236" w:author="jinwang (A)" w:date="2022-11-23T16:22:00Z"/>
                <w:rFonts w:ascii="Arial" w:eastAsia="Times New Roman" w:hAnsi="Arial"/>
                <w:sz w:val="18"/>
                <w:lang w:eastAsia="ko-KR"/>
              </w:rPr>
            </w:pPr>
            <w:ins w:id="5237" w:author="jinwang (A)" w:date="2022-11-23T16:22:00Z">
              <w:r w:rsidRPr="00AF0D91">
                <w:rPr>
                  <w:rFonts w:ascii="Arial" w:eastAsia="Malgun Gothic" w:hAnsi="Arial" w:cs="Arial"/>
                  <w:kern w:val="2"/>
                  <w:sz w:val="18"/>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1917E6">
            <w:pPr>
              <w:keepNext/>
              <w:keepLines/>
              <w:spacing w:after="0"/>
              <w:jc w:val="center"/>
              <w:rPr>
                <w:ins w:id="5238" w:author="jinwang (A)" w:date="2022-11-23T16:22:00Z"/>
                <w:rFonts w:ascii="Arial" w:eastAsia="Times New Roman" w:hAnsi="Arial"/>
                <w:sz w:val="18"/>
                <w:lang w:eastAsia="ko-KR"/>
              </w:rPr>
            </w:pPr>
            <w:ins w:id="5239" w:author="jinwang (A)" w:date="2022-11-23T16:22:00Z">
              <w:r w:rsidRPr="00AF0D91">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1917E6">
            <w:pPr>
              <w:keepNext/>
              <w:keepLines/>
              <w:spacing w:after="0"/>
              <w:jc w:val="center"/>
              <w:rPr>
                <w:ins w:id="5240" w:author="jinwang (A)" w:date="2022-11-23T16:22:00Z"/>
                <w:rFonts w:ascii="Arial" w:eastAsia="Times New Roman" w:hAnsi="Arial"/>
                <w:sz w:val="18"/>
                <w:lang w:eastAsia="ko-KR"/>
              </w:rPr>
            </w:pPr>
            <w:ins w:id="5241" w:author="jinwang (A)" w:date="2022-11-23T16:22:00Z">
              <w:r w:rsidRPr="00AF0D91">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1917E6">
            <w:pPr>
              <w:keepNext/>
              <w:keepLines/>
              <w:spacing w:after="0"/>
              <w:jc w:val="center"/>
              <w:rPr>
                <w:ins w:id="5242" w:author="jinwang (A)" w:date="2022-11-23T16:22:00Z"/>
                <w:rFonts w:ascii="Arial" w:eastAsia="Times New Roman" w:hAnsi="Arial"/>
                <w:sz w:val="18"/>
                <w:lang w:eastAsia="ko-KR"/>
              </w:rPr>
            </w:pPr>
            <w:ins w:id="5243" w:author="jinwang (A)" w:date="2022-11-23T16:22:00Z">
              <w:r w:rsidRPr="00AF0D91">
                <w:rPr>
                  <w:rFonts w:ascii="Arial" w:eastAsia="Times New Roman" w:hAnsi="Arial" w:cs="Arial"/>
                  <w:kern w:val="2"/>
                  <w:sz w:val="18"/>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1917E6">
            <w:pPr>
              <w:keepNext/>
              <w:keepLines/>
              <w:spacing w:after="0"/>
              <w:jc w:val="center"/>
              <w:rPr>
                <w:ins w:id="5244" w:author="jinwang (A)" w:date="2022-11-23T16:22:00Z"/>
                <w:rFonts w:ascii="Arial" w:eastAsia="Times New Roman" w:hAnsi="Arial"/>
                <w:sz w:val="18"/>
                <w:lang w:eastAsia="ko-KR"/>
              </w:rPr>
            </w:pPr>
            <w:ins w:id="5245" w:author="jinwang (A)" w:date="2022-11-23T16:22:00Z">
              <w:r w:rsidRPr="00AF0D91">
                <w:rPr>
                  <w:rFonts w:ascii="Arial" w:eastAsia="Times New Roman" w:hAnsi="Arial" w:cs="Arial"/>
                  <w:kern w:val="2"/>
                  <w:sz w:val="18"/>
                  <w:szCs w:val="24"/>
                  <w:lang w:eastAsia="zh-CN"/>
                </w:rPr>
                <w:t>32.1</w:t>
              </w:r>
            </w:ins>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1917E6">
            <w:pPr>
              <w:keepNext/>
              <w:keepLines/>
              <w:spacing w:after="0"/>
              <w:jc w:val="center"/>
              <w:rPr>
                <w:ins w:id="5246" w:author="jinwang (A)" w:date="2022-11-23T16:22:00Z"/>
                <w:rFonts w:ascii="Arial" w:eastAsia="Times New Roman" w:hAnsi="Arial"/>
                <w:sz w:val="18"/>
                <w:lang w:val="en-US" w:eastAsia="ko-KR"/>
              </w:rPr>
            </w:pPr>
            <w:ins w:id="5247" w:author="jinwang (A)" w:date="2022-11-23T16:22:00Z">
              <w:r w:rsidRPr="00AF0D91">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1917E6">
            <w:pPr>
              <w:keepNext/>
              <w:keepLines/>
              <w:spacing w:after="0"/>
              <w:jc w:val="center"/>
              <w:rPr>
                <w:ins w:id="5248" w:author="jinwang (A)" w:date="2022-11-23T16:22:00Z"/>
                <w:rFonts w:ascii="Arial" w:eastAsia="Times New Roman" w:hAnsi="Arial"/>
                <w:sz w:val="18"/>
                <w:lang w:eastAsia="ko-KR"/>
              </w:rPr>
            </w:pPr>
            <w:ins w:id="5249" w:author="jinwang (A)" w:date="2022-11-23T16:22:00Z">
              <w:r w:rsidRPr="00AF0D91">
                <w:rPr>
                  <w:rFonts w:ascii="Arial" w:eastAsia="Times New Roman" w:hAnsi="Arial" w:cs="Arial"/>
                  <w:kern w:val="2"/>
                  <w:sz w:val="18"/>
                  <w:szCs w:val="24"/>
                  <w:lang w:val="en-US" w:eastAsia="ja-JP"/>
                </w:rPr>
                <w:t>IMD</w:t>
              </w:r>
              <w:r w:rsidRPr="00AF0D91">
                <w:rPr>
                  <w:rFonts w:ascii="Arial" w:eastAsia="Times New Roman" w:hAnsi="Arial" w:cs="Arial" w:hint="eastAsia"/>
                  <w:kern w:val="2"/>
                  <w:sz w:val="18"/>
                  <w:szCs w:val="24"/>
                  <w:lang w:val="en-US" w:eastAsia="zh-CN"/>
                </w:rPr>
                <w:t>2</w:t>
              </w:r>
            </w:ins>
          </w:p>
        </w:tc>
      </w:tr>
      <w:tr w:rsidR="00E36C40" w:rsidRPr="00AF0D91" w14:paraId="64FC0983" w14:textId="77777777" w:rsidTr="001917E6">
        <w:trPr>
          <w:trHeight w:val="187"/>
          <w:jc w:val="center"/>
          <w:ins w:id="5250" w:author="jinwang (A)" w:date="2022-11-23T16:22:00Z"/>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1917E6">
            <w:pPr>
              <w:keepNext/>
              <w:keepLines/>
              <w:spacing w:after="0"/>
              <w:jc w:val="center"/>
              <w:rPr>
                <w:ins w:id="5251"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1917E6">
            <w:pPr>
              <w:keepNext/>
              <w:keepLines/>
              <w:spacing w:after="0"/>
              <w:jc w:val="center"/>
              <w:rPr>
                <w:ins w:id="5252" w:author="jinwang (A)" w:date="2022-11-23T16:22:00Z"/>
                <w:rFonts w:ascii="Arial" w:eastAsia="Times New Roman" w:hAnsi="Arial"/>
                <w:sz w:val="18"/>
                <w:lang w:val="en-US" w:eastAsia="ko-KR"/>
              </w:rPr>
            </w:pPr>
            <w:ins w:id="5253" w:author="jinwang (A)" w:date="2022-11-23T16:22:00Z">
              <w:r w:rsidRPr="00AF0D91">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1917E6">
            <w:pPr>
              <w:keepNext/>
              <w:keepLines/>
              <w:spacing w:after="0"/>
              <w:jc w:val="center"/>
              <w:rPr>
                <w:ins w:id="5254" w:author="jinwang (A)" w:date="2022-11-23T16:22:00Z"/>
                <w:rFonts w:ascii="Arial" w:eastAsia="Times New Roman" w:hAnsi="Arial"/>
                <w:sz w:val="18"/>
                <w:lang w:eastAsia="ko-KR"/>
              </w:rPr>
            </w:pPr>
            <w:ins w:id="5255" w:author="jinwang (A)" w:date="2022-11-23T16:22:00Z">
              <w:r w:rsidRPr="00AF0D91">
                <w:rPr>
                  <w:rFonts w:ascii="Arial" w:eastAsia="Malgun Gothic" w:hAnsi="Arial" w:cs="Arial"/>
                  <w:kern w:val="2"/>
                  <w:sz w:val="18"/>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1917E6">
            <w:pPr>
              <w:keepNext/>
              <w:keepLines/>
              <w:spacing w:after="0"/>
              <w:jc w:val="center"/>
              <w:rPr>
                <w:ins w:id="5256" w:author="jinwang (A)" w:date="2022-11-23T16:22:00Z"/>
                <w:rFonts w:ascii="Arial" w:eastAsia="Times New Roman" w:hAnsi="Arial"/>
                <w:sz w:val="18"/>
                <w:lang w:eastAsia="ko-KR"/>
              </w:rPr>
            </w:pPr>
            <w:ins w:id="5257" w:author="jinwang (A)" w:date="2022-11-23T16:22:00Z">
              <w:r w:rsidRPr="00AF0D91">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1917E6">
            <w:pPr>
              <w:keepNext/>
              <w:keepLines/>
              <w:spacing w:after="0"/>
              <w:jc w:val="center"/>
              <w:rPr>
                <w:ins w:id="5258" w:author="jinwang (A)" w:date="2022-11-23T16:22:00Z"/>
                <w:rFonts w:ascii="Arial" w:eastAsia="Times New Roman" w:hAnsi="Arial"/>
                <w:sz w:val="18"/>
                <w:lang w:eastAsia="ko-KR"/>
              </w:rPr>
            </w:pPr>
            <w:ins w:id="5259" w:author="jinwang (A)" w:date="2022-11-23T16:22:00Z">
              <w:r w:rsidRPr="00AF0D91">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1917E6">
            <w:pPr>
              <w:keepNext/>
              <w:keepLines/>
              <w:spacing w:after="0"/>
              <w:jc w:val="center"/>
              <w:rPr>
                <w:ins w:id="5260" w:author="jinwang (A)" w:date="2022-11-23T16:22:00Z"/>
                <w:rFonts w:ascii="Arial" w:eastAsia="Times New Roman" w:hAnsi="Arial"/>
                <w:sz w:val="18"/>
                <w:lang w:eastAsia="ko-KR"/>
              </w:rPr>
            </w:pPr>
            <w:ins w:id="5261" w:author="jinwang (A)" w:date="2022-11-23T16:22:00Z">
              <w:r w:rsidRPr="00AF0D91">
                <w:rPr>
                  <w:rFonts w:ascii="Arial" w:eastAsia="Malgun Gothic" w:hAnsi="Arial" w:cs="Arial"/>
                  <w:kern w:val="2"/>
                  <w:sz w:val="18"/>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1917E6">
            <w:pPr>
              <w:keepNext/>
              <w:keepLines/>
              <w:spacing w:after="0"/>
              <w:jc w:val="center"/>
              <w:rPr>
                <w:ins w:id="5262" w:author="jinwang (A)" w:date="2022-11-23T16:22:00Z"/>
                <w:rFonts w:ascii="Arial" w:eastAsia="Times New Roman" w:hAnsi="Arial"/>
                <w:sz w:val="18"/>
                <w:lang w:eastAsia="ko-KR"/>
              </w:rPr>
            </w:pPr>
            <w:ins w:id="5263" w:author="jinwang (A)" w:date="2022-11-23T16:22:00Z">
              <w:r w:rsidRPr="00AF0D91">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1917E6">
            <w:pPr>
              <w:keepNext/>
              <w:keepLines/>
              <w:spacing w:after="0"/>
              <w:jc w:val="center"/>
              <w:rPr>
                <w:ins w:id="5264" w:author="jinwang (A)" w:date="2022-11-23T16:22:00Z"/>
                <w:rFonts w:ascii="Arial" w:eastAsia="Times New Roman" w:hAnsi="Arial"/>
                <w:sz w:val="18"/>
                <w:lang w:val="en-US" w:eastAsia="ko-KR"/>
              </w:rPr>
            </w:pPr>
            <w:ins w:id="5265" w:author="jinwang (A)" w:date="2022-11-23T16:22:00Z">
              <w:r w:rsidRPr="00AF0D91">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1917E6">
            <w:pPr>
              <w:keepNext/>
              <w:keepLines/>
              <w:spacing w:after="0"/>
              <w:jc w:val="center"/>
              <w:rPr>
                <w:ins w:id="5266" w:author="jinwang (A)" w:date="2022-11-23T16:22:00Z"/>
                <w:rFonts w:ascii="Arial" w:eastAsia="Times New Roman" w:hAnsi="Arial"/>
                <w:sz w:val="18"/>
                <w:lang w:eastAsia="ko-KR"/>
              </w:rPr>
            </w:pPr>
            <w:ins w:id="5267" w:author="jinwang (A)" w:date="2022-11-23T16:22:00Z">
              <w:r w:rsidRPr="00AF0D91">
                <w:rPr>
                  <w:rFonts w:ascii="Arial" w:eastAsia="Malgun Gothic" w:hAnsi="Arial" w:cs="Arial"/>
                  <w:kern w:val="2"/>
                  <w:sz w:val="18"/>
                  <w:szCs w:val="24"/>
                  <w:lang w:val="en-US" w:eastAsia="ko-KR"/>
                </w:rPr>
                <w:t>N/A</w:t>
              </w:r>
            </w:ins>
          </w:p>
        </w:tc>
      </w:tr>
      <w:tr w:rsidR="00E36C40" w:rsidRPr="00AF0D91" w14:paraId="0C49A896" w14:textId="77777777" w:rsidTr="001917E6">
        <w:trPr>
          <w:trHeight w:val="187"/>
          <w:jc w:val="center"/>
          <w:ins w:id="5268" w:author="jinwang (A)" w:date="2022-11-23T16:22:00Z"/>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1917E6">
            <w:pPr>
              <w:keepNext/>
              <w:keepLines/>
              <w:spacing w:after="0"/>
              <w:jc w:val="center"/>
              <w:rPr>
                <w:ins w:id="5269"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1917E6">
            <w:pPr>
              <w:keepNext/>
              <w:keepLines/>
              <w:spacing w:after="0"/>
              <w:jc w:val="center"/>
              <w:rPr>
                <w:ins w:id="5270" w:author="jinwang (A)" w:date="2022-11-23T16:22:00Z"/>
                <w:rFonts w:ascii="Arial" w:eastAsia="Times New Roman" w:hAnsi="Arial"/>
                <w:sz w:val="18"/>
                <w:lang w:val="en-US" w:eastAsia="ko-KR"/>
              </w:rPr>
            </w:pPr>
            <w:ins w:id="5271" w:author="jinwang (A)" w:date="2022-11-23T16:22:00Z">
              <w:r w:rsidRPr="00AF0D91">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1917E6">
            <w:pPr>
              <w:keepNext/>
              <w:keepLines/>
              <w:spacing w:after="0"/>
              <w:jc w:val="center"/>
              <w:rPr>
                <w:ins w:id="5272" w:author="jinwang (A)" w:date="2022-11-23T16:22:00Z"/>
                <w:rFonts w:ascii="Arial" w:eastAsia="Times New Roman" w:hAnsi="Arial"/>
                <w:sz w:val="18"/>
                <w:lang w:eastAsia="ko-KR"/>
              </w:rPr>
            </w:pPr>
            <w:ins w:id="5273" w:author="jinwang (A)" w:date="2022-11-23T16:22:00Z">
              <w:r w:rsidRPr="00AF0D91">
                <w:rPr>
                  <w:rFonts w:ascii="Arial" w:eastAsia="Malgun Gothic" w:hAnsi="Arial" w:cs="Arial"/>
                  <w:kern w:val="2"/>
                  <w:sz w:val="18"/>
                  <w:szCs w:val="24"/>
                  <w:lang w:eastAsia="ko-KR"/>
                </w:rPr>
                <w:t>3720</w:t>
              </w:r>
            </w:ins>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1917E6">
            <w:pPr>
              <w:keepNext/>
              <w:keepLines/>
              <w:spacing w:after="0"/>
              <w:jc w:val="center"/>
              <w:rPr>
                <w:ins w:id="5274" w:author="jinwang (A)" w:date="2022-11-23T16:22:00Z"/>
                <w:rFonts w:ascii="Arial" w:eastAsia="Times New Roman" w:hAnsi="Arial"/>
                <w:sz w:val="18"/>
                <w:lang w:eastAsia="ko-KR"/>
              </w:rPr>
            </w:pPr>
            <w:ins w:id="5275" w:author="jinwang (A)" w:date="2022-11-23T16:22:00Z">
              <w:r w:rsidRPr="00AF0D91">
                <w:rPr>
                  <w:rFonts w:ascii="Arial" w:eastAsia="Malgun Gothic"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1917E6">
            <w:pPr>
              <w:keepNext/>
              <w:keepLines/>
              <w:spacing w:after="0"/>
              <w:jc w:val="center"/>
              <w:rPr>
                <w:ins w:id="5276" w:author="jinwang (A)" w:date="2022-11-23T16:22:00Z"/>
                <w:rFonts w:ascii="Arial" w:eastAsia="Times New Roman" w:hAnsi="Arial"/>
                <w:sz w:val="18"/>
                <w:lang w:eastAsia="ko-KR"/>
              </w:rPr>
            </w:pPr>
            <w:ins w:id="5277" w:author="jinwang (A)" w:date="2022-11-23T16:22:00Z">
              <w:r w:rsidRPr="00AF0D91">
                <w:rPr>
                  <w:rFonts w:ascii="Arial" w:eastAsia="Malgun Gothic" w:hAnsi="Arial" w:cs="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1917E6">
            <w:pPr>
              <w:keepNext/>
              <w:keepLines/>
              <w:spacing w:after="0"/>
              <w:jc w:val="center"/>
              <w:rPr>
                <w:ins w:id="5278" w:author="jinwang (A)" w:date="2022-11-23T16:22:00Z"/>
                <w:rFonts w:ascii="Arial" w:eastAsia="Times New Roman" w:hAnsi="Arial"/>
                <w:sz w:val="18"/>
                <w:lang w:eastAsia="ko-KR"/>
              </w:rPr>
            </w:pPr>
            <w:ins w:id="5279" w:author="jinwang (A)" w:date="2022-11-23T16:22:00Z">
              <w:r w:rsidRPr="00AF0D91">
                <w:rPr>
                  <w:rFonts w:ascii="Arial" w:eastAsia="Times New Roman" w:hAnsi="Arial" w:cs="Arial"/>
                  <w:kern w:val="2"/>
                  <w:sz w:val="18"/>
                  <w:szCs w:val="24"/>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1917E6">
            <w:pPr>
              <w:keepNext/>
              <w:keepLines/>
              <w:spacing w:after="0"/>
              <w:jc w:val="center"/>
              <w:rPr>
                <w:ins w:id="5280" w:author="jinwang (A)" w:date="2022-11-23T16:22:00Z"/>
                <w:rFonts w:ascii="Arial" w:eastAsia="Times New Roman" w:hAnsi="Arial"/>
                <w:sz w:val="18"/>
                <w:lang w:eastAsia="ko-KR"/>
              </w:rPr>
            </w:pPr>
            <w:ins w:id="5281" w:author="jinwang (A)" w:date="2022-11-23T16:22:00Z">
              <w:r w:rsidRPr="00AF0D91">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1917E6">
            <w:pPr>
              <w:keepNext/>
              <w:keepLines/>
              <w:spacing w:after="0"/>
              <w:jc w:val="center"/>
              <w:rPr>
                <w:ins w:id="5282" w:author="jinwang (A)" w:date="2022-11-23T16:22:00Z"/>
                <w:rFonts w:ascii="Arial" w:eastAsia="Times New Roman" w:hAnsi="Arial"/>
                <w:sz w:val="18"/>
                <w:lang w:val="en-US" w:eastAsia="ko-KR"/>
              </w:rPr>
            </w:pPr>
            <w:ins w:id="5283" w:author="jinwang (A)" w:date="2022-11-23T16:22:00Z">
              <w:r w:rsidRPr="00AF0D91">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1917E6">
            <w:pPr>
              <w:keepNext/>
              <w:keepLines/>
              <w:spacing w:after="0"/>
              <w:jc w:val="center"/>
              <w:rPr>
                <w:ins w:id="5284" w:author="jinwang (A)" w:date="2022-11-23T16:22:00Z"/>
                <w:rFonts w:ascii="Arial" w:eastAsia="Times New Roman" w:hAnsi="Arial"/>
                <w:sz w:val="18"/>
                <w:lang w:eastAsia="ko-KR"/>
              </w:rPr>
            </w:pPr>
            <w:ins w:id="5285" w:author="jinwang (A)" w:date="2022-11-23T16:22:00Z">
              <w:r w:rsidRPr="00AF0D91">
                <w:rPr>
                  <w:rFonts w:ascii="Arial" w:eastAsia="Malgun Gothic" w:hAnsi="Arial" w:cs="Arial"/>
                  <w:kern w:val="2"/>
                  <w:sz w:val="18"/>
                  <w:szCs w:val="24"/>
                  <w:lang w:val="en-US" w:eastAsia="ko-KR"/>
                </w:rPr>
                <w:t>N/A</w:t>
              </w:r>
            </w:ins>
          </w:p>
        </w:tc>
      </w:tr>
      <w:tr w:rsidR="00E36C40" w:rsidRPr="00AF0D91" w14:paraId="1759D51D" w14:textId="77777777" w:rsidTr="001917E6">
        <w:trPr>
          <w:trHeight w:val="187"/>
          <w:jc w:val="center"/>
          <w:ins w:id="5286" w:author="jinwang (A)" w:date="2022-11-23T16:22:00Z"/>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1917E6">
            <w:pPr>
              <w:keepNext/>
              <w:keepLines/>
              <w:spacing w:after="0"/>
              <w:jc w:val="center"/>
              <w:rPr>
                <w:ins w:id="5287"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1917E6">
            <w:pPr>
              <w:keepNext/>
              <w:keepLines/>
              <w:spacing w:after="0"/>
              <w:jc w:val="center"/>
              <w:rPr>
                <w:ins w:id="5288" w:author="jinwang (A)" w:date="2022-11-23T16:22:00Z"/>
                <w:rFonts w:ascii="Arial" w:eastAsia="Times New Roman" w:hAnsi="Arial"/>
                <w:sz w:val="18"/>
                <w:lang w:val="en-US" w:eastAsia="ko-KR"/>
              </w:rPr>
            </w:pPr>
            <w:ins w:id="5289" w:author="jinwang (A)" w:date="2022-11-23T16:22:00Z">
              <w:r w:rsidRPr="00AF0D91">
                <w:rPr>
                  <w:rFonts w:ascii="Arial" w:eastAsia="Times New Roman" w:hAnsi="Arial" w:hint="eastAsia"/>
                  <w:color w:val="000000"/>
                  <w:sz w:val="18"/>
                  <w:lang w:val="en-US" w:eastAsia="zh-CN"/>
                </w:rPr>
                <w:t>n</w:t>
              </w:r>
              <w:r w:rsidRPr="00AF0D91">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1917E6">
            <w:pPr>
              <w:keepNext/>
              <w:keepLines/>
              <w:spacing w:after="0"/>
              <w:jc w:val="center"/>
              <w:rPr>
                <w:ins w:id="5290" w:author="jinwang (A)" w:date="2022-11-23T16:22:00Z"/>
                <w:rFonts w:ascii="Arial" w:eastAsia="Times New Roman" w:hAnsi="Arial"/>
                <w:sz w:val="18"/>
                <w:lang w:eastAsia="ko-KR"/>
              </w:rPr>
            </w:pPr>
            <w:ins w:id="5291" w:author="jinwang (A)" w:date="2022-11-23T16:22:00Z">
              <w:r w:rsidRPr="00AF0D91">
                <w:rPr>
                  <w:rFonts w:ascii="Arial" w:eastAsia="Malgun Gothic" w:hAnsi="Arial" w:cs="Arial"/>
                  <w:kern w:val="2"/>
                  <w:sz w:val="18"/>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1917E6">
            <w:pPr>
              <w:keepNext/>
              <w:keepLines/>
              <w:spacing w:after="0"/>
              <w:jc w:val="center"/>
              <w:rPr>
                <w:ins w:id="5292" w:author="jinwang (A)" w:date="2022-11-23T16:22:00Z"/>
                <w:rFonts w:ascii="Arial" w:eastAsia="Times New Roman" w:hAnsi="Arial"/>
                <w:sz w:val="18"/>
                <w:lang w:eastAsia="ko-KR"/>
              </w:rPr>
            </w:pPr>
            <w:ins w:id="5293" w:author="jinwang (A)" w:date="2022-11-23T16:22:00Z">
              <w:r w:rsidRPr="00AF0D91">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1917E6">
            <w:pPr>
              <w:keepNext/>
              <w:keepLines/>
              <w:spacing w:after="0"/>
              <w:jc w:val="center"/>
              <w:rPr>
                <w:ins w:id="5294" w:author="jinwang (A)" w:date="2022-11-23T16:22:00Z"/>
                <w:rFonts w:ascii="Arial" w:eastAsia="Times New Roman" w:hAnsi="Arial"/>
                <w:sz w:val="18"/>
                <w:lang w:eastAsia="ko-KR"/>
              </w:rPr>
            </w:pPr>
            <w:ins w:id="5295" w:author="jinwang (A)" w:date="2022-11-23T16:22:00Z">
              <w:r w:rsidRPr="00AF0D91">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1917E6">
            <w:pPr>
              <w:keepNext/>
              <w:keepLines/>
              <w:spacing w:after="0"/>
              <w:jc w:val="center"/>
              <w:rPr>
                <w:ins w:id="5296" w:author="jinwang (A)" w:date="2022-11-23T16:22:00Z"/>
                <w:rFonts w:ascii="Arial" w:eastAsia="Times New Roman" w:hAnsi="Arial"/>
                <w:sz w:val="18"/>
                <w:lang w:eastAsia="ko-KR"/>
              </w:rPr>
            </w:pPr>
            <w:ins w:id="5297" w:author="jinwang (A)" w:date="2022-11-23T16:22:00Z">
              <w:r w:rsidRPr="00AF0D91">
                <w:rPr>
                  <w:rFonts w:ascii="Arial" w:eastAsia="Times New Roman" w:hAnsi="Arial" w:cs="Arial"/>
                  <w:kern w:val="2"/>
                  <w:sz w:val="18"/>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1917E6">
            <w:pPr>
              <w:keepNext/>
              <w:keepLines/>
              <w:spacing w:after="0"/>
              <w:jc w:val="center"/>
              <w:rPr>
                <w:ins w:id="5298" w:author="jinwang (A)" w:date="2022-11-23T16:22:00Z"/>
                <w:rFonts w:ascii="Arial" w:eastAsia="Times New Roman" w:hAnsi="Arial"/>
                <w:sz w:val="18"/>
                <w:lang w:eastAsia="ko-KR"/>
              </w:rPr>
            </w:pPr>
            <w:ins w:id="5299" w:author="jinwang (A)" w:date="2022-11-23T16:22:00Z">
              <w:r w:rsidRPr="00AF0D91">
                <w:rPr>
                  <w:rFonts w:ascii="Arial" w:eastAsia="Times New Roman" w:hAnsi="Arial" w:cs="Arial"/>
                  <w:kern w:val="2"/>
                  <w:sz w:val="18"/>
                  <w:szCs w:val="24"/>
                  <w:lang w:eastAsia="zh-CN"/>
                </w:rPr>
                <w:t>9.1</w:t>
              </w:r>
            </w:ins>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1917E6">
            <w:pPr>
              <w:keepNext/>
              <w:keepLines/>
              <w:spacing w:after="0"/>
              <w:jc w:val="center"/>
              <w:rPr>
                <w:ins w:id="5300" w:author="jinwang (A)" w:date="2022-11-23T16:22:00Z"/>
                <w:rFonts w:ascii="Arial" w:eastAsia="Times New Roman" w:hAnsi="Arial"/>
                <w:sz w:val="18"/>
                <w:lang w:val="en-US" w:eastAsia="ko-KR"/>
              </w:rPr>
            </w:pPr>
            <w:ins w:id="5301" w:author="jinwang (A)" w:date="2022-11-23T16:22:00Z">
              <w:r w:rsidRPr="00AF0D91">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1917E6">
            <w:pPr>
              <w:keepNext/>
              <w:keepLines/>
              <w:spacing w:after="0"/>
              <w:jc w:val="center"/>
              <w:rPr>
                <w:ins w:id="5302" w:author="jinwang (A)" w:date="2022-11-23T16:22:00Z"/>
                <w:rFonts w:ascii="Arial" w:eastAsia="Times New Roman" w:hAnsi="Arial"/>
                <w:sz w:val="18"/>
                <w:lang w:eastAsia="ko-KR"/>
              </w:rPr>
            </w:pPr>
            <w:ins w:id="5303" w:author="jinwang (A)" w:date="2022-11-23T16:22:00Z">
              <w:r w:rsidRPr="00AF0D91">
                <w:rPr>
                  <w:rFonts w:ascii="Arial" w:eastAsia="Times New Roman" w:hAnsi="Arial" w:cs="Arial"/>
                  <w:kern w:val="2"/>
                  <w:sz w:val="18"/>
                  <w:szCs w:val="24"/>
                  <w:lang w:val="en-US" w:eastAsia="ja-JP"/>
                </w:rPr>
                <w:t>IMD</w:t>
              </w:r>
              <w:r w:rsidRPr="00AF0D91">
                <w:rPr>
                  <w:rFonts w:ascii="Arial" w:eastAsia="Times New Roman" w:hAnsi="Arial" w:cs="Arial" w:hint="eastAsia"/>
                  <w:kern w:val="2"/>
                  <w:sz w:val="18"/>
                  <w:szCs w:val="24"/>
                  <w:lang w:val="en-US" w:eastAsia="zh-CN"/>
                </w:rPr>
                <w:t>4</w:t>
              </w:r>
              <w:r w:rsidRPr="00AF0D91">
                <w:rPr>
                  <w:rFonts w:ascii="Arial" w:eastAsia="Times New Roman" w:hAnsi="Arial" w:cs="Arial"/>
                  <w:kern w:val="2"/>
                  <w:sz w:val="18"/>
                  <w:szCs w:val="24"/>
                  <w:vertAlign w:val="superscript"/>
                  <w:lang w:val="en-US" w:eastAsia="zh-CN"/>
                </w:rPr>
                <w:t>ZZ</w:t>
              </w:r>
            </w:ins>
          </w:p>
        </w:tc>
      </w:tr>
      <w:tr w:rsidR="00E36C40" w:rsidRPr="00AF0D91" w14:paraId="37440A74" w14:textId="77777777" w:rsidTr="001917E6">
        <w:trPr>
          <w:trHeight w:val="187"/>
          <w:jc w:val="center"/>
          <w:ins w:id="5304" w:author="jinwang (A)" w:date="2022-11-23T16:22:00Z"/>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1917E6">
            <w:pPr>
              <w:keepNext/>
              <w:keepLines/>
              <w:spacing w:after="0"/>
              <w:jc w:val="center"/>
              <w:rPr>
                <w:ins w:id="5305"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1917E6">
            <w:pPr>
              <w:keepNext/>
              <w:keepLines/>
              <w:spacing w:after="0"/>
              <w:jc w:val="center"/>
              <w:rPr>
                <w:ins w:id="5306" w:author="jinwang (A)" w:date="2022-11-23T16:22:00Z"/>
                <w:rFonts w:ascii="Arial" w:eastAsia="Times New Roman" w:hAnsi="Arial"/>
                <w:sz w:val="18"/>
                <w:lang w:val="en-US" w:eastAsia="ko-KR"/>
              </w:rPr>
            </w:pPr>
            <w:ins w:id="5307" w:author="jinwang (A)" w:date="2022-11-23T16:22:00Z">
              <w:r w:rsidRPr="00AF0D91">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1917E6">
            <w:pPr>
              <w:keepNext/>
              <w:keepLines/>
              <w:spacing w:after="0"/>
              <w:jc w:val="center"/>
              <w:rPr>
                <w:ins w:id="5308" w:author="jinwang (A)" w:date="2022-11-23T16:22:00Z"/>
                <w:rFonts w:ascii="Arial" w:eastAsia="Times New Roman" w:hAnsi="Arial"/>
                <w:sz w:val="18"/>
                <w:lang w:eastAsia="ko-KR"/>
              </w:rPr>
            </w:pPr>
            <w:ins w:id="5309" w:author="jinwang (A)" w:date="2022-11-23T16:22:00Z">
              <w:r w:rsidRPr="00AF0D91">
                <w:rPr>
                  <w:rFonts w:ascii="Arial" w:eastAsia="Malgun Gothic" w:hAnsi="Arial" w:cs="Arial"/>
                  <w:kern w:val="2"/>
                  <w:sz w:val="18"/>
                  <w:szCs w:val="24"/>
                  <w:lang w:eastAsia="ko-KR"/>
                </w:rPr>
                <w:t>1770</w:t>
              </w:r>
            </w:ins>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1917E6">
            <w:pPr>
              <w:keepNext/>
              <w:keepLines/>
              <w:spacing w:after="0"/>
              <w:jc w:val="center"/>
              <w:rPr>
                <w:ins w:id="5310" w:author="jinwang (A)" w:date="2022-11-23T16:22:00Z"/>
                <w:rFonts w:ascii="Arial" w:eastAsia="Times New Roman" w:hAnsi="Arial"/>
                <w:sz w:val="18"/>
                <w:lang w:eastAsia="ko-KR"/>
              </w:rPr>
            </w:pPr>
            <w:ins w:id="5311" w:author="jinwang (A)" w:date="2022-11-23T16:22:00Z">
              <w:r w:rsidRPr="00AF0D91">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1917E6">
            <w:pPr>
              <w:keepNext/>
              <w:keepLines/>
              <w:spacing w:after="0"/>
              <w:jc w:val="center"/>
              <w:rPr>
                <w:ins w:id="5312" w:author="jinwang (A)" w:date="2022-11-23T16:22:00Z"/>
                <w:rFonts w:ascii="Arial" w:eastAsia="Times New Roman" w:hAnsi="Arial"/>
                <w:sz w:val="18"/>
                <w:lang w:eastAsia="ko-KR"/>
              </w:rPr>
            </w:pPr>
            <w:ins w:id="5313" w:author="jinwang (A)" w:date="2022-11-23T16:22:00Z">
              <w:r w:rsidRPr="00AF0D91">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1917E6">
            <w:pPr>
              <w:keepNext/>
              <w:keepLines/>
              <w:spacing w:after="0"/>
              <w:jc w:val="center"/>
              <w:rPr>
                <w:ins w:id="5314" w:author="jinwang (A)" w:date="2022-11-23T16:22:00Z"/>
                <w:rFonts w:ascii="Arial" w:eastAsia="Times New Roman" w:hAnsi="Arial"/>
                <w:sz w:val="18"/>
                <w:lang w:eastAsia="ko-KR"/>
              </w:rPr>
            </w:pPr>
            <w:ins w:id="5315" w:author="jinwang (A)" w:date="2022-11-23T16:22:00Z">
              <w:r w:rsidRPr="00AF0D91">
                <w:rPr>
                  <w:rFonts w:ascii="Arial" w:eastAsia="Malgun Gothic" w:hAnsi="Arial" w:cs="Arial"/>
                  <w:kern w:val="2"/>
                  <w:sz w:val="18"/>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1917E6">
            <w:pPr>
              <w:keepNext/>
              <w:keepLines/>
              <w:spacing w:after="0"/>
              <w:jc w:val="center"/>
              <w:rPr>
                <w:ins w:id="5316" w:author="jinwang (A)" w:date="2022-11-23T16:22:00Z"/>
                <w:rFonts w:ascii="Arial" w:eastAsia="Times New Roman" w:hAnsi="Arial"/>
                <w:sz w:val="18"/>
                <w:lang w:eastAsia="ko-KR"/>
              </w:rPr>
            </w:pPr>
            <w:ins w:id="5317" w:author="jinwang (A)" w:date="2022-11-23T16:22:00Z">
              <w:r w:rsidRPr="00AF0D91">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1917E6">
            <w:pPr>
              <w:keepNext/>
              <w:keepLines/>
              <w:spacing w:after="0"/>
              <w:jc w:val="center"/>
              <w:rPr>
                <w:ins w:id="5318" w:author="jinwang (A)" w:date="2022-11-23T16:22:00Z"/>
                <w:rFonts w:ascii="Arial" w:eastAsia="Times New Roman" w:hAnsi="Arial"/>
                <w:sz w:val="18"/>
                <w:lang w:val="en-US" w:eastAsia="ko-KR"/>
              </w:rPr>
            </w:pPr>
            <w:ins w:id="5319" w:author="jinwang (A)" w:date="2022-11-23T16:22:00Z">
              <w:r w:rsidRPr="00AF0D91">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1917E6">
            <w:pPr>
              <w:keepNext/>
              <w:keepLines/>
              <w:spacing w:after="0"/>
              <w:jc w:val="center"/>
              <w:rPr>
                <w:ins w:id="5320" w:author="jinwang (A)" w:date="2022-11-23T16:22:00Z"/>
                <w:rFonts w:ascii="Arial" w:eastAsia="Times New Roman" w:hAnsi="Arial"/>
                <w:sz w:val="18"/>
                <w:lang w:eastAsia="ko-KR"/>
              </w:rPr>
            </w:pPr>
            <w:ins w:id="5321" w:author="jinwang (A)" w:date="2022-11-23T16:22:00Z">
              <w:r w:rsidRPr="00AF0D91">
                <w:rPr>
                  <w:rFonts w:ascii="Arial" w:eastAsia="Malgun Gothic" w:hAnsi="Arial" w:cs="Arial"/>
                  <w:kern w:val="2"/>
                  <w:sz w:val="18"/>
                  <w:szCs w:val="24"/>
                  <w:lang w:val="en-US" w:eastAsia="ko-KR"/>
                </w:rPr>
                <w:t>N/A</w:t>
              </w:r>
            </w:ins>
          </w:p>
        </w:tc>
      </w:tr>
      <w:tr w:rsidR="00E36C40" w:rsidRPr="00AF0D91" w14:paraId="387974A1" w14:textId="77777777" w:rsidTr="001917E6">
        <w:trPr>
          <w:trHeight w:val="187"/>
          <w:jc w:val="center"/>
          <w:ins w:id="5322" w:author="jinwang (A)" w:date="2022-11-23T16:22:00Z"/>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1917E6">
            <w:pPr>
              <w:keepNext/>
              <w:keepLines/>
              <w:spacing w:after="0"/>
              <w:jc w:val="center"/>
              <w:rPr>
                <w:ins w:id="5323"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1917E6">
            <w:pPr>
              <w:keepNext/>
              <w:keepLines/>
              <w:spacing w:after="0"/>
              <w:jc w:val="center"/>
              <w:rPr>
                <w:ins w:id="5324" w:author="jinwang (A)" w:date="2022-11-23T16:22:00Z"/>
                <w:rFonts w:ascii="Arial" w:eastAsia="Times New Roman" w:hAnsi="Arial"/>
                <w:sz w:val="18"/>
                <w:lang w:val="en-US" w:eastAsia="ko-KR"/>
              </w:rPr>
            </w:pPr>
            <w:ins w:id="5325" w:author="jinwang (A)" w:date="2022-11-23T16:22:00Z">
              <w:r w:rsidRPr="00AF0D91">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1917E6">
            <w:pPr>
              <w:keepNext/>
              <w:keepLines/>
              <w:spacing w:after="0"/>
              <w:jc w:val="center"/>
              <w:rPr>
                <w:ins w:id="5326" w:author="jinwang (A)" w:date="2022-11-23T16:22:00Z"/>
                <w:rFonts w:ascii="Arial" w:eastAsia="Times New Roman" w:hAnsi="Arial"/>
                <w:sz w:val="18"/>
                <w:lang w:eastAsia="ko-KR"/>
              </w:rPr>
            </w:pPr>
            <w:ins w:id="5327" w:author="jinwang (A)" w:date="2022-11-23T16:22:00Z">
              <w:r w:rsidRPr="00AF0D91">
                <w:rPr>
                  <w:rFonts w:ascii="Arial" w:eastAsia="Malgun Gothic" w:hAnsi="Arial" w:cs="Arial"/>
                  <w:kern w:val="2"/>
                  <w:sz w:val="18"/>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1917E6">
            <w:pPr>
              <w:keepNext/>
              <w:keepLines/>
              <w:spacing w:after="0"/>
              <w:jc w:val="center"/>
              <w:rPr>
                <w:ins w:id="5328" w:author="jinwang (A)" w:date="2022-11-23T16:22:00Z"/>
                <w:rFonts w:ascii="Arial" w:eastAsia="Times New Roman" w:hAnsi="Arial"/>
                <w:sz w:val="18"/>
                <w:lang w:eastAsia="ko-KR"/>
              </w:rPr>
            </w:pPr>
            <w:ins w:id="5329" w:author="jinwang (A)" w:date="2022-11-23T16:22:00Z">
              <w:r w:rsidRPr="00AF0D91">
                <w:rPr>
                  <w:rFonts w:ascii="Arial" w:eastAsia="Malgun Gothic"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1917E6">
            <w:pPr>
              <w:keepNext/>
              <w:keepLines/>
              <w:spacing w:after="0"/>
              <w:jc w:val="center"/>
              <w:rPr>
                <w:ins w:id="5330" w:author="jinwang (A)" w:date="2022-11-23T16:22:00Z"/>
                <w:rFonts w:ascii="Arial" w:eastAsia="Times New Roman" w:hAnsi="Arial"/>
                <w:sz w:val="18"/>
                <w:lang w:eastAsia="ko-KR"/>
              </w:rPr>
            </w:pPr>
            <w:ins w:id="5331" w:author="jinwang (A)" w:date="2022-11-23T16:22:00Z">
              <w:r w:rsidRPr="00AF0D91">
                <w:rPr>
                  <w:rFonts w:ascii="Arial" w:eastAsia="Malgun Gothic" w:hAnsi="Arial" w:cs="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1917E6">
            <w:pPr>
              <w:keepNext/>
              <w:keepLines/>
              <w:spacing w:after="0"/>
              <w:jc w:val="center"/>
              <w:rPr>
                <w:ins w:id="5332" w:author="jinwang (A)" w:date="2022-11-23T16:22:00Z"/>
                <w:rFonts w:ascii="Arial" w:eastAsia="Times New Roman" w:hAnsi="Arial"/>
                <w:sz w:val="18"/>
                <w:lang w:eastAsia="ko-KR"/>
              </w:rPr>
            </w:pPr>
            <w:ins w:id="5333" w:author="jinwang (A)" w:date="2022-11-23T16:22:00Z">
              <w:r w:rsidRPr="00AF0D91">
                <w:rPr>
                  <w:rFonts w:ascii="Arial" w:eastAsia="Times New Roman" w:hAnsi="Arial" w:cs="Arial"/>
                  <w:kern w:val="2"/>
                  <w:sz w:val="18"/>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1917E6">
            <w:pPr>
              <w:keepNext/>
              <w:keepLines/>
              <w:spacing w:after="0"/>
              <w:jc w:val="center"/>
              <w:rPr>
                <w:ins w:id="5334" w:author="jinwang (A)" w:date="2022-11-23T16:22:00Z"/>
                <w:rFonts w:ascii="Arial" w:eastAsia="Times New Roman" w:hAnsi="Arial"/>
                <w:sz w:val="18"/>
                <w:lang w:eastAsia="ko-KR"/>
              </w:rPr>
            </w:pPr>
            <w:ins w:id="5335" w:author="jinwang (A)" w:date="2022-11-23T16:22:00Z">
              <w:r w:rsidRPr="00AF0D91">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1917E6">
            <w:pPr>
              <w:keepNext/>
              <w:keepLines/>
              <w:spacing w:after="0"/>
              <w:jc w:val="center"/>
              <w:rPr>
                <w:ins w:id="5336" w:author="jinwang (A)" w:date="2022-11-23T16:22:00Z"/>
                <w:rFonts w:ascii="Arial" w:eastAsia="Times New Roman" w:hAnsi="Arial"/>
                <w:sz w:val="18"/>
                <w:lang w:val="en-US" w:eastAsia="ko-KR"/>
              </w:rPr>
            </w:pPr>
            <w:ins w:id="5337" w:author="jinwang (A)" w:date="2022-11-23T16:22:00Z">
              <w:r w:rsidRPr="00AF0D91">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1917E6">
            <w:pPr>
              <w:keepNext/>
              <w:keepLines/>
              <w:spacing w:after="0"/>
              <w:jc w:val="center"/>
              <w:rPr>
                <w:ins w:id="5338" w:author="jinwang (A)" w:date="2022-11-23T16:22:00Z"/>
                <w:rFonts w:ascii="Arial" w:eastAsia="Times New Roman" w:hAnsi="Arial"/>
                <w:sz w:val="18"/>
                <w:lang w:eastAsia="ko-KR"/>
              </w:rPr>
            </w:pPr>
            <w:ins w:id="5339" w:author="jinwang (A)" w:date="2022-11-23T16:22:00Z">
              <w:r w:rsidRPr="00AF0D91">
                <w:rPr>
                  <w:rFonts w:ascii="Arial" w:eastAsia="Malgun Gothic" w:hAnsi="Arial" w:cs="Arial"/>
                  <w:kern w:val="2"/>
                  <w:sz w:val="18"/>
                  <w:szCs w:val="24"/>
                  <w:lang w:val="en-US" w:eastAsia="ko-KR"/>
                </w:rPr>
                <w:t>N/A</w:t>
              </w:r>
            </w:ins>
          </w:p>
        </w:tc>
      </w:tr>
      <w:tr w:rsidR="00E36C40" w:rsidRPr="00AF0D91" w14:paraId="40D1C9AA" w14:textId="77777777" w:rsidTr="001917E6">
        <w:trPr>
          <w:trHeight w:val="187"/>
          <w:jc w:val="center"/>
          <w:ins w:id="5340" w:author="jinwang (A)" w:date="2022-11-23T16:22:00Z"/>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1917E6">
            <w:pPr>
              <w:keepNext/>
              <w:keepLines/>
              <w:spacing w:after="0"/>
              <w:jc w:val="center"/>
              <w:rPr>
                <w:ins w:id="5341"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1917E6">
            <w:pPr>
              <w:keepNext/>
              <w:keepLines/>
              <w:spacing w:after="0"/>
              <w:jc w:val="center"/>
              <w:rPr>
                <w:ins w:id="5342" w:author="jinwang (A)" w:date="2022-11-23T16:22:00Z"/>
                <w:rFonts w:ascii="Arial" w:eastAsia="Times New Roman" w:hAnsi="Arial"/>
                <w:sz w:val="18"/>
                <w:lang w:val="en-US" w:eastAsia="ko-KR"/>
              </w:rPr>
            </w:pPr>
            <w:ins w:id="5343" w:author="jinwang (A)" w:date="2022-11-23T16:22:00Z">
              <w:r w:rsidRPr="00AF0D91">
                <w:rPr>
                  <w:rFonts w:ascii="Arial" w:eastAsia="Times New Roman" w:hAnsi="Arial" w:hint="eastAsia"/>
                  <w:color w:val="000000"/>
                  <w:sz w:val="18"/>
                  <w:lang w:val="en-US" w:eastAsia="zh-CN"/>
                </w:rPr>
                <w:t>n</w:t>
              </w:r>
              <w:r w:rsidRPr="00AF0D91">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1917E6">
            <w:pPr>
              <w:keepNext/>
              <w:keepLines/>
              <w:spacing w:after="0"/>
              <w:jc w:val="center"/>
              <w:rPr>
                <w:ins w:id="5344" w:author="jinwang (A)" w:date="2022-11-23T16:22:00Z"/>
                <w:rFonts w:ascii="Arial" w:eastAsia="Times New Roman" w:hAnsi="Arial"/>
                <w:sz w:val="18"/>
                <w:lang w:eastAsia="ko-KR"/>
              </w:rPr>
            </w:pPr>
            <w:ins w:id="5345" w:author="jinwang (A)" w:date="2022-11-23T16:22:00Z">
              <w:r w:rsidRPr="00AF0D91">
                <w:rPr>
                  <w:rFonts w:ascii="Arial" w:eastAsia="Malgun Gothic" w:hAnsi="Arial" w:cs="Arial"/>
                  <w:kern w:val="2"/>
                  <w:sz w:val="18"/>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1917E6">
            <w:pPr>
              <w:keepNext/>
              <w:keepLines/>
              <w:spacing w:after="0"/>
              <w:jc w:val="center"/>
              <w:rPr>
                <w:ins w:id="5346" w:author="jinwang (A)" w:date="2022-11-23T16:22:00Z"/>
                <w:rFonts w:ascii="Arial" w:eastAsia="Times New Roman" w:hAnsi="Arial"/>
                <w:sz w:val="18"/>
                <w:lang w:eastAsia="ko-KR"/>
              </w:rPr>
            </w:pPr>
            <w:ins w:id="5347" w:author="jinwang (A)" w:date="2022-11-23T16:22:00Z">
              <w:r w:rsidRPr="00AF0D91">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1917E6">
            <w:pPr>
              <w:keepNext/>
              <w:keepLines/>
              <w:spacing w:after="0"/>
              <w:jc w:val="center"/>
              <w:rPr>
                <w:ins w:id="5348" w:author="jinwang (A)" w:date="2022-11-23T16:22:00Z"/>
                <w:rFonts w:ascii="Arial" w:eastAsia="Times New Roman" w:hAnsi="Arial"/>
                <w:sz w:val="18"/>
                <w:lang w:eastAsia="ko-KR"/>
              </w:rPr>
            </w:pPr>
            <w:ins w:id="5349" w:author="jinwang (A)" w:date="2022-11-23T16:22:00Z">
              <w:r w:rsidRPr="00AF0D91">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1917E6">
            <w:pPr>
              <w:keepNext/>
              <w:keepLines/>
              <w:spacing w:after="0"/>
              <w:jc w:val="center"/>
              <w:rPr>
                <w:ins w:id="5350" w:author="jinwang (A)" w:date="2022-11-23T16:22:00Z"/>
                <w:rFonts w:ascii="Arial" w:eastAsia="Times New Roman" w:hAnsi="Arial"/>
                <w:sz w:val="18"/>
                <w:lang w:eastAsia="ko-KR"/>
              </w:rPr>
            </w:pPr>
            <w:ins w:id="5351" w:author="jinwang (A)" w:date="2022-11-23T16:22:00Z">
              <w:r w:rsidRPr="00AF0D91">
                <w:rPr>
                  <w:rFonts w:ascii="Arial" w:eastAsia="Times New Roman" w:hAnsi="Arial" w:cs="Arial"/>
                  <w:kern w:val="2"/>
                  <w:sz w:val="18"/>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1917E6">
            <w:pPr>
              <w:keepNext/>
              <w:keepLines/>
              <w:spacing w:after="0"/>
              <w:jc w:val="center"/>
              <w:rPr>
                <w:ins w:id="5352" w:author="jinwang (A)" w:date="2022-11-23T16:22:00Z"/>
                <w:rFonts w:ascii="Arial" w:eastAsia="Times New Roman" w:hAnsi="Arial"/>
                <w:sz w:val="18"/>
                <w:lang w:eastAsia="ko-KR"/>
              </w:rPr>
            </w:pPr>
            <w:ins w:id="5353" w:author="jinwang (A)" w:date="2022-11-23T16:22:00Z">
              <w:r w:rsidRPr="00AF0D91">
                <w:rPr>
                  <w:rFonts w:ascii="Arial" w:eastAsia="Times New Roman" w:hAnsi="Arial" w:cs="Arial"/>
                  <w:kern w:val="2"/>
                  <w:sz w:val="18"/>
                  <w:szCs w:val="24"/>
                  <w:lang w:eastAsia="zh-CN"/>
                </w:rPr>
                <w:t>2.1</w:t>
              </w:r>
            </w:ins>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1917E6">
            <w:pPr>
              <w:keepNext/>
              <w:keepLines/>
              <w:spacing w:after="0"/>
              <w:jc w:val="center"/>
              <w:rPr>
                <w:ins w:id="5354" w:author="jinwang (A)" w:date="2022-11-23T16:22:00Z"/>
                <w:rFonts w:ascii="Arial" w:eastAsia="Times New Roman" w:hAnsi="Arial"/>
                <w:sz w:val="18"/>
                <w:lang w:val="en-US" w:eastAsia="ko-KR"/>
              </w:rPr>
            </w:pPr>
            <w:ins w:id="5355" w:author="jinwang (A)" w:date="2022-11-23T16:22:00Z">
              <w:r w:rsidRPr="00AF0D91">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1917E6">
            <w:pPr>
              <w:keepNext/>
              <w:keepLines/>
              <w:spacing w:after="0"/>
              <w:jc w:val="center"/>
              <w:rPr>
                <w:ins w:id="5356" w:author="jinwang (A)" w:date="2022-11-23T16:22:00Z"/>
                <w:rFonts w:ascii="Arial" w:eastAsia="Times New Roman" w:hAnsi="Arial"/>
                <w:sz w:val="18"/>
                <w:lang w:eastAsia="ko-KR"/>
              </w:rPr>
            </w:pPr>
            <w:ins w:id="5357" w:author="jinwang (A)" w:date="2022-11-23T16:22:00Z">
              <w:r w:rsidRPr="00AF0D91">
                <w:rPr>
                  <w:rFonts w:ascii="Arial" w:eastAsia="Times New Roman" w:hAnsi="Arial" w:cs="Arial"/>
                  <w:kern w:val="2"/>
                  <w:sz w:val="18"/>
                  <w:szCs w:val="24"/>
                  <w:lang w:val="en-US" w:eastAsia="ja-JP"/>
                </w:rPr>
                <w:t>IMD5</w:t>
              </w:r>
              <w:r w:rsidRPr="00AF0D91">
                <w:rPr>
                  <w:rFonts w:ascii="Arial" w:eastAsia="Times New Roman" w:hAnsi="Arial" w:cs="Arial"/>
                  <w:kern w:val="2"/>
                  <w:sz w:val="18"/>
                  <w:szCs w:val="24"/>
                  <w:vertAlign w:val="superscript"/>
                  <w:lang w:val="en-US" w:eastAsia="ja-JP"/>
                </w:rPr>
                <w:t>ZZ</w:t>
              </w:r>
            </w:ins>
          </w:p>
        </w:tc>
      </w:tr>
      <w:tr w:rsidR="00E36C40" w:rsidRPr="00AF0D91" w14:paraId="6B4D375F" w14:textId="77777777" w:rsidTr="001917E6">
        <w:trPr>
          <w:trHeight w:val="187"/>
          <w:jc w:val="center"/>
          <w:ins w:id="5358" w:author="jinwang (A)" w:date="2022-11-23T16:22:00Z"/>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1917E6">
            <w:pPr>
              <w:keepNext/>
              <w:keepLines/>
              <w:spacing w:after="0"/>
              <w:jc w:val="center"/>
              <w:rPr>
                <w:ins w:id="5359"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1917E6">
            <w:pPr>
              <w:keepNext/>
              <w:keepLines/>
              <w:spacing w:after="0"/>
              <w:jc w:val="center"/>
              <w:rPr>
                <w:ins w:id="5360" w:author="jinwang (A)" w:date="2022-11-23T16:22:00Z"/>
                <w:rFonts w:ascii="Arial" w:eastAsia="Times New Roman" w:hAnsi="Arial"/>
                <w:sz w:val="18"/>
                <w:lang w:val="en-US" w:eastAsia="ko-KR"/>
              </w:rPr>
            </w:pPr>
            <w:ins w:id="5361" w:author="jinwang (A)" w:date="2022-11-23T16:22:00Z">
              <w:r w:rsidRPr="00AF0D91">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1917E6">
            <w:pPr>
              <w:keepNext/>
              <w:keepLines/>
              <w:spacing w:after="0"/>
              <w:jc w:val="center"/>
              <w:rPr>
                <w:ins w:id="5362" w:author="jinwang (A)" w:date="2022-11-23T16:22:00Z"/>
                <w:rFonts w:ascii="Arial" w:eastAsia="Times New Roman" w:hAnsi="Arial"/>
                <w:sz w:val="18"/>
                <w:lang w:eastAsia="ko-KR"/>
              </w:rPr>
            </w:pPr>
            <w:ins w:id="5363" w:author="jinwang (A)" w:date="2022-11-23T16:22:00Z">
              <w:r w:rsidRPr="00AF0D91">
                <w:rPr>
                  <w:rFonts w:ascii="Arial" w:eastAsia="Malgun Gothic" w:hAnsi="Arial" w:cs="Arial"/>
                  <w:kern w:val="2"/>
                  <w:sz w:val="18"/>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1917E6">
            <w:pPr>
              <w:keepNext/>
              <w:keepLines/>
              <w:spacing w:after="0"/>
              <w:jc w:val="center"/>
              <w:rPr>
                <w:ins w:id="5364" w:author="jinwang (A)" w:date="2022-11-23T16:22:00Z"/>
                <w:rFonts w:ascii="Arial" w:eastAsia="Times New Roman" w:hAnsi="Arial"/>
                <w:sz w:val="18"/>
                <w:lang w:eastAsia="ko-KR"/>
              </w:rPr>
            </w:pPr>
            <w:ins w:id="5365" w:author="jinwang (A)" w:date="2022-11-23T16:22:00Z">
              <w:r w:rsidRPr="00AF0D91">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1917E6">
            <w:pPr>
              <w:keepNext/>
              <w:keepLines/>
              <w:spacing w:after="0"/>
              <w:jc w:val="center"/>
              <w:rPr>
                <w:ins w:id="5366" w:author="jinwang (A)" w:date="2022-11-23T16:22:00Z"/>
                <w:rFonts w:ascii="Arial" w:eastAsia="Times New Roman" w:hAnsi="Arial"/>
                <w:sz w:val="18"/>
                <w:lang w:eastAsia="ko-KR"/>
              </w:rPr>
            </w:pPr>
            <w:ins w:id="5367" w:author="jinwang (A)" w:date="2022-11-23T16:22:00Z">
              <w:r w:rsidRPr="00AF0D91">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1917E6">
            <w:pPr>
              <w:keepNext/>
              <w:keepLines/>
              <w:spacing w:after="0"/>
              <w:jc w:val="center"/>
              <w:rPr>
                <w:ins w:id="5368" w:author="jinwang (A)" w:date="2022-11-23T16:22:00Z"/>
                <w:rFonts w:ascii="Arial" w:eastAsia="Times New Roman" w:hAnsi="Arial"/>
                <w:sz w:val="18"/>
                <w:lang w:eastAsia="ko-KR"/>
              </w:rPr>
            </w:pPr>
            <w:ins w:id="5369" w:author="jinwang (A)" w:date="2022-11-23T16:22:00Z">
              <w:r w:rsidRPr="00AF0D91">
                <w:rPr>
                  <w:rFonts w:ascii="Arial" w:eastAsia="Malgun Gothic" w:hAnsi="Arial" w:cs="Arial"/>
                  <w:kern w:val="2"/>
                  <w:sz w:val="18"/>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1917E6">
            <w:pPr>
              <w:keepNext/>
              <w:keepLines/>
              <w:spacing w:after="0"/>
              <w:jc w:val="center"/>
              <w:rPr>
                <w:ins w:id="5370" w:author="jinwang (A)" w:date="2022-11-23T16:22:00Z"/>
                <w:rFonts w:ascii="Arial" w:eastAsia="Times New Roman" w:hAnsi="Arial"/>
                <w:sz w:val="18"/>
                <w:lang w:eastAsia="ko-KR"/>
              </w:rPr>
            </w:pPr>
            <w:ins w:id="5371" w:author="jinwang (A)" w:date="2022-11-23T16:22:00Z">
              <w:r w:rsidRPr="00AF0D91">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1917E6">
            <w:pPr>
              <w:keepNext/>
              <w:keepLines/>
              <w:spacing w:after="0"/>
              <w:jc w:val="center"/>
              <w:rPr>
                <w:ins w:id="5372" w:author="jinwang (A)" w:date="2022-11-23T16:22:00Z"/>
                <w:rFonts w:ascii="Arial" w:eastAsia="Times New Roman" w:hAnsi="Arial"/>
                <w:sz w:val="18"/>
                <w:lang w:val="en-US" w:eastAsia="ko-KR"/>
              </w:rPr>
            </w:pPr>
            <w:ins w:id="5373" w:author="jinwang (A)" w:date="2022-11-23T16:22:00Z">
              <w:r w:rsidRPr="00AF0D91">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1917E6">
            <w:pPr>
              <w:keepNext/>
              <w:keepLines/>
              <w:spacing w:after="0"/>
              <w:jc w:val="center"/>
              <w:rPr>
                <w:ins w:id="5374" w:author="jinwang (A)" w:date="2022-11-23T16:22:00Z"/>
                <w:rFonts w:ascii="Arial" w:eastAsia="Times New Roman" w:hAnsi="Arial"/>
                <w:sz w:val="18"/>
                <w:lang w:eastAsia="ko-KR"/>
              </w:rPr>
            </w:pPr>
            <w:ins w:id="5375" w:author="jinwang (A)" w:date="2022-11-23T16:22:00Z">
              <w:r w:rsidRPr="00AF0D91">
                <w:rPr>
                  <w:rFonts w:ascii="Arial" w:eastAsia="Malgun Gothic" w:hAnsi="Arial" w:cs="Arial"/>
                  <w:kern w:val="2"/>
                  <w:sz w:val="18"/>
                  <w:szCs w:val="24"/>
                  <w:lang w:val="en-US" w:eastAsia="ko-KR"/>
                </w:rPr>
                <w:t>N/A</w:t>
              </w:r>
            </w:ins>
          </w:p>
        </w:tc>
      </w:tr>
      <w:tr w:rsidR="00E36C40" w:rsidRPr="00AF0D91" w14:paraId="7D47B864" w14:textId="77777777" w:rsidTr="001917E6">
        <w:trPr>
          <w:trHeight w:val="187"/>
          <w:jc w:val="center"/>
          <w:ins w:id="5376" w:author="jinwang (A)" w:date="2022-11-23T16:22:00Z"/>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1917E6">
            <w:pPr>
              <w:keepNext/>
              <w:keepLines/>
              <w:spacing w:after="0"/>
              <w:jc w:val="center"/>
              <w:rPr>
                <w:ins w:id="5377"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1917E6">
            <w:pPr>
              <w:keepNext/>
              <w:keepLines/>
              <w:spacing w:after="0"/>
              <w:jc w:val="center"/>
              <w:rPr>
                <w:ins w:id="5378" w:author="jinwang (A)" w:date="2022-11-23T16:22:00Z"/>
                <w:rFonts w:ascii="Arial" w:eastAsia="Times New Roman" w:hAnsi="Arial"/>
                <w:sz w:val="18"/>
                <w:lang w:val="en-US" w:eastAsia="ko-KR"/>
              </w:rPr>
            </w:pPr>
            <w:ins w:id="5379" w:author="jinwang (A)" w:date="2022-11-23T16:22:00Z">
              <w:r w:rsidRPr="00AF0D91">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1917E6">
            <w:pPr>
              <w:keepNext/>
              <w:keepLines/>
              <w:spacing w:after="0"/>
              <w:jc w:val="center"/>
              <w:rPr>
                <w:ins w:id="5380" w:author="jinwang (A)" w:date="2022-11-23T16:22:00Z"/>
                <w:rFonts w:ascii="Arial" w:eastAsia="Times New Roman" w:hAnsi="Arial"/>
                <w:sz w:val="18"/>
                <w:lang w:eastAsia="ko-KR"/>
              </w:rPr>
            </w:pPr>
            <w:ins w:id="5381" w:author="jinwang (A)" w:date="2022-11-23T16:22:00Z">
              <w:r w:rsidRPr="00AF0D91">
                <w:rPr>
                  <w:rFonts w:ascii="Arial" w:eastAsia="Malgun Gothic" w:hAnsi="Arial" w:cs="Arial"/>
                  <w:kern w:val="2"/>
                  <w:sz w:val="18"/>
                  <w:szCs w:val="24"/>
                  <w:lang w:eastAsia="ko-KR"/>
                </w:rPr>
                <w:t>3620</w:t>
              </w:r>
            </w:ins>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1917E6">
            <w:pPr>
              <w:keepNext/>
              <w:keepLines/>
              <w:spacing w:after="0"/>
              <w:jc w:val="center"/>
              <w:rPr>
                <w:ins w:id="5382" w:author="jinwang (A)" w:date="2022-11-23T16:22:00Z"/>
                <w:rFonts w:ascii="Arial" w:eastAsia="Times New Roman" w:hAnsi="Arial"/>
                <w:sz w:val="18"/>
                <w:lang w:eastAsia="ko-KR"/>
              </w:rPr>
            </w:pPr>
            <w:ins w:id="5383" w:author="jinwang (A)" w:date="2022-11-23T16:22:00Z">
              <w:r w:rsidRPr="00AF0D91">
                <w:rPr>
                  <w:rFonts w:ascii="Arial" w:eastAsia="Malgun Gothic"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1917E6">
            <w:pPr>
              <w:keepNext/>
              <w:keepLines/>
              <w:spacing w:after="0"/>
              <w:jc w:val="center"/>
              <w:rPr>
                <w:ins w:id="5384" w:author="jinwang (A)" w:date="2022-11-23T16:22:00Z"/>
                <w:rFonts w:ascii="Arial" w:eastAsia="Times New Roman" w:hAnsi="Arial"/>
                <w:sz w:val="18"/>
                <w:lang w:eastAsia="ko-KR"/>
              </w:rPr>
            </w:pPr>
            <w:ins w:id="5385" w:author="jinwang (A)" w:date="2022-11-23T16:22:00Z">
              <w:r w:rsidRPr="00AF0D91">
                <w:rPr>
                  <w:rFonts w:ascii="Arial" w:eastAsia="Malgun Gothic" w:hAnsi="Arial" w:cs="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1917E6">
            <w:pPr>
              <w:keepNext/>
              <w:keepLines/>
              <w:spacing w:after="0"/>
              <w:jc w:val="center"/>
              <w:rPr>
                <w:ins w:id="5386" w:author="jinwang (A)" w:date="2022-11-23T16:22:00Z"/>
                <w:rFonts w:ascii="Arial" w:eastAsia="Times New Roman" w:hAnsi="Arial"/>
                <w:sz w:val="18"/>
                <w:lang w:eastAsia="ko-KR"/>
              </w:rPr>
            </w:pPr>
            <w:ins w:id="5387" w:author="jinwang (A)" w:date="2022-11-23T16:22:00Z">
              <w:r w:rsidRPr="00AF0D91">
                <w:rPr>
                  <w:rFonts w:ascii="Arial" w:eastAsia="Times New Roman" w:hAnsi="Arial" w:cs="Arial"/>
                  <w:kern w:val="2"/>
                  <w:sz w:val="18"/>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1917E6">
            <w:pPr>
              <w:keepNext/>
              <w:keepLines/>
              <w:spacing w:after="0"/>
              <w:jc w:val="center"/>
              <w:rPr>
                <w:ins w:id="5388" w:author="jinwang (A)" w:date="2022-11-23T16:22:00Z"/>
                <w:rFonts w:ascii="Arial" w:eastAsia="Times New Roman" w:hAnsi="Arial"/>
                <w:sz w:val="18"/>
                <w:lang w:eastAsia="ko-KR"/>
              </w:rPr>
            </w:pPr>
            <w:ins w:id="5389" w:author="jinwang (A)" w:date="2022-11-23T16:22:00Z">
              <w:r w:rsidRPr="00AF0D91">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1917E6">
            <w:pPr>
              <w:keepNext/>
              <w:keepLines/>
              <w:spacing w:after="0"/>
              <w:jc w:val="center"/>
              <w:rPr>
                <w:ins w:id="5390" w:author="jinwang (A)" w:date="2022-11-23T16:22:00Z"/>
                <w:rFonts w:ascii="Arial" w:eastAsia="Times New Roman" w:hAnsi="Arial"/>
                <w:sz w:val="18"/>
                <w:lang w:val="en-US" w:eastAsia="ko-KR"/>
              </w:rPr>
            </w:pPr>
            <w:ins w:id="5391" w:author="jinwang (A)" w:date="2022-11-23T16:22:00Z">
              <w:r w:rsidRPr="00AF0D91">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1917E6">
            <w:pPr>
              <w:keepNext/>
              <w:keepLines/>
              <w:spacing w:after="0"/>
              <w:jc w:val="center"/>
              <w:rPr>
                <w:ins w:id="5392" w:author="jinwang (A)" w:date="2022-11-23T16:22:00Z"/>
                <w:rFonts w:ascii="Arial" w:eastAsia="Times New Roman" w:hAnsi="Arial"/>
                <w:sz w:val="18"/>
                <w:lang w:eastAsia="ko-KR"/>
              </w:rPr>
            </w:pPr>
            <w:ins w:id="5393" w:author="jinwang (A)" w:date="2022-11-23T16:22:00Z">
              <w:r w:rsidRPr="00AF0D91">
                <w:rPr>
                  <w:rFonts w:ascii="Arial" w:eastAsia="Malgun Gothic" w:hAnsi="Arial" w:cs="Arial"/>
                  <w:kern w:val="2"/>
                  <w:sz w:val="18"/>
                  <w:szCs w:val="24"/>
                  <w:lang w:val="en-US" w:eastAsia="ko-KR"/>
                </w:rPr>
                <w:t>N/A</w:t>
              </w:r>
            </w:ins>
          </w:p>
        </w:tc>
      </w:tr>
      <w:tr w:rsidR="007132A2" w14:paraId="0FD4AFBD" w14:textId="77777777" w:rsidTr="00FF16A0">
        <w:trPr>
          <w:trHeight w:val="113"/>
          <w:jc w:val="center"/>
          <w:ins w:id="5394" w:author="jinwang (A)" w:date="2022-11-23T18:03:00Z"/>
        </w:trPr>
        <w:tc>
          <w:tcPr>
            <w:tcW w:w="9859" w:type="dxa"/>
            <w:gridSpan w:val="9"/>
            <w:tcBorders>
              <w:left w:val="single" w:sz="4" w:space="0" w:color="auto"/>
              <w:right w:val="single" w:sz="4" w:space="0" w:color="auto"/>
            </w:tcBorders>
            <w:vAlign w:val="center"/>
          </w:tcPr>
          <w:p w14:paraId="74B64728" w14:textId="77777777" w:rsidR="007132A2" w:rsidRDefault="007132A2" w:rsidP="00FF16A0">
            <w:pPr>
              <w:pStyle w:val="TAN"/>
              <w:rPr>
                <w:ins w:id="5395" w:author="jinwang (A)" w:date="2022-11-23T18:03:00Z"/>
              </w:rPr>
            </w:pPr>
            <w:ins w:id="5396" w:author="jinwang (A)" w:date="2022-11-23T18:03: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4379CBFD" w14:textId="77777777" w:rsidR="00E36C40" w:rsidRDefault="00E36C40" w:rsidP="00E36C40">
      <w:pPr>
        <w:pStyle w:val="TH"/>
        <w:rPr>
          <w:ins w:id="5397" w:author="jinwang (A)" w:date="2022-11-23T16:22:00Z"/>
        </w:rPr>
      </w:pPr>
    </w:p>
    <w:p w14:paraId="329385E6" w14:textId="77777777" w:rsidR="00E36C40" w:rsidRDefault="00E36C40" w:rsidP="00E36C40">
      <w:pPr>
        <w:rPr>
          <w:ins w:id="5398" w:author="jinwang (A)" w:date="2022-11-23T16:22:00Z"/>
          <w:lang w:eastAsia="zh-CN"/>
        </w:rPr>
      </w:pPr>
      <w:ins w:id="5399" w:author="jinwang (A)" w:date="2022-11-23T16:22:00Z">
        <w:r>
          <w:rPr>
            <w:lang w:eastAsia="zh-CN"/>
          </w:rPr>
          <w:t>MSD for PC2 UL CA is calculated from MSD for PC2 as follows:</w:t>
        </w:r>
      </w:ins>
    </w:p>
    <w:p w14:paraId="60848BFD" w14:textId="77777777" w:rsidR="00E36C40" w:rsidRDefault="00E36C40" w:rsidP="00E36C40">
      <w:pPr>
        <w:rPr>
          <w:ins w:id="5400" w:author="jinwang (A)" w:date="2022-11-23T16:22:00Z"/>
          <w:rFonts w:ascii="Calibri" w:eastAsia="Calibri" w:hAnsi="Calibri" w:cs="Calibri"/>
          <w:sz w:val="22"/>
          <w:szCs w:val="22"/>
          <w:lang w:val="en-US"/>
        </w:rPr>
      </w:pPr>
      <w:ins w:id="5401" w:author="jinwang (A)" w:date="2022-11-23T16:22:00Z">
        <w:r>
          <w:rPr>
            <w:rFonts w:ascii="Calibri" w:eastAsia="Calibri" w:hAnsi="Calibri" w:cs="Calibri"/>
            <w:sz w:val="22"/>
            <w:szCs w:val="22"/>
            <w:lang w:val="en-US"/>
          </w:rPr>
          <w:t xml:space="preserve">If the input signal increases by 3 dB, the IMD2 increases by 3*2=6 </w:t>
        </w:r>
        <w:proofErr w:type="spellStart"/>
        <w:r>
          <w:rPr>
            <w:rFonts w:ascii="Calibri" w:eastAsia="Calibri" w:hAnsi="Calibri" w:cs="Calibri"/>
            <w:sz w:val="22"/>
            <w:szCs w:val="22"/>
            <w:lang w:val="en-US"/>
          </w:rPr>
          <w:t>dB.</w:t>
        </w:r>
        <w:proofErr w:type="spellEnd"/>
      </w:ins>
    </w:p>
    <w:p w14:paraId="57FB5508" w14:textId="77777777" w:rsidR="00E36C40" w:rsidRDefault="00E36C40" w:rsidP="00E36C40">
      <w:pPr>
        <w:rPr>
          <w:ins w:id="5402" w:author="jinwang (A)" w:date="2022-11-23T16:22:00Z"/>
          <w:rFonts w:ascii="Calibri" w:eastAsia="Calibri" w:hAnsi="Calibri" w:cs="Calibri"/>
          <w:sz w:val="22"/>
          <w:szCs w:val="22"/>
          <w:lang w:val="en-US"/>
        </w:rPr>
      </w:pPr>
      <w:ins w:id="5403" w:author="jinwang (A)" w:date="2022-11-23T16:22:00Z">
        <w:r>
          <w:rPr>
            <w:rFonts w:ascii="Calibri" w:eastAsia="Calibri" w:hAnsi="Calibri" w:cs="Calibri"/>
            <w:sz w:val="22"/>
            <w:szCs w:val="22"/>
            <w:lang w:val="en-US"/>
          </w:rPr>
          <w:t xml:space="preserve">If the input signal increases by 3 dB, the IMD5 increases by 3*4=12 </w:t>
        </w:r>
        <w:proofErr w:type="spellStart"/>
        <w:r>
          <w:rPr>
            <w:rFonts w:ascii="Calibri" w:eastAsia="Calibri" w:hAnsi="Calibri" w:cs="Calibri"/>
            <w:sz w:val="22"/>
            <w:szCs w:val="22"/>
            <w:lang w:val="en-US"/>
          </w:rPr>
          <w:t>dB.</w:t>
        </w:r>
        <w:proofErr w:type="spellEnd"/>
      </w:ins>
    </w:p>
    <w:p w14:paraId="5FF9F1DD" w14:textId="77777777" w:rsidR="00E36C40" w:rsidRDefault="00E36C40" w:rsidP="00E36C40">
      <w:pPr>
        <w:rPr>
          <w:ins w:id="5404" w:author="jinwang (A)" w:date="2022-11-23T16:22:00Z"/>
          <w:rFonts w:ascii="Calibri" w:eastAsia="Calibri" w:hAnsi="Calibri" w:cs="Calibri"/>
          <w:sz w:val="22"/>
          <w:szCs w:val="22"/>
          <w:lang w:val="en-US"/>
        </w:rPr>
      </w:pPr>
      <w:ins w:id="5405" w:author="jinwang (A)" w:date="2022-11-23T16:22:00Z">
        <w:r>
          <w:rPr>
            <w:rFonts w:ascii="Calibri" w:eastAsia="Calibri" w:hAnsi="Calibri" w:cs="Calibri"/>
            <w:sz w:val="22"/>
            <w:szCs w:val="22"/>
            <w:lang w:val="en-US"/>
          </w:rPr>
          <w:t xml:space="preserve">If the input signal increases by 3 dB, the IMD5 increases by 3*5=15 </w:t>
        </w:r>
        <w:proofErr w:type="spellStart"/>
        <w:r>
          <w:rPr>
            <w:rFonts w:ascii="Calibri" w:eastAsia="Calibri" w:hAnsi="Calibri" w:cs="Calibri"/>
            <w:sz w:val="22"/>
            <w:szCs w:val="22"/>
            <w:lang w:val="en-US"/>
          </w:rPr>
          <w:t>dB.</w:t>
        </w:r>
        <w:proofErr w:type="spellEnd"/>
      </w:ins>
    </w:p>
    <w:p w14:paraId="12C0A2F3" w14:textId="77777777" w:rsidR="00E36C40" w:rsidRDefault="00E36C40" w:rsidP="00E36C40">
      <w:pPr>
        <w:rPr>
          <w:ins w:id="5406" w:author="jinwang (A)" w:date="2022-11-23T16:22:00Z"/>
          <w:rFonts w:ascii="Calibri" w:eastAsia="Calibri" w:hAnsi="Calibri" w:cs="Calibri"/>
          <w:sz w:val="22"/>
          <w:szCs w:val="22"/>
          <w:lang w:val="en-US"/>
        </w:rPr>
      </w:pPr>
    </w:p>
    <w:p w14:paraId="0337FAD4" w14:textId="77777777" w:rsidR="00E36C40" w:rsidRPr="00AD5223" w:rsidRDefault="00E36C40" w:rsidP="00E36C40">
      <w:pPr>
        <w:spacing w:after="0"/>
        <w:rPr>
          <w:ins w:id="5407" w:author="jinwang (A)" w:date="2022-11-23T16:22:00Z"/>
          <w:rFonts w:ascii="Calibri" w:eastAsia="Calibri" w:hAnsi="Calibri" w:cs="Calibri"/>
          <w:sz w:val="22"/>
          <w:szCs w:val="22"/>
          <w:lang w:val="en-US"/>
        </w:rPr>
      </w:pPr>
      <w:ins w:id="5408" w:author="jinwang (A)" w:date="2022-11-23T16:22: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3E258749" wp14:editId="40C3D429">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159E537C" w14:textId="77777777" w:rsidR="00E36C40" w:rsidRPr="00AD5223" w:rsidRDefault="00E36C40" w:rsidP="00E36C40">
      <w:pPr>
        <w:spacing w:after="0"/>
        <w:rPr>
          <w:ins w:id="5409" w:author="jinwang (A)" w:date="2022-11-23T16:22:00Z"/>
          <w:rFonts w:ascii="Calibri" w:eastAsia="Calibri" w:hAnsi="Calibri" w:cs="Calibri"/>
          <w:sz w:val="22"/>
          <w:szCs w:val="22"/>
          <w:lang w:val="en-US"/>
        </w:rPr>
      </w:pPr>
      <w:ins w:id="5410" w:author="jinwang (A)" w:date="2022-11-23T16:22:00Z">
        <w:r w:rsidRPr="00AD5223">
          <w:rPr>
            <w:rFonts w:ascii="Calibri" w:eastAsia="Calibri" w:hAnsi="Calibri" w:cs="Calibri"/>
            <w:noProof/>
            <w:sz w:val="22"/>
            <w:szCs w:val="22"/>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ascii="Calibri" w:eastAsia="Calibri" w:hAnsi="Calibri" w:cs="Calibri"/>
            <w:sz w:val="22"/>
            <w:szCs w:val="22"/>
            <w:lang w:val="en-US"/>
          </w:rPr>
          <w:t> </w:t>
        </w:r>
      </w:ins>
    </w:p>
    <w:p w14:paraId="75F585ED" w14:textId="77777777" w:rsidR="00E36C40" w:rsidRPr="00AD5223" w:rsidRDefault="00E36C40" w:rsidP="00E36C40">
      <w:pPr>
        <w:spacing w:after="0"/>
        <w:rPr>
          <w:ins w:id="5411" w:author="jinwang (A)" w:date="2022-11-23T16:22:00Z"/>
          <w:rFonts w:ascii="Calibri" w:eastAsia="Calibri" w:hAnsi="Calibri" w:cs="Calibri"/>
          <w:sz w:val="22"/>
          <w:szCs w:val="22"/>
          <w:lang w:val="en-US"/>
        </w:rPr>
      </w:pPr>
      <w:ins w:id="5412" w:author="jinwang (A)" w:date="2022-11-23T16:22:00Z">
        <w:r w:rsidRPr="00AD5223">
          <w:rPr>
            <w:rFonts w:ascii="Calibri" w:eastAsia="Calibri" w:hAnsi="Calibri" w:cs="Calibri"/>
            <w:sz w:val="22"/>
            <w:szCs w:val="22"/>
            <w:lang w:val="en-US"/>
          </w:rPr>
          <w:t>where N is the noise spectral density and BW is the bandwidth of the carrier. If the initial MSD is known,</w:t>
        </w:r>
      </w:ins>
    </w:p>
    <w:p w14:paraId="671FC9AF" w14:textId="77777777" w:rsidR="00E36C40" w:rsidRPr="00AD5223" w:rsidRDefault="00E36C40" w:rsidP="00E36C40">
      <w:pPr>
        <w:spacing w:after="0"/>
        <w:rPr>
          <w:ins w:id="5413" w:author="jinwang (A)" w:date="2022-11-23T16:22:00Z"/>
          <w:rFonts w:ascii="Calibri" w:eastAsia="Calibri" w:hAnsi="Calibri" w:cs="Calibri"/>
          <w:sz w:val="22"/>
          <w:szCs w:val="22"/>
          <w:lang w:val="en-US"/>
        </w:rPr>
      </w:pPr>
      <w:ins w:id="5414" w:author="jinwang (A)" w:date="2022-11-23T16:22:00Z">
        <w:r w:rsidRPr="00AD5223">
          <w:rPr>
            <w:rFonts w:ascii="Calibri" w:eastAsia="Calibri" w:hAnsi="Calibri" w:cs="Calibri"/>
            <w:sz w:val="22"/>
            <w:szCs w:val="22"/>
            <w:lang w:val="en-US"/>
          </w:rPr>
          <w:t xml:space="preserve">then we have </w:t>
        </w:r>
      </w:ins>
    </w:p>
    <w:p w14:paraId="498930B1" w14:textId="77777777" w:rsidR="00E36C40" w:rsidRPr="00AD5223" w:rsidRDefault="00E36C40" w:rsidP="00E36C40">
      <w:pPr>
        <w:spacing w:after="0"/>
        <w:rPr>
          <w:ins w:id="5415" w:author="jinwang (A)" w:date="2022-11-23T16:22:00Z"/>
          <w:rFonts w:ascii="Calibri" w:eastAsia="Calibri" w:hAnsi="Calibri" w:cs="Calibri"/>
          <w:sz w:val="22"/>
          <w:szCs w:val="22"/>
          <w:lang w:val="en-US"/>
        </w:rPr>
      </w:pPr>
      <w:ins w:id="5416" w:author="jinwang (A)" w:date="2022-11-23T16:22:00Z">
        <w:r w:rsidRPr="00AD5223">
          <w:rPr>
            <w:rFonts w:ascii="Calibri" w:eastAsia="Calibri" w:hAnsi="Calibri" w:cs="Calibri"/>
            <w:noProof/>
            <w:sz w:val="22"/>
            <w:szCs w:val="22"/>
            <w:lang w:val="en-US"/>
          </w:rPr>
          <w:drawing>
            <wp:inline distT="0" distB="0" distL="0" distR="0" wp14:anchorId="0EBF4328" wp14:editId="5A800CE7">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2F1DC248" w14:textId="77777777" w:rsidR="00E36C40" w:rsidRPr="00AD5223" w:rsidRDefault="00E36C40" w:rsidP="00E36C40">
      <w:pPr>
        <w:spacing w:after="0"/>
        <w:rPr>
          <w:ins w:id="5417" w:author="jinwang (A)" w:date="2022-11-23T16:22:00Z"/>
          <w:rFonts w:ascii="Calibri" w:eastAsia="Calibri" w:hAnsi="Calibri" w:cs="Calibri"/>
          <w:sz w:val="22"/>
          <w:szCs w:val="22"/>
          <w:lang w:val="en-US"/>
        </w:rPr>
      </w:pPr>
      <w:ins w:id="5418" w:author="jinwang (A)" w:date="2022-11-23T16:22: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7D7BDCAC" wp14:editId="13CD9BC3">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51DD4342" wp14:editId="306A166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70E9C4E1" wp14:editId="5332E1AD">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23B2FEAD" w14:textId="77777777" w:rsidR="00E36C40" w:rsidRPr="00AD5223" w:rsidRDefault="00E36C40" w:rsidP="00E36C40">
      <w:pPr>
        <w:spacing w:after="0"/>
        <w:rPr>
          <w:ins w:id="5419" w:author="jinwang (A)" w:date="2022-11-23T16:22:00Z"/>
          <w:rFonts w:ascii="Calibri" w:eastAsia="Calibri" w:hAnsi="Calibri" w:cs="Calibri"/>
          <w:sz w:val="22"/>
          <w:szCs w:val="22"/>
          <w:lang w:val="en-US"/>
        </w:rPr>
      </w:pPr>
      <w:ins w:id="5420" w:author="jinwang (A)" w:date="2022-11-23T16:22:00Z">
        <w:r w:rsidRPr="00AD5223">
          <w:rPr>
            <w:rFonts w:ascii="Calibri" w:eastAsia="Calibri" w:hAnsi="Calibri" w:cs="Calibri"/>
            <w:noProof/>
            <w:sz w:val="22"/>
            <w:szCs w:val="22"/>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24E1075E" w14:textId="77777777" w:rsidR="00E36C40" w:rsidRPr="00AD5223" w:rsidRDefault="00E36C40" w:rsidP="00E36C40">
      <w:pPr>
        <w:spacing w:after="0"/>
        <w:rPr>
          <w:ins w:id="5421" w:author="jinwang (A)" w:date="2022-11-23T16:22:00Z"/>
          <w:rFonts w:ascii="Calibri" w:eastAsia="Calibri" w:hAnsi="Calibri" w:cs="Calibri"/>
          <w:sz w:val="22"/>
          <w:szCs w:val="22"/>
          <w:lang w:val="en-US"/>
        </w:rPr>
      </w:pPr>
      <w:ins w:id="5422" w:author="jinwang (A)" w:date="2022-11-23T16:22:00Z">
        <w:r w:rsidRPr="00AD5223">
          <w:rPr>
            <w:rFonts w:ascii="Calibri" w:eastAsia="Calibri" w:hAnsi="Calibri" w:cs="Calibri"/>
            <w:noProof/>
            <w:sz w:val="22"/>
            <w:szCs w:val="22"/>
            <w:lang w:val="en-US"/>
          </w:rPr>
          <w:drawing>
            <wp:inline distT="0" distB="0" distL="0" distR="0" wp14:anchorId="1AD90750" wp14:editId="12FA446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67E476CA" w14:textId="77777777" w:rsidR="00E36C40" w:rsidRDefault="00E36C40" w:rsidP="00E36C40">
      <w:pPr>
        <w:spacing w:after="0"/>
        <w:rPr>
          <w:ins w:id="5423" w:author="jinwang (A)" w:date="2022-11-23T16:22:00Z"/>
          <w:rFonts w:ascii="Calibri" w:eastAsia="Calibri" w:hAnsi="Calibri" w:cs="Calibri"/>
          <w:sz w:val="22"/>
          <w:szCs w:val="22"/>
          <w:lang w:val="en-US"/>
        </w:rPr>
      </w:pPr>
      <w:ins w:id="5424" w:author="jinwang (A)" w:date="2022-11-23T16:22:00Z">
        <w:r w:rsidRPr="00AD5223">
          <w:rPr>
            <w:rFonts w:ascii="Calibri" w:eastAsia="Calibri" w:hAnsi="Calibri" w:cs="Calibri"/>
            <w:noProof/>
            <w:sz w:val="22"/>
            <w:szCs w:val="22"/>
            <w:lang w:val="en-US"/>
          </w:rPr>
          <w:drawing>
            <wp:inline distT="0" distB="0" distL="0" distR="0" wp14:anchorId="261E1F8C" wp14:editId="6CACFD52">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42AE14D3" w14:textId="77777777" w:rsidR="00E36C40" w:rsidRPr="00A05877" w:rsidRDefault="00E36C40" w:rsidP="00E36C40">
      <w:pPr>
        <w:rPr>
          <w:ins w:id="5425" w:author="jinwang (A)" w:date="2022-11-23T16:22:00Z"/>
          <w:rFonts w:ascii="Calibri" w:eastAsia="Calibri" w:hAnsi="Calibri" w:cs="Calibri"/>
          <w:sz w:val="22"/>
          <w:szCs w:val="22"/>
          <w:lang w:val="en-US"/>
        </w:rPr>
      </w:pPr>
    </w:p>
    <w:p w14:paraId="2B61BCA5" w14:textId="5C977655" w:rsidR="00E36C40" w:rsidRDefault="00E36C40" w:rsidP="00E36C40">
      <w:pPr>
        <w:rPr>
          <w:ins w:id="5426" w:author="jinwang (A)" w:date="2022-11-23T16:22:00Z"/>
          <w:lang w:eastAsia="zh-CN"/>
        </w:rPr>
      </w:pPr>
      <w:ins w:id="5427" w:author="jinwang (A)" w:date="2022-11-23T16:22:00Z">
        <w:r>
          <w:rPr>
            <w:lang w:eastAsia="zh-CN"/>
          </w:rPr>
          <w:t xml:space="preserve">The proposed value for PC2 UL CA MSD can be found in </w:t>
        </w:r>
        <w:r w:rsidRPr="0033251E">
          <w:rPr>
            <w:lang w:eastAsia="zh-CN"/>
          </w:rPr>
          <w:t xml:space="preserve">Table </w:t>
        </w:r>
      </w:ins>
      <w:ins w:id="5428" w:author="jinwang (A)" w:date="2022-11-23T16:23:00Z">
        <w:r>
          <w:rPr>
            <w:lang w:eastAsia="zh-CN"/>
          </w:rPr>
          <w:t>6.10</w:t>
        </w:r>
      </w:ins>
      <w:ins w:id="5429" w:author="jinwang (A)" w:date="2022-11-23T16:22:00Z">
        <w:r w:rsidRPr="0033251E">
          <w:rPr>
            <w:lang w:eastAsia="zh-CN"/>
          </w:rPr>
          <w:t>.3</w:t>
        </w:r>
        <w:r>
          <w:rPr>
            <w:lang w:eastAsia="zh-CN"/>
          </w:rPr>
          <w:t>.1-2.</w:t>
        </w:r>
      </w:ins>
    </w:p>
    <w:p w14:paraId="5F8EBF2F" w14:textId="58A1C904" w:rsidR="00E36C40" w:rsidRDefault="00E36C40" w:rsidP="00E36C40">
      <w:pPr>
        <w:pStyle w:val="TH"/>
        <w:rPr>
          <w:ins w:id="5430" w:author="jinwang (A)" w:date="2022-11-23T16:22:00Z"/>
        </w:rPr>
      </w:pPr>
      <w:ins w:id="5431" w:author="jinwang (A)" w:date="2022-11-23T16:22:00Z">
        <w:r>
          <w:lastRenderedPageBreak/>
          <w:t xml:space="preserve">Table </w:t>
        </w:r>
      </w:ins>
      <w:ins w:id="5432" w:author="jinwang (A)" w:date="2022-11-23T16:23:00Z">
        <w:r>
          <w:t>6.10</w:t>
        </w:r>
      </w:ins>
      <w:ins w:id="5433" w:author="jinwang (A)" w:date="2022-11-23T16:22:00Z">
        <w:r>
          <w:t>.3.1-2 Proposed power class 2 MSD for 2 bands UL</w:t>
        </w:r>
        <w:r w:rsidRPr="006F2B3F">
          <w:t xml:space="preserve"> CA_n</w:t>
        </w:r>
        <w:r>
          <w:t>66</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ins w:id="5434" w:author="jinwang (A)" w:date="2022-11-23T16:22:00Z"/>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1917E6">
            <w:pPr>
              <w:keepNext/>
              <w:keepLines/>
              <w:spacing w:after="0"/>
              <w:jc w:val="center"/>
              <w:rPr>
                <w:ins w:id="5435" w:author="jinwang (A)" w:date="2022-11-23T16:22:00Z"/>
                <w:rFonts w:ascii="Arial" w:eastAsia="Times New Roman" w:hAnsi="Arial"/>
                <w:sz w:val="18"/>
                <w:lang w:val="en-US" w:eastAsia="zh-CN"/>
              </w:rPr>
            </w:pPr>
            <w:ins w:id="5436" w:author="jinwang (A)" w:date="2022-11-23T16:22:00Z">
              <w:r w:rsidRPr="000A0B92">
                <w:rPr>
                  <w:rFonts w:ascii="Arial" w:eastAsia="Times New Roman" w:hAnsi="Arial"/>
                  <w:sz w:val="18"/>
                  <w:lang w:val="en-US" w:eastAsia="zh-CN"/>
                </w:rPr>
                <w:t>CA_n25-n66-n77</w:t>
              </w:r>
            </w:ins>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1917E6">
            <w:pPr>
              <w:keepNext/>
              <w:keepLines/>
              <w:spacing w:after="0"/>
              <w:jc w:val="center"/>
              <w:rPr>
                <w:ins w:id="5437" w:author="jinwang (A)" w:date="2022-11-23T16:22:00Z"/>
                <w:rFonts w:ascii="Arial" w:eastAsia="Times New Roman" w:hAnsi="Arial"/>
                <w:sz w:val="18"/>
                <w:lang w:val="en-US" w:eastAsia="ko-KR"/>
              </w:rPr>
            </w:pPr>
            <w:ins w:id="5438" w:author="jinwang (A)" w:date="2022-11-23T16:22:00Z">
              <w:r w:rsidRPr="00AF0D91">
                <w:rPr>
                  <w:rFonts w:ascii="Arial" w:eastAsia="Times New Roman" w:hAnsi="Arial" w:hint="eastAsia"/>
                  <w:color w:val="000000"/>
                  <w:sz w:val="18"/>
                  <w:lang w:val="en-US" w:eastAsia="zh-CN"/>
                </w:rPr>
                <w:t>n</w:t>
              </w:r>
              <w:r w:rsidRPr="00AF0D91">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1917E6">
            <w:pPr>
              <w:keepNext/>
              <w:keepLines/>
              <w:spacing w:after="0"/>
              <w:jc w:val="center"/>
              <w:rPr>
                <w:ins w:id="5439" w:author="jinwang (A)" w:date="2022-11-23T16:22:00Z"/>
                <w:rFonts w:ascii="Arial" w:eastAsia="Times New Roman" w:hAnsi="Arial"/>
                <w:sz w:val="18"/>
                <w:lang w:eastAsia="ko-KR"/>
              </w:rPr>
            </w:pPr>
            <w:ins w:id="5440" w:author="jinwang (A)" w:date="2022-11-23T16:22:00Z">
              <w:r w:rsidRPr="00AF0D91">
                <w:rPr>
                  <w:rFonts w:ascii="Arial" w:eastAsia="Malgun Gothic" w:hAnsi="Arial" w:cs="Arial"/>
                  <w:kern w:val="2"/>
                  <w:sz w:val="18"/>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1917E6">
            <w:pPr>
              <w:keepNext/>
              <w:keepLines/>
              <w:spacing w:after="0"/>
              <w:jc w:val="center"/>
              <w:rPr>
                <w:ins w:id="5441" w:author="jinwang (A)" w:date="2022-11-23T16:22:00Z"/>
                <w:rFonts w:ascii="Arial" w:eastAsia="Times New Roman" w:hAnsi="Arial"/>
                <w:sz w:val="18"/>
                <w:lang w:eastAsia="ko-KR"/>
              </w:rPr>
            </w:pPr>
            <w:ins w:id="5442" w:author="jinwang (A)" w:date="2022-11-23T16:22:00Z">
              <w:r w:rsidRPr="00AF0D91">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1917E6">
            <w:pPr>
              <w:keepNext/>
              <w:keepLines/>
              <w:spacing w:after="0"/>
              <w:jc w:val="center"/>
              <w:rPr>
                <w:ins w:id="5443" w:author="jinwang (A)" w:date="2022-11-23T16:22:00Z"/>
                <w:rFonts w:ascii="Arial" w:eastAsia="Times New Roman" w:hAnsi="Arial"/>
                <w:sz w:val="18"/>
                <w:lang w:eastAsia="ko-KR"/>
              </w:rPr>
            </w:pPr>
            <w:ins w:id="5444" w:author="jinwang (A)" w:date="2022-11-23T16:22:00Z">
              <w:r w:rsidRPr="00AF0D91">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1917E6">
            <w:pPr>
              <w:keepNext/>
              <w:keepLines/>
              <w:spacing w:after="0"/>
              <w:jc w:val="center"/>
              <w:rPr>
                <w:ins w:id="5445" w:author="jinwang (A)" w:date="2022-11-23T16:22:00Z"/>
                <w:rFonts w:ascii="Arial" w:eastAsia="Times New Roman" w:hAnsi="Arial"/>
                <w:sz w:val="18"/>
                <w:lang w:eastAsia="ko-KR"/>
              </w:rPr>
            </w:pPr>
            <w:ins w:id="5446" w:author="jinwang (A)" w:date="2022-11-23T16:22:00Z">
              <w:r w:rsidRPr="00AF0D91">
                <w:rPr>
                  <w:rFonts w:ascii="Arial" w:eastAsia="Times New Roman" w:hAnsi="Arial" w:cs="Arial"/>
                  <w:kern w:val="2"/>
                  <w:sz w:val="18"/>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1917E6">
            <w:pPr>
              <w:keepNext/>
              <w:keepLines/>
              <w:spacing w:after="0"/>
              <w:jc w:val="center"/>
              <w:rPr>
                <w:ins w:id="5447" w:author="jinwang (A)" w:date="2022-11-23T16:22:00Z"/>
                <w:rFonts w:ascii="Arial" w:eastAsia="Times New Roman" w:hAnsi="Arial"/>
                <w:sz w:val="18"/>
                <w:lang w:eastAsia="ko-KR"/>
              </w:rPr>
            </w:pPr>
            <w:ins w:id="5448" w:author="jinwang (A)" w:date="2022-11-23T16:22:00Z">
              <w:r w:rsidRPr="004B23EC">
                <w:rPr>
                  <w:rFonts w:ascii="Arial" w:eastAsia="Times New Roman" w:hAnsi="Arial" w:cs="Arial"/>
                  <w:color w:val="FF0000"/>
                  <w:kern w:val="2"/>
                  <w:sz w:val="18"/>
                  <w:szCs w:val="24"/>
                  <w:lang w:eastAsia="zh-CN"/>
                </w:rPr>
                <w:t>38.1</w:t>
              </w:r>
            </w:ins>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1917E6">
            <w:pPr>
              <w:keepNext/>
              <w:keepLines/>
              <w:spacing w:after="0"/>
              <w:jc w:val="center"/>
              <w:rPr>
                <w:ins w:id="5449" w:author="jinwang (A)" w:date="2022-11-23T16:22:00Z"/>
                <w:rFonts w:ascii="Arial" w:eastAsia="Times New Roman" w:hAnsi="Arial"/>
                <w:sz w:val="18"/>
                <w:lang w:val="en-US" w:eastAsia="ko-KR"/>
              </w:rPr>
            </w:pPr>
            <w:ins w:id="5450" w:author="jinwang (A)" w:date="2022-11-23T16:22:00Z">
              <w:r w:rsidRPr="00AF0D91">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1917E6">
            <w:pPr>
              <w:keepNext/>
              <w:keepLines/>
              <w:spacing w:after="0"/>
              <w:jc w:val="center"/>
              <w:rPr>
                <w:ins w:id="5451" w:author="jinwang (A)" w:date="2022-11-23T16:22:00Z"/>
                <w:rFonts w:ascii="Arial" w:eastAsia="Times New Roman" w:hAnsi="Arial"/>
                <w:sz w:val="18"/>
                <w:lang w:eastAsia="ko-KR"/>
              </w:rPr>
            </w:pPr>
            <w:ins w:id="5452" w:author="jinwang (A)" w:date="2022-11-23T16:22:00Z">
              <w:r w:rsidRPr="00AF0D91">
                <w:rPr>
                  <w:rFonts w:ascii="Arial" w:eastAsia="Times New Roman" w:hAnsi="Arial" w:cs="Arial"/>
                  <w:kern w:val="2"/>
                  <w:sz w:val="18"/>
                  <w:szCs w:val="24"/>
                  <w:lang w:val="en-US" w:eastAsia="ja-JP"/>
                </w:rPr>
                <w:t>IMD</w:t>
              </w:r>
              <w:r w:rsidRPr="00AF0D91">
                <w:rPr>
                  <w:rFonts w:ascii="Arial" w:eastAsia="Times New Roman" w:hAnsi="Arial" w:cs="Arial" w:hint="eastAsia"/>
                  <w:kern w:val="2"/>
                  <w:sz w:val="18"/>
                  <w:szCs w:val="24"/>
                  <w:lang w:val="en-US" w:eastAsia="zh-CN"/>
                </w:rPr>
                <w:t>2</w:t>
              </w:r>
            </w:ins>
          </w:p>
        </w:tc>
      </w:tr>
      <w:tr w:rsidR="00E36C40" w:rsidRPr="00AF0D91" w14:paraId="594861E8" w14:textId="77777777" w:rsidTr="001917E6">
        <w:trPr>
          <w:trHeight w:val="187"/>
          <w:jc w:val="center"/>
          <w:ins w:id="5453" w:author="jinwang (A)" w:date="2022-11-23T16:22:00Z"/>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1917E6">
            <w:pPr>
              <w:keepNext/>
              <w:keepLines/>
              <w:spacing w:after="0"/>
              <w:jc w:val="center"/>
              <w:rPr>
                <w:ins w:id="5454"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1917E6">
            <w:pPr>
              <w:keepNext/>
              <w:keepLines/>
              <w:spacing w:after="0"/>
              <w:jc w:val="center"/>
              <w:rPr>
                <w:ins w:id="5455" w:author="jinwang (A)" w:date="2022-11-23T16:22:00Z"/>
                <w:rFonts w:ascii="Arial" w:eastAsia="Times New Roman" w:hAnsi="Arial"/>
                <w:sz w:val="18"/>
                <w:lang w:val="en-US" w:eastAsia="ko-KR"/>
              </w:rPr>
            </w:pPr>
            <w:ins w:id="5456" w:author="jinwang (A)" w:date="2022-11-23T16:22:00Z">
              <w:r w:rsidRPr="00AF0D91">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1917E6">
            <w:pPr>
              <w:keepNext/>
              <w:keepLines/>
              <w:spacing w:after="0"/>
              <w:jc w:val="center"/>
              <w:rPr>
                <w:ins w:id="5457" w:author="jinwang (A)" w:date="2022-11-23T16:22:00Z"/>
                <w:rFonts w:ascii="Arial" w:eastAsia="Times New Roman" w:hAnsi="Arial"/>
                <w:sz w:val="18"/>
                <w:lang w:eastAsia="ko-KR"/>
              </w:rPr>
            </w:pPr>
            <w:ins w:id="5458" w:author="jinwang (A)" w:date="2022-11-23T16:22:00Z">
              <w:r w:rsidRPr="00AF0D91">
                <w:rPr>
                  <w:rFonts w:ascii="Arial" w:eastAsia="Malgun Gothic" w:hAnsi="Arial" w:cs="Arial"/>
                  <w:kern w:val="2"/>
                  <w:sz w:val="18"/>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1917E6">
            <w:pPr>
              <w:keepNext/>
              <w:keepLines/>
              <w:spacing w:after="0"/>
              <w:jc w:val="center"/>
              <w:rPr>
                <w:ins w:id="5459" w:author="jinwang (A)" w:date="2022-11-23T16:22:00Z"/>
                <w:rFonts w:ascii="Arial" w:eastAsia="Times New Roman" w:hAnsi="Arial"/>
                <w:sz w:val="18"/>
                <w:lang w:eastAsia="ko-KR"/>
              </w:rPr>
            </w:pPr>
            <w:ins w:id="5460" w:author="jinwang (A)" w:date="2022-11-23T16:22:00Z">
              <w:r w:rsidRPr="00AF0D91">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1917E6">
            <w:pPr>
              <w:keepNext/>
              <w:keepLines/>
              <w:spacing w:after="0"/>
              <w:jc w:val="center"/>
              <w:rPr>
                <w:ins w:id="5461" w:author="jinwang (A)" w:date="2022-11-23T16:22:00Z"/>
                <w:rFonts w:ascii="Arial" w:eastAsia="Times New Roman" w:hAnsi="Arial"/>
                <w:sz w:val="18"/>
                <w:lang w:eastAsia="ko-KR"/>
              </w:rPr>
            </w:pPr>
            <w:ins w:id="5462" w:author="jinwang (A)" w:date="2022-11-23T16:22:00Z">
              <w:r w:rsidRPr="00AF0D91">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1917E6">
            <w:pPr>
              <w:keepNext/>
              <w:keepLines/>
              <w:spacing w:after="0"/>
              <w:jc w:val="center"/>
              <w:rPr>
                <w:ins w:id="5463" w:author="jinwang (A)" w:date="2022-11-23T16:22:00Z"/>
                <w:rFonts w:ascii="Arial" w:eastAsia="Times New Roman" w:hAnsi="Arial"/>
                <w:sz w:val="18"/>
                <w:lang w:eastAsia="ko-KR"/>
              </w:rPr>
            </w:pPr>
            <w:ins w:id="5464" w:author="jinwang (A)" w:date="2022-11-23T16:22:00Z">
              <w:r w:rsidRPr="00AF0D91">
                <w:rPr>
                  <w:rFonts w:ascii="Arial" w:eastAsia="Malgun Gothic" w:hAnsi="Arial" w:cs="Arial"/>
                  <w:kern w:val="2"/>
                  <w:sz w:val="18"/>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1917E6">
            <w:pPr>
              <w:keepNext/>
              <w:keepLines/>
              <w:spacing w:after="0"/>
              <w:jc w:val="center"/>
              <w:rPr>
                <w:ins w:id="5465" w:author="jinwang (A)" w:date="2022-11-23T16:22:00Z"/>
                <w:rFonts w:ascii="Arial" w:eastAsia="Times New Roman" w:hAnsi="Arial"/>
                <w:sz w:val="18"/>
                <w:lang w:eastAsia="ko-KR"/>
              </w:rPr>
            </w:pPr>
            <w:ins w:id="5466" w:author="jinwang (A)" w:date="2022-11-23T16:22:00Z">
              <w:r w:rsidRPr="00AF0D91">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1917E6">
            <w:pPr>
              <w:keepNext/>
              <w:keepLines/>
              <w:spacing w:after="0"/>
              <w:jc w:val="center"/>
              <w:rPr>
                <w:ins w:id="5467" w:author="jinwang (A)" w:date="2022-11-23T16:22:00Z"/>
                <w:rFonts w:ascii="Arial" w:eastAsia="Times New Roman" w:hAnsi="Arial"/>
                <w:sz w:val="18"/>
                <w:lang w:val="en-US" w:eastAsia="ko-KR"/>
              </w:rPr>
            </w:pPr>
            <w:ins w:id="5468" w:author="jinwang (A)" w:date="2022-11-23T16:22:00Z">
              <w:r w:rsidRPr="00AF0D91">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1917E6">
            <w:pPr>
              <w:keepNext/>
              <w:keepLines/>
              <w:spacing w:after="0"/>
              <w:jc w:val="center"/>
              <w:rPr>
                <w:ins w:id="5469" w:author="jinwang (A)" w:date="2022-11-23T16:22:00Z"/>
                <w:rFonts w:ascii="Arial" w:eastAsia="Times New Roman" w:hAnsi="Arial"/>
                <w:sz w:val="18"/>
                <w:lang w:eastAsia="ko-KR"/>
              </w:rPr>
            </w:pPr>
            <w:ins w:id="5470" w:author="jinwang (A)" w:date="2022-11-23T16:22:00Z">
              <w:r w:rsidRPr="00AF0D91">
                <w:rPr>
                  <w:rFonts w:ascii="Arial" w:eastAsia="Malgun Gothic" w:hAnsi="Arial" w:cs="Arial"/>
                  <w:kern w:val="2"/>
                  <w:sz w:val="18"/>
                  <w:szCs w:val="24"/>
                  <w:lang w:val="en-US" w:eastAsia="ko-KR"/>
                </w:rPr>
                <w:t>N/A</w:t>
              </w:r>
            </w:ins>
          </w:p>
        </w:tc>
      </w:tr>
      <w:tr w:rsidR="00E36C40" w:rsidRPr="00AF0D91" w14:paraId="43780C69" w14:textId="77777777" w:rsidTr="001917E6">
        <w:trPr>
          <w:trHeight w:val="187"/>
          <w:jc w:val="center"/>
          <w:ins w:id="5471" w:author="jinwang (A)" w:date="2022-11-23T16:22:00Z"/>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1917E6">
            <w:pPr>
              <w:keepNext/>
              <w:keepLines/>
              <w:spacing w:after="0"/>
              <w:jc w:val="center"/>
              <w:rPr>
                <w:ins w:id="5472"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1917E6">
            <w:pPr>
              <w:keepNext/>
              <w:keepLines/>
              <w:spacing w:after="0"/>
              <w:jc w:val="center"/>
              <w:rPr>
                <w:ins w:id="5473" w:author="jinwang (A)" w:date="2022-11-23T16:22:00Z"/>
                <w:rFonts w:ascii="Arial" w:eastAsia="Times New Roman" w:hAnsi="Arial"/>
                <w:sz w:val="18"/>
                <w:lang w:val="en-US" w:eastAsia="ko-KR"/>
              </w:rPr>
            </w:pPr>
            <w:ins w:id="5474" w:author="jinwang (A)" w:date="2022-11-23T16:22:00Z">
              <w:r w:rsidRPr="00AF0D91">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1917E6">
            <w:pPr>
              <w:keepNext/>
              <w:keepLines/>
              <w:spacing w:after="0"/>
              <w:jc w:val="center"/>
              <w:rPr>
                <w:ins w:id="5475" w:author="jinwang (A)" w:date="2022-11-23T16:22:00Z"/>
                <w:rFonts w:ascii="Arial" w:eastAsia="Times New Roman" w:hAnsi="Arial"/>
                <w:sz w:val="18"/>
                <w:lang w:eastAsia="ko-KR"/>
              </w:rPr>
            </w:pPr>
            <w:ins w:id="5476" w:author="jinwang (A)" w:date="2022-11-23T16:22:00Z">
              <w:r w:rsidRPr="00AF0D91">
                <w:rPr>
                  <w:rFonts w:ascii="Arial" w:eastAsia="Malgun Gothic" w:hAnsi="Arial" w:cs="Arial"/>
                  <w:kern w:val="2"/>
                  <w:sz w:val="18"/>
                  <w:szCs w:val="24"/>
                  <w:lang w:eastAsia="ko-KR"/>
                </w:rPr>
                <w:t>3720</w:t>
              </w:r>
            </w:ins>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1917E6">
            <w:pPr>
              <w:keepNext/>
              <w:keepLines/>
              <w:spacing w:after="0"/>
              <w:jc w:val="center"/>
              <w:rPr>
                <w:ins w:id="5477" w:author="jinwang (A)" w:date="2022-11-23T16:22:00Z"/>
                <w:rFonts w:ascii="Arial" w:eastAsia="Times New Roman" w:hAnsi="Arial"/>
                <w:sz w:val="18"/>
                <w:lang w:eastAsia="ko-KR"/>
              </w:rPr>
            </w:pPr>
            <w:ins w:id="5478" w:author="jinwang (A)" w:date="2022-11-23T16:22:00Z">
              <w:r w:rsidRPr="00AF0D91">
                <w:rPr>
                  <w:rFonts w:ascii="Arial" w:eastAsia="Malgun Gothic"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1917E6">
            <w:pPr>
              <w:keepNext/>
              <w:keepLines/>
              <w:spacing w:after="0"/>
              <w:jc w:val="center"/>
              <w:rPr>
                <w:ins w:id="5479" w:author="jinwang (A)" w:date="2022-11-23T16:22:00Z"/>
                <w:rFonts w:ascii="Arial" w:eastAsia="Times New Roman" w:hAnsi="Arial"/>
                <w:sz w:val="18"/>
                <w:lang w:eastAsia="ko-KR"/>
              </w:rPr>
            </w:pPr>
            <w:ins w:id="5480" w:author="jinwang (A)" w:date="2022-11-23T16:22:00Z">
              <w:r w:rsidRPr="00AF0D91">
                <w:rPr>
                  <w:rFonts w:ascii="Arial" w:eastAsia="Malgun Gothic" w:hAnsi="Arial" w:cs="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1917E6">
            <w:pPr>
              <w:keepNext/>
              <w:keepLines/>
              <w:spacing w:after="0"/>
              <w:jc w:val="center"/>
              <w:rPr>
                <w:ins w:id="5481" w:author="jinwang (A)" w:date="2022-11-23T16:22:00Z"/>
                <w:rFonts w:ascii="Arial" w:eastAsia="Times New Roman" w:hAnsi="Arial"/>
                <w:sz w:val="18"/>
                <w:lang w:eastAsia="ko-KR"/>
              </w:rPr>
            </w:pPr>
            <w:ins w:id="5482" w:author="jinwang (A)" w:date="2022-11-23T16:22:00Z">
              <w:r w:rsidRPr="00AF0D91">
                <w:rPr>
                  <w:rFonts w:ascii="Arial" w:eastAsia="Times New Roman" w:hAnsi="Arial" w:cs="Arial"/>
                  <w:kern w:val="2"/>
                  <w:sz w:val="18"/>
                  <w:szCs w:val="24"/>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1917E6">
            <w:pPr>
              <w:keepNext/>
              <w:keepLines/>
              <w:spacing w:after="0"/>
              <w:jc w:val="center"/>
              <w:rPr>
                <w:ins w:id="5483" w:author="jinwang (A)" w:date="2022-11-23T16:22:00Z"/>
                <w:rFonts w:ascii="Arial" w:eastAsia="Times New Roman" w:hAnsi="Arial"/>
                <w:sz w:val="18"/>
                <w:lang w:eastAsia="ko-KR"/>
              </w:rPr>
            </w:pPr>
            <w:ins w:id="5484" w:author="jinwang (A)" w:date="2022-11-23T16:22:00Z">
              <w:r w:rsidRPr="00AF0D91">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1917E6">
            <w:pPr>
              <w:keepNext/>
              <w:keepLines/>
              <w:spacing w:after="0"/>
              <w:jc w:val="center"/>
              <w:rPr>
                <w:ins w:id="5485" w:author="jinwang (A)" w:date="2022-11-23T16:22:00Z"/>
                <w:rFonts w:ascii="Arial" w:eastAsia="Times New Roman" w:hAnsi="Arial"/>
                <w:sz w:val="18"/>
                <w:lang w:val="en-US" w:eastAsia="ko-KR"/>
              </w:rPr>
            </w:pPr>
            <w:ins w:id="5486" w:author="jinwang (A)" w:date="2022-11-23T16:22:00Z">
              <w:r w:rsidRPr="00AF0D91">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1917E6">
            <w:pPr>
              <w:keepNext/>
              <w:keepLines/>
              <w:spacing w:after="0"/>
              <w:jc w:val="center"/>
              <w:rPr>
                <w:ins w:id="5487" w:author="jinwang (A)" w:date="2022-11-23T16:22:00Z"/>
                <w:rFonts w:ascii="Arial" w:eastAsia="Times New Roman" w:hAnsi="Arial"/>
                <w:sz w:val="18"/>
                <w:lang w:eastAsia="ko-KR"/>
              </w:rPr>
            </w:pPr>
            <w:ins w:id="5488" w:author="jinwang (A)" w:date="2022-11-23T16:22:00Z">
              <w:r w:rsidRPr="00AF0D91">
                <w:rPr>
                  <w:rFonts w:ascii="Arial" w:eastAsia="Malgun Gothic" w:hAnsi="Arial" w:cs="Arial"/>
                  <w:kern w:val="2"/>
                  <w:sz w:val="18"/>
                  <w:szCs w:val="24"/>
                  <w:lang w:val="en-US" w:eastAsia="ko-KR"/>
                </w:rPr>
                <w:t>N/A</w:t>
              </w:r>
            </w:ins>
          </w:p>
        </w:tc>
      </w:tr>
      <w:tr w:rsidR="00E36C40" w:rsidRPr="00AF0D91" w14:paraId="302FA95E" w14:textId="77777777" w:rsidTr="001917E6">
        <w:trPr>
          <w:trHeight w:val="187"/>
          <w:jc w:val="center"/>
          <w:ins w:id="5489" w:author="jinwang (A)" w:date="2022-11-23T16:22:00Z"/>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1917E6">
            <w:pPr>
              <w:keepNext/>
              <w:keepLines/>
              <w:spacing w:after="0"/>
              <w:jc w:val="center"/>
              <w:rPr>
                <w:ins w:id="5490"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1917E6">
            <w:pPr>
              <w:keepNext/>
              <w:keepLines/>
              <w:spacing w:after="0"/>
              <w:jc w:val="center"/>
              <w:rPr>
                <w:ins w:id="5491" w:author="jinwang (A)" w:date="2022-11-23T16:22:00Z"/>
                <w:rFonts w:ascii="Arial" w:eastAsia="Times New Roman" w:hAnsi="Arial"/>
                <w:sz w:val="18"/>
                <w:lang w:val="en-US" w:eastAsia="ko-KR"/>
              </w:rPr>
            </w:pPr>
            <w:ins w:id="5492" w:author="jinwang (A)" w:date="2022-11-23T16:22:00Z">
              <w:r w:rsidRPr="00AF0D91">
                <w:rPr>
                  <w:rFonts w:ascii="Arial" w:eastAsia="Times New Roman" w:hAnsi="Arial" w:hint="eastAsia"/>
                  <w:color w:val="000000"/>
                  <w:sz w:val="18"/>
                  <w:lang w:val="en-US" w:eastAsia="zh-CN"/>
                </w:rPr>
                <w:t>n</w:t>
              </w:r>
              <w:r w:rsidRPr="00AF0D91">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1917E6">
            <w:pPr>
              <w:keepNext/>
              <w:keepLines/>
              <w:spacing w:after="0"/>
              <w:jc w:val="center"/>
              <w:rPr>
                <w:ins w:id="5493" w:author="jinwang (A)" w:date="2022-11-23T16:22:00Z"/>
                <w:rFonts w:ascii="Arial" w:eastAsia="Times New Roman" w:hAnsi="Arial"/>
                <w:sz w:val="18"/>
                <w:lang w:eastAsia="ko-KR"/>
              </w:rPr>
            </w:pPr>
            <w:ins w:id="5494" w:author="jinwang (A)" w:date="2022-11-23T16:22:00Z">
              <w:r w:rsidRPr="00AF0D91">
                <w:rPr>
                  <w:rFonts w:ascii="Arial" w:eastAsia="Malgun Gothic" w:hAnsi="Arial" w:cs="Arial"/>
                  <w:kern w:val="2"/>
                  <w:sz w:val="18"/>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1917E6">
            <w:pPr>
              <w:keepNext/>
              <w:keepLines/>
              <w:spacing w:after="0"/>
              <w:jc w:val="center"/>
              <w:rPr>
                <w:ins w:id="5495" w:author="jinwang (A)" w:date="2022-11-23T16:22:00Z"/>
                <w:rFonts w:ascii="Arial" w:eastAsia="Times New Roman" w:hAnsi="Arial"/>
                <w:sz w:val="18"/>
                <w:lang w:eastAsia="ko-KR"/>
              </w:rPr>
            </w:pPr>
            <w:ins w:id="5496" w:author="jinwang (A)" w:date="2022-11-23T16:22:00Z">
              <w:r w:rsidRPr="00AF0D91">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1917E6">
            <w:pPr>
              <w:keepNext/>
              <w:keepLines/>
              <w:spacing w:after="0"/>
              <w:jc w:val="center"/>
              <w:rPr>
                <w:ins w:id="5497" w:author="jinwang (A)" w:date="2022-11-23T16:22:00Z"/>
                <w:rFonts w:ascii="Arial" w:eastAsia="Times New Roman" w:hAnsi="Arial"/>
                <w:sz w:val="18"/>
                <w:lang w:eastAsia="ko-KR"/>
              </w:rPr>
            </w:pPr>
            <w:ins w:id="5498" w:author="jinwang (A)" w:date="2022-11-23T16:22:00Z">
              <w:r w:rsidRPr="00AF0D91">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1917E6">
            <w:pPr>
              <w:keepNext/>
              <w:keepLines/>
              <w:spacing w:after="0"/>
              <w:jc w:val="center"/>
              <w:rPr>
                <w:ins w:id="5499" w:author="jinwang (A)" w:date="2022-11-23T16:22:00Z"/>
                <w:rFonts w:ascii="Arial" w:eastAsia="Times New Roman" w:hAnsi="Arial"/>
                <w:sz w:val="18"/>
                <w:lang w:eastAsia="ko-KR"/>
              </w:rPr>
            </w:pPr>
            <w:ins w:id="5500" w:author="jinwang (A)" w:date="2022-11-23T16:22:00Z">
              <w:r w:rsidRPr="00AF0D91">
                <w:rPr>
                  <w:rFonts w:ascii="Arial" w:eastAsia="Times New Roman" w:hAnsi="Arial" w:cs="Arial"/>
                  <w:kern w:val="2"/>
                  <w:sz w:val="18"/>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1917E6">
            <w:pPr>
              <w:keepNext/>
              <w:keepLines/>
              <w:spacing w:after="0"/>
              <w:jc w:val="center"/>
              <w:rPr>
                <w:ins w:id="5501" w:author="jinwang (A)" w:date="2022-11-23T16:22:00Z"/>
                <w:rFonts w:ascii="Arial" w:eastAsia="Times New Roman" w:hAnsi="Arial"/>
                <w:color w:val="FF0000"/>
                <w:sz w:val="18"/>
                <w:lang w:eastAsia="ko-KR"/>
              </w:rPr>
            </w:pPr>
            <w:ins w:id="5502" w:author="jinwang (A)" w:date="2022-11-23T16:22:00Z">
              <w:r w:rsidRPr="004B23EC">
                <w:rPr>
                  <w:rFonts w:ascii="Arial" w:eastAsia="Times New Roman" w:hAnsi="Arial" w:cs="Arial"/>
                  <w:color w:val="FF0000"/>
                  <w:kern w:val="2"/>
                  <w:sz w:val="18"/>
                  <w:szCs w:val="24"/>
                  <w:lang w:eastAsia="zh-CN"/>
                </w:rPr>
                <w:t>20.6</w:t>
              </w:r>
            </w:ins>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1917E6">
            <w:pPr>
              <w:keepNext/>
              <w:keepLines/>
              <w:spacing w:after="0"/>
              <w:jc w:val="center"/>
              <w:rPr>
                <w:ins w:id="5503" w:author="jinwang (A)" w:date="2022-11-23T16:22:00Z"/>
                <w:rFonts w:ascii="Arial" w:eastAsia="Times New Roman" w:hAnsi="Arial"/>
                <w:sz w:val="18"/>
                <w:lang w:val="en-US" w:eastAsia="ko-KR"/>
              </w:rPr>
            </w:pPr>
            <w:ins w:id="5504" w:author="jinwang (A)" w:date="2022-11-23T16:22:00Z">
              <w:r w:rsidRPr="00AF0D91">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1917E6">
            <w:pPr>
              <w:keepNext/>
              <w:keepLines/>
              <w:spacing w:after="0"/>
              <w:jc w:val="center"/>
              <w:rPr>
                <w:ins w:id="5505" w:author="jinwang (A)" w:date="2022-11-23T16:22:00Z"/>
                <w:rFonts w:ascii="Arial" w:eastAsia="Times New Roman" w:hAnsi="Arial"/>
                <w:sz w:val="18"/>
                <w:lang w:eastAsia="ko-KR"/>
              </w:rPr>
            </w:pPr>
            <w:ins w:id="5506" w:author="jinwang (A)" w:date="2022-11-23T16:22:00Z">
              <w:r w:rsidRPr="00AF0D91">
                <w:rPr>
                  <w:rFonts w:ascii="Arial" w:eastAsia="Times New Roman" w:hAnsi="Arial" w:cs="Arial"/>
                  <w:kern w:val="2"/>
                  <w:sz w:val="18"/>
                  <w:szCs w:val="24"/>
                  <w:lang w:val="en-US" w:eastAsia="ja-JP"/>
                </w:rPr>
                <w:t>IMD</w:t>
              </w:r>
              <w:r w:rsidRPr="00AF0D91">
                <w:rPr>
                  <w:rFonts w:ascii="Arial" w:eastAsia="Times New Roman" w:hAnsi="Arial" w:cs="Arial" w:hint="eastAsia"/>
                  <w:kern w:val="2"/>
                  <w:sz w:val="18"/>
                  <w:szCs w:val="24"/>
                  <w:lang w:val="en-US" w:eastAsia="zh-CN"/>
                </w:rPr>
                <w:t>4</w:t>
              </w:r>
            </w:ins>
            <w:ins w:id="5507" w:author="jinwang (A)" w:date="2022-11-23T18:03:00Z">
              <w:r w:rsidR="007132A2">
                <w:rPr>
                  <w:rFonts w:ascii="Arial" w:eastAsia="Times New Roman" w:hAnsi="Arial" w:cs="Arial"/>
                  <w:kern w:val="2"/>
                  <w:sz w:val="18"/>
                  <w:szCs w:val="24"/>
                  <w:vertAlign w:val="superscript"/>
                  <w:lang w:val="en-US" w:eastAsia="zh-CN"/>
                </w:rPr>
                <w:t>5</w:t>
              </w:r>
            </w:ins>
          </w:p>
        </w:tc>
      </w:tr>
      <w:tr w:rsidR="00E36C40" w:rsidRPr="00AF0D91" w14:paraId="7C5F27CC" w14:textId="77777777" w:rsidTr="001917E6">
        <w:trPr>
          <w:trHeight w:val="187"/>
          <w:jc w:val="center"/>
          <w:ins w:id="5508" w:author="jinwang (A)" w:date="2022-11-23T16:22:00Z"/>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1917E6">
            <w:pPr>
              <w:keepNext/>
              <w:keepLines/>
              <w:spacing w:after="0"/>
              <w:jc w:val="center"/>
              <w:rPr>
                <w:ins w:id="5509"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1917E6">
            <w:pPr>
              <w:keepNext/>
              <w:keepLines/>
              <w:spacing w:after="0"/>
              <w:jc w:val="center"/>
              <w:rPr>
                <w:ins w:id="5510" w:author="jinwang (A)" w:date="2022-11-23T16:22:00Z"/>
                <w:rFonts w:ascii="Arial" w:eastAsia="Times New Roman" w:hAnsi="Arial"/>
                <w:sz w:val="18"/>
                <w:lang w:val="en-US" w:eastAsia="ko-KR"/>
              </w:rPr>
            </w:pPr>
            <w:ins w:id="5511" w:author="jinwang (A)" w:date="2022-11-23T16:22:00Z">
              <w:r w:rsidRPr="00AF0D91">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1917E6">
            <w:pPr>
              <w:keepNext/>
              <w:keepLines/>
              <w:spacing w:after="0"/>
              <w:jc w:val="center"/>
              <w:rPr>
                <w:ins w:id="5512" w:author="jinwang (A)" w:date="2022-11-23T16:22:00Z"/>
                <w:rFonts w:ascii="Arial" w:eastAsia="Times New Roman" w:hAnsi="Arial"/>
                <w:sz w:val="18"/>
                <w:lang w:eastAsia="ko-KR"/>
              </w:rPr>
            </w:pPr>
            <w:ins w:id="5513" w:author="jinwang (A)" w:date="2022-11-23T16:22:00Z">
              <w:r w:rsidRPr="00AF0D91">
                <w:rPr>
                  <w:rFonts w:ascii="Arial" w:eastAsia="Malgun Gothic" w:hAnsi="Arial" w:cs="Arial"/>
                  <w:kern w:val="2"/>
                  <w:sz w:val="18"/>
                  <w:szCs w:val="24"/>
                  <w:lang w:eastAsia="ko-KR"/>
                </w:rPr>
                <w:t>1770</w:t>
              </w:r>
            </w:ins>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1917E6">
            <w:pPr>
              <w:keepNext/>
              <w:keepLines/>
              <w:spacing w:after="0"/>
              <w:jc w:val="center"/>
              <w:rPr>
                <w:ins w:id="5514" w:author="jinwang (A)" w:date="2022-11-23T16:22:00Z"/>
                <w:rFonts w:ascii="Arial" w:eastAsia="Times New Roman" w:hAnsi="Arial"/>
                <w:sz w:val="18"/>
                <w:lang w:eastAsia="ko-KR"/>
              </w:rPr>
            </w:pPr>
            <w:ins w:id="5515" w:author="jinwang (A)" w:date="2022-11-23T16:22:00Z">
              <w:r w:rsidRPr="00AF0D91">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1917E6">
            <w:pPr>
              <w:keepNext/>
              <w:keepLines/>
              <w:spacing w:after="0"/>
              <w:jc w:val="center"/>
              <w:rPr>
                <w:ins w:id="5516" w:author="jinwang (A)" w:date="2022-11-23T16:22:00Z"/>
                <w:rFonts w:ascii="Arial" w:eastAsia="Times New Roman" w:hAnsi="Arial"/>
                <w:sz w:val="18"/>
                <w:lang w:eastAsia="ko-KR"/>
              </w:rPr>
            </w:pPr>
            <w:ins w:id="5517" w:author="jinwang (A)" w:date="2022-11-23T16:22:00Z">
              <w:r w:rsidRPr="00AF0D91">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1917E6">
            <w:pPr>
              <w:keepNext/>
              <w:keepLines/>
              <w:spacing w:after="0"/>
              <w:jc w:val="center"/>
              <w:rPr>
                <w:ins w:id="5518" w:author="jinwang (A)" w:date="2022-11-23T16:22:00Z"/>
                <w:rFonts w:ascii="Arial" w:eastAsia="Times New Roman" w:hAnsi="Arial"/>
                <w:sz w:val="18"/>
                <w:lang w:eastAsia="ko-KR"/>
              </w:rPr>
            </w:pPr>
            <w:ins w:id="5519" w:author="jinwang (A)" w:date="2022-11-23T16:22:00Z">
              <w:r w:rsidRPr="00AF0D91">
                <w:rPr>
                  <w:rFonts w:ascii="Arial" w:eastAsia="Malgun Gothic" w:hAnsi="Arial" w:cs="Arial"/>
                  <w:kern w:val="2"/>
                  <w:sz w:val="18"/>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1917E6">
            <w:pPr>
              <w:keepNext/>
              <w:keepLines/>
              <w:spacing w:after="0"/>
              <w:jc w:val="center"/>
              <w:rPr>
                <w:ins w:id="5520" w:author="jinwang (A)" w:date="2022-11-23T16:22:00Z"/>
                <w:rFonts w:ascii="Arial" w:eastAsia="Times New Roman" w:hAnsi="Arial"/>
                <w:sz w:val="18"/>
                <w:lang w:eastAsia="ko-KR"/>
              </w:rPr>
            </w:pPr>
            <w:ins w:id="5521" w:author="jinwang (A)" w:date="2022-11-23T16:22:00Z">
              <w:r w:rsidRPr="00AF0D91">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1917E6">
            <w:pPr>
              <w:keepNext/>
              <w:keepLines/>
              <w:spacing w:after="0"/>
              <w:jc w:val="center"/>
              <w:rPr>
                <w:ins w:id="5522" w:author="jinwang (A)" w:date="2022-11-23T16:22:00Z"/>
                <w:rFonts w:ascii="Arial" w:eastAsia="Times New Roman" w:hAnsi="Arial"/>
                <w:sz w:val="18"/>
                <w:lang w:val="en-US" w:eastAsia="ko-KR"/>
              </w:rPr>
            </w:pPr>
            <w:ins w:id="5523" w:author="jinwang (A)" w:date="2022-11-23T16:22:00Z">
              <w:r w:rsidRPr="00AF0D91">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1917E6">
            <w:pPr>
              <w:keepNext/>
              <w:keepLines/>
              <w:spacing w:after="0"/>
              <w:jc w:val="center"/>
              <w:rPr>
                <w:ins w:id="5524" w:author="jinwang (A)" w:date="2022-11-23T16:22:00Z"/>
                <w:rFonts w:ascii="Arial" w:eastAsia="Times New Roman" w:hAnsi="Arial"/>
                <w:sz w:val="18"/>
                <w:lang w:eastAsia="ko-KR"/>
              </w:rPr>
            </w:pPr>
            <w:ins w:id="5525" w:author="jinwang (A)" w:date="2022-11-23T16:22:00Z">
              <w:r w:rsidRPr="00AF0D91">
                <w:rPr>
                  <w:rFonts w:ascii="Arial" w:eastAsia="Malgun Gothic" w:hAnsi="Arial" w:cs="Arial"/>
                  <w:kern w:val="2"/>
                  <w:sz w:val="18"/>
                  <w:szCs w:val="24"/>
                  <w:lang w:val="en-US" w:eastAsia="ko-KR"/>
                </w:rPr>
                <w:t>N/A</w:t>
              </w:r>
            </w:ins>
          </w:p>
        </w:tc>
      </w:tr>
      <w:tr w:rsidR="00E36C40" w:rsidRPr="00AF0D91" w14:paraId="55F00160" w14:textId="77777777" w:rsidTr="001917E6">
        <w:trPr>
          <w:trHeight w:val="187"/>
          <w:jc w:val="center"/>
          <w:ins w:id="5526" w:author="jinwang (A)" w:date="2022-11-23T16:22:00Z"/>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1917E6">
            <w:pPr>
              <w:keepNext/>
              <w:keepLines/>
              <w:spacing w:after="0"/>
              <w:jc w:val="center"/>
              <w:rPr>
                <w:ins w:id="5527"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1917E6">
            <w:pPr>
              <w:keepNext/>
              <w:keepLines/>
              <w:spacing w:after="0"/>
              <w:jc w:val="center"/>
              <w:rPr>
                <w:ins w:id="5528" w:author="jinwang (A)" w:date="2022-11-23T16:22:00Z"/>
                <w:rFonts w:ascii="Arial" w:eastAsia="Times New Roman" w:hAnsi="Arial"/>
                <w:sz w:val="18"/>
                <w:lang w:val="en-US" w:eastAsia="ko-KR"/>
              </w:rPr>
            </w:pPr>
            <w:ins w:id="5529" w:author="jinwang (A)" w:date="2022-11-23T16:22:00Z">
              <w:r w:rsidRPr="00AF0D91">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1917E6">
            <w:pPr>
              <w:keepNext/>
              <w:keepLines/>
              <w:spacing w:after="0"/>
              <w:jc w:val="center"/>
              <w:rPr>
                <w:ins w:id="5530" w:author="jinwang (A)" w:date="2022-11-23T16:22:00Z"/>
                <w:rFonts w:ascii="Arial" w:eastAsia="Times New Roman" w:hAnsi="Arial"/>
                <w:sz w:val="18"/>
                <w:lang w:eastAsia="ko-KR"/>
              </w:rPr>
            </w:pPr>
            <w:ins w:id="5531" w:author="jinwang (A)" w:date="2022-11-23T16:22:00Z">
              <w:r w:rsidRPr="00AF0D91">
                <w:rPr>
                  <w:rFonts w:ascii="Arial" w:eastAsia="Malgun Gothic" w:hAnsi="Arial" w:cs="Arial"/>
                  <w:kern w:val="2"/>
                  <w:sz w:val="18"/>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1917E6">
            <w:pPr>
              <w:keepNext/>
              <w:keepLines/>
              <w:spacing w:after="0"/>
              <w:jc w:val="center"/>
              <w:rPr>
                <w:ins w:id="5532" w:author="jinwang (A)" w:date="2022-11-23T16:22:00Z"/>
                <w:rFonts w:ascii="Arial" w:eastAsia="Times New Roman" w:hAnsi="Arial"/>
                <w:sz w:val="18"/>
                <w:lang w:eastAsia="ko-KR"/>
              </w:rPr>
            </w:pPr>
            <w:ins w:id="5533" w:author="jinwang (A)" w:date="2022-11-23T16:22:00Z">
              <w:r w:rsidRPr="00AF0D91">
                <w:rPr>
                  <w:rFonts w:ascii="Arial" w:eastAsia="Malgun Gothic"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1917E6">
            <w:pPr>
              <w:keepNext/>
              <w:keepLines/>
              <w:spacing w:after="0"/>
              <w:jc w:val="center"/>
              <w:rPr>
                <w:ins w:id="5534" w:author="jinwang (A)" w:date="2022-11-23T16:22:00Z"/>
                <w:rFonts w:ascii="Arial" w:eastAsia="Times New Roman" w:hAnsi="Arial"/>
                <w:sz w:val="18"/>
                <w:lang w:eastAsia="ko-KR"/>
              </w:rPr>
            </w:pPr>
            <w:ins w:id="5535" w:author="jinwang (A)" w:date="2022-11-23T16:22:00Z">
              <w:r w:rsidRPr="00AF0D91">
                <w:rPr>
                  <w:rFonts w:ascii="Arial" w:eastAsia="Malgun Gothic" w:hAnsi="Arial" w:cs="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1917E6">
            <w:pPr>
              <w:keepNext/>
              <w:keepLines/>
              <w:spacing w:after="0"/>
              <w:jc w:val="center"/>
              <w:rPr>
                <w:ins w:id="5536" w:author="jinwang (A)" w:date="2022-11-23T16:22:00Z"/>
                <w:rFonts w:ascii="Arial" w:eastAsia="Times New Roman" w:hAnsi="Arial"/>
                <w:sz w:val="18"/>
                <w:lang w:eastAsia="ko-KR"/>
              </w:rPr>
            </w:pPr>
            <w:ins w:id="5537" w:author="jinwang (A)" w:date="2022-11-23T16:22:00Z">
              <w:r w:rsidRPr="00AF0D91">
                <w:rPr>
                  <w:rFonts w:ascii="Arial" w:eastAsia="Times New Roman" w:hAnsi="Arial" w:cs="Arial"/>
                  <w:kern w:val="2"/>
                  <w:sz w:val="18"/>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1917E6">
            <w:pPr>
              <w:keepNext/>
              <w:keepLines/>
              <w:spacing w:after="0"/>
              <w:jc w:val="center"/>
              <w:rPr>
                <w:ins w:id="5538" w:author="jinwang (A)" w:date="2022-11-23T16:22:00Z"/>
                <w:rFonts w:ascii="Arial" w:eastAsia="Times New Roman" w:hAnsi="Arial"/>
                <w:sz w:val="18"/>
                <w:lang w:eastAsia="ko-KR"/>
              </w:rPr>
            </w:pPr>
            <w:ins w:id="5539" w:author="jinwang (A)" w:date="2022-11-23T16:22:00Z">
              <w:r w:rsidRPr="00AF0D91">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1917E6">
            <w:pPr>
              <w:keepNext/>
              <w:keepLines/>
              <w:spacing w:after="0"/>
              <w:jc w:val="center"/>
              <w:rPr>
                <w:ins w:id="5540" w:author="jinwang (A)" w:date="2022-11-23T16:22:00Z"/>
                <w:rFonts w:ascii="Arial" w:eastAsia="Times New Roman" w:hAnsi="Arial"/>
                <w:sz w:val="18"/>
                <w:lang w:val="en-US" w:eastAsia="ko-KR"/>
              </w:rPr>
            </w:pPr>
            <w:ins w:id="5541" w:author="jinwang (A)" w:date="2022-11-23T16:22:00Z">
              <w:r w:rsidRPr="00AF0D91">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1917E6">
            <w:pPr>
              <w:keepNext/>
              <w:keepLines/>
              <w:spacing w:after="0"/>
              <w:jc w:val="center"/>
              <w:rPr>
                <w:ins w:id="5542" w:author="jinwang (A)" w:date="2022-11-23T16:22:00Z"/>
                <w:rFonts w:ascii="Arial" w:eastAsia="Times New Roman" w:hAnsi="Arial"/>
                <w:sz w:val="18"/>
                <w:lang w:eastAsia="ko-KR"/>
              </w:rPr>
            </w:pPr>
            <w:ins w:id="5543" w:author="jinwang (A)" w:date="2022-11-23T16:22:00Z">
              <w:r w:rsidRPr="00AF0D91">
                <w:rPr>
                  <w:rFonts w:ascii="Arial" w:eastAsia="Malgun Gothic" w:hAnsi="Arial" w:cs="Arial"/>
                  <w:kern w:val="2"/>
                  <w:sz w:val="18"/>
                  <w:szCs w:val="24"/>
                  <w:lang w:val="en-US" w:eastAsia="ko-KR"/>
                </w:rPr>
                <w:t>N/A</w:t>
              </w:r>
            </w:ins>
          </w:p>
        </w:tc>
      </w:tr>
      <w:tr w:rsidR="00E36C40" w:rsidRPr="00AF0D91" w14:paraId="12D17434" w14:textId="77777777" w:rsidTr="001917E6">
        <w:trPr>
          <w:trHeight w:val="187"/>
          <w:jc w:val="center"/>
          <w:ins w:id="5544" w:author="jinwang (A)" w:date="2022-11-23T16:22:00Z"/>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1917E6">
            <w:pPr>
              <w:keepNext/>
              <w:keepLines/>
              <w:spacing w:after="0"/>
              <w:jc w:val="center"/>
              <w:rPr>
                <w:ins w:id="5545"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1917E6">
            <w:pPr>
              <w:keepNext/>
              <w:keepLines/>
              <w:spacing w:after="0"/>
              <w:jc w:val="center"/>
              <w:rPr>
                <w:ins w:id="5546" w:author="jinwang (A)" w:date="2022-11-23T16:22:00Z"/>
                <w:rFonts w:ascii="Arial" w:eastAsia="Times New Roman" w:hAnsi="Arial"/>
                <w:sz w:val="18"/>
                <w:lang w:val="en-US" w:eastAsia="ko-KR"/>
              </w:rPr>
            </w:pPr>
            <w:ins w:id="5547" w:author="jinwang (A)" w:date="2022-11-23T16:22:00Z">
              <w:r w:rsidRPr="00AF0D91">
                <w:rPr>
                  <w:rFonts w:ascii="Arial" w:eastAsia="Times New Roman" w:hAnsi="Arial" w:hint="eastAsia"/>
                  <w:color w:val="000000"/>
                  <w:sz w:val="18"/>
                  <w:lang w:val="en-US" w:eastAsia="zh-CN"/>
                </w:rPr>
                <w:t>n</w:t>
              </w:r>
              <w:r w:rsidRPr="00AF0D91">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1917E6">
            <w:pPr>
              <w:keepNext/>
              <w:keepLines/>
              <w:spacing w:after="0"/>
              <w:jc w:val="center"/>
              <w:rPr>
                <w:ins w:id="5548" w:author="jinwang (A)" w:date="2022-11-23T16:22:00Z"/>
                <w:rFonts w:ascii="Arial" w:eastAsia="Times New Roman" w:hAnsi="Arial"/>
                <w:sz w:val="18"/>
                <w:lang w:eastAsia="ko-KR"/>
              </w:rPr>
            </w:pPr>
            <w:ins w:id="5549" w:author="jinwang (A)" w:date="2022-11-23T16:22:00Z">
              <w:r w:rsidRPr="00AF0D91">
                <w:rPr>
                  <w:rFonts w:ascii="Arial" w:eastAsia="Malgun Gothic" w:hAnsi="Arial" w:cs="Arial"/>
                  <w:kern w:val="2"/>
                  <w:sz w:val="18"/>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1917E6">
            <w:pPr>
              <w:keepNext/>
              <w:keepLines/>
              <w:spacing w:after="0"/>
              <w:jc w:val="center"/>
              <w:rPr>
                <w:ins w:id="5550" w:author="jinwang (A)" w:date="2022-11-23T16:22:00Z"/>
                <w:rFonts w:ascii="Arial" w:eastAsia="Times New Roman" w:hAnsi="Arial"/>
                <w:sz w:val="18"/>
                <w:lang w:eastAsia="ko-KR"/>
              </w:rPr>
            </w:pPr>
            <w:ins w:id="5551" w:author="jinwang (A)" w:date="2022-11-23T16:22:00Z">
              <w:r w:rsidRPr="00AF0D91">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1917E6">
            <w:pPr>
              <w:keepNext/>
              <w:keepLines/>
              <w:spacing w:after="0"/>
              <w:jc w:val="center"/>
              <w:rPr>
                <w:ins w:id="5552" w:author="jinwang (A)" w:date="2022-11-23T16:22:00Z"/>
                <w:rFonts w:ascii="Arial" w:eastAsia="Times New Roman" w:hAnsi="Arial"/>
                <w:sz w:val="18"/>
                <w:lang w:eastAsia="ko-KR"/>
              </w:rPr>
            </w:pPr>
            <w:ins w:id="5553" w:author="jinwang (A)" w:date="2022-11-23T16:22:00Z">
              <w:r w:rsidRPr="00AF0D91">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1917E6">
            <w:pPr>
              <w:keepNext/>
              <w:keepLines/>
              <w:spacing w:after="0"/>
              <w:jc w:val="center"/>
              <w:rPr>
                <w:ins w:id="5554" w:author="jinwang (A)" w:date="2022-11-23T16:22:00Z"/>
                <w:rFonts w:ascii="Arial" w:eastAsia="Times New Roman" w:hAnsi="Arial"/>
                <w:sz w:val="18"/>
                <w:lang w:eastAsia="ko-KR"/>
              </w:rPr>
            </w:pPr>
            <w:ins w:id="5555" w:author="jinwang (A)" w:date="2022-11-23T16:22:00Z">
              <w:r w:rsidRPr="00AF0D91">
                <w:rPr>
                  <w:rFonts w:ascii="Arial" w:eastAsia="Times New Roman" w:hAnsi="Arial" w:cs="Arial"/>
                  <w:kern w:val="2"/>
                  <w:sz w:val="18"/>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1917E6">
            <w:pPr>
              <w:keepNext/>
              <w:keepLines/>
              <w:spacing w:after="0"/>
              <w:jc w:val="center"/>
              <w:rPr>
                <w:ins w:id="5556" w:author="jinwang (A)" w:date="2022-11-23T16:22:00Z"/>
                <w:rFonts w:ascii="Arial" w:eastAsia="Times New Roman" w:hAnsi="Arial"/>
                <w:color w:val="FF0000"/>
                <w:sz w:val="18"/>
                <w:lang w:eastAsia="ko-KR"/>
              </w:rPr>
            </w:pPr>
            <w:ins w:id="5557" w:author="jinwang (A)" w:date="2022-11-23T16:22:00Z">
              <w:r w:rsidRPr="004B23EC">
                <w:rPr>
                  <w:rFonts w:ascii="Arial" w:eastAsia="Times New Roman" w:hAnsi="Arial" w:cs="Arial"/>
                  <w:color w:val="FF0000"/>
                  <w:kern w:val="2"/>
                  <w:sz w:val="18"/>
                  <w:szCs w:val="24"/>
                  <w:lang w:eastAsia="zh-CN"/>
                </w:rPr>
                <w:t>13.2</w:t>
              </w:r>
            </w:ins>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1917E6">
            <w:pPr>
              <w:keepNext/>
              <w:keepLines/>
              <w:spacing w:after="0"/>
              <w:jc w:val="center"/>
              <w:rPr>
                <w:ins w:id="5558" w:author="jinwang (A)" w:date="2022-11-23T16:22:00Z"/>
                <w:rFonts w:ascii="Arial" w:eastAsia="Times New Roman" w:hAnsi="Arial"/>
                <w:sz w:val="18"/>
                <w:lang w:val="en-US" w:eastAsia="ko-KR"/>
              </w:rPr>
            </w:pPr>
            <w:ins w:id="5559" w:author="jinwang (A)" w:date="2022-11-23T16:22:00Z">
              <w:r w:rsidRPr="00AF0D91">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1917E6">
            <w:pPr>
              <w:keepNext/>
              <w:keepLines/>
              <w:spacing w:after="0"/>
              <w:jc w:val="center"/>
              <w:rPr>
                <w:ins w:id="5560" w:author="jinwang (A)" w:date="2022-11-23T16:22:00Z"/>
                <w:rFonts w:ascii="Arial" w:eastAsia="Times New Roman" w:hAnsi="Arial"/>
                <w:sz w:val="18"/>
                <w:lang w:eastAsia="ko-KR"/>
              </w:rPr>
            </w:pPr>
            <w:ins w:id="5561" w:author="jinwang (A)" w:date="2022-11-23T16:22:00Z">
              <w:r w:rsidRPr="00AF0D91">
                <w:rPr>
                  <w:rFonts w:ascii="Arial" w:eastAsia="Times New Roman" w:hAnsi="Arial" w:cs="Arial"/>
                  <w:kern w:val="2"/>
                  <w:sz w:val="18"/>
                  <w:szCs w:val="24"/>
                  <w:lang w:val="en-US" w:eastAsia="ja-JP"/>
                </w:rPr>
                <w:t>IMD5</w:t>
              </w:r>
            </w:ins>
            <w:ins w:id="5562" w:author="jinwang (A)" w:date="2022-11-23T18:03:00Z">
              <w:r w:rsidR="007132A2">
                <w:rPr>
                  <w:rFonts w:ascii="Arial" w:eastAsia="Times New Roman" w:hAnsi="Arial" w:cs="Arial"/>
                  <w:kern w:val="2"/>
                  <w:sz w:val="18"/>
                  <w:szCs w:val="24"/>
                  <w:vertAlign w:val="superscript"/>
                  <w:lang w:val="en-US" w:eastAsia="ja-JP"/>
                </w:rPr>
                <w:t>5</w:t>
              </w:r>
            </w:ins>
          </w:p>
        </w:tc>
      </w:tr>
      <w:tr w:rsidR="00E36C40" w:rsidRPr="00AF0D91" w14:paraId="7CB9781B" w14:textId="77777777" w:rsidTr="001917E6">
        <w:trPr>
          <w:trHeight w:val="187"/>
          <w:jc w:val="center"/>
          <w:ins w:id="5563" w:author="jinwang (A)" w:date="2022-11-23T16:22:00Z"/>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1917E6">
            <w:pPr>
              <w:keepNext/>
              <w:keepLines/>
              <w:spacing w:after="0"/>
              <w:jc w:val="center"/>
              <w:rPr>
                <w:ins w:id="5564"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1917E6">
            <w:pPr>
              <w:keepNext/>
              <w:keepLines/>
              <w:spacing w:after="0"/>
              <w:jc w:val="center"/>
              <w:rPr>
                <w:ins w:id="5565" w:author="jinwang (A)" w:date="2022-11-23T16:22:00Z"/>
                <w:rFonts w:ascii="Arial" w:eastAsia="Times New Roman" w:hAnsi="Arial"/>
                <w:sz w:val="18"/>
                <w:lang w:val="en-US" w:eastAsia="ko-KR"/>
              </w:rPr>
            </w:pPr>
            <w:ins w:id="5566" w:author="jinwang (A)" w:date="2022-11-23T16:22:00Z">
              <w:r w:rsidRPr="00AF0D91">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1917E6">
            <w:pPr>
              <w:keepNext/>
              <w:keepLines/>
              <w:spacing w:after="0"/>
              <w:jc w:val="center"/>
              <w:rPr>
                <w:ins w:id="5567" w:author="jinwang (A)" w:date="2022-11-23T16:22:00Z"/>
                <w:rFonts w:ascii="Arial" w:eastAsia="Times New Roman" w:hAnsi="Arial"/>
                <w:sz w:val="18"/>
                <w:lang w:eastAsia="ko-KR"/>
              </w:rPr>
            </w:pPr>
            <w:ins w:id="5568" w:author="jinwang (A)" w:date="2022-11-23T16:22:00Z">
              <w:r w:rsidRPr="00AF0D91">
                <w:rPr>
                  <w:rFonts w:ascii="Arial" w:eastAsia="Malgun Gothic" w:hAnsi="Arial" w:cs="Arial"/>
                  <w:kern w:val="2"/>
                  <w:sz w:val="18"/>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1917E6">
            <w:pPr>
              <w:keepNext/>
              <w:keepLines/>
              <w:spacing w:after="0"/>
              <w:jc w:val="center"/>
              <w:rPr>
                <w:ins w:id="5569" w:author="jinwang (A)" w:date="2022-11-23T16:22:00Z"/>
                <w:rFonts w:ascii="Arial" w:eastAsia="Times New Roman" w:hAnsi="Arial"/>
                <w:sz w:val="18"/>
                <w:lang w:eastAsia="ko-KR"/>
              </w:rPr>
            </w:pPr>
            <w:ins w:id="5570" w:author="jinwang (A)" w:date="2022-11-23T16:22:00Z">
              <w:r w:rsidRPr="00AF0D91">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1917E6">
            <w:pPr>
              <w:keepNext/>
              <w:keepLines/>
              <w:spacing w:after="0"/>
              <w:jc w:val="center"/>
              <w:rPr>
                <w:ins w:id="5571" w:author="jinwang (A)" w:date="2022-11-23T16:22:00Z"/>
                <w:rFonts w:ascii="Arial" w:eastAsia="Times New Roman" w:hAnsi="Arial"/>
                <w:sz w:val="18"/>
                <w:lang w:eastAsia="ko-KR"/>
              </w:rPr>
            </w:pPr>
            <w:ins w:id="5572" w:author="jinwang (A)" w:date="2022-11-23T16:22:00Z">
              <w:r w:rsidRPr="00AF0D91">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1917E6">
            <w:pPr>
              <w:keepNext/>
              <w:keepLines/>
              <w:spacing w:after="0"/>
              <w:jc w:val="center"/>
              <w:rPr>
                <w:ins w:id="5573" w:author="jinwang (A)" w:date="2022-11-23T16:22:00Z"/>
                <w:rFonts w:ascii="Arial" w:eastAsia="Times New Roman" w:hAnsi="Arial"/>
                <w:sz w:val="18"/>
                <w:lang w:eastAsia="ko-KR"/>
              </w:rPr>
            </w:pPr>
            <w:ins w:id="5574" w:author="jinwang (A)" w:date="2022-11-23T16:22:00Z">
              <w:r w:rsidRPr="00AF0D91">
                <w:rPr>
                  <w:rFonts w:ascii="Arial" w:eastAsia="Malgun Gothic" w:hAnsi="Arial" w:cs="Arial"/>
                  <w:kern w:val="2"/>
                  <w:sz w:val="18"/>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1917E6">
            <w:pPr>
              <w:keepNext/>
              <w:keepLines/>
              <w:spacing w:after="0"/>
              <w:jc w:val="center"/>
              <w:rPr>
                <w:ins w:id="5575" w:author="jinwang (A)" w:date="2022-11-23T16:22:00Z"/>
                <w:rFonts w:ascii="Arial" w:eastAsia="Times New Roman" w:hAnsi="Arial"/>
                <w:sz w:val="18"/>
                <w:lang w:eastAsia="ko-KR"/>
              </w:rPr>
            </w:pPr>
            <w:ins w:id="5576" w:author="jinwang (A)" w:date="2022-11-23T16:22:00Z">
              <w:r w:rsidRPr="00AF0D91">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1917E6">
            <w:pPr>
              <w:keepNext/>
              <w:keepLines/>
              <w:spacing w:after="0"/>
              <w:jc w:val="center"/>
              <w:rPr>
                <w:ins w:id="5577" w:author="jinwang (A)" w:date="2022-11-23T16:22:00Z"/>
                <w:rFonts w:ascii="Arial" w:eastAsia="Times New Roman" w:hAnsi="Arial"/>
                <w:sz w:val="18"/>
                <w:lang w:val="en-US" w:eastAsia="ko-KR"/>
              </w:rPr>
            </w:pPr>
            <w:ins w:id="5578" w:author="jinwang (A)" w:date="2022-11-23T16:22:00Z">
              <w:r w:rsidRPr="00AF0D91">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1917E6">
            <w:pPr>
              <w:keepNext/>
              <w:keepLines/>
              <w:spacing w:after="0"/>
              <w:jc w:val="center"/>
              <w:rPr>
                <w:ins w:id="5579" w:author="jinwang (A)" w:date="2022-11-23T16:22:00Z"/>
                <w:rFonts w:ascii="Arial" w:eastAsia="Times New Roman" w:hAnsi="Arial"/>
                <w:sz w:val="18"/>
                <w:lang w:eastAsia="ko-KR"/>
              </w:rPr>
            </w:pPr>
            <w:ins w:id="5580" w:author="jinwang (A)" w:date="2022-11-23T16:22:00Z">
              <w:r w:rsidRPr="00AF0D91">
                <w:rPr>
                  <w:rFonts w:ascii="Arial" w:eastAsia="Malgun Gothic" w:hAnsi="Arial" w:cs="Arial"/>
                  <w:kern w:val="2"/>
                  <w:sz w:val="18"/>
                  <w:szCs w:val="24"/>
                  <w:lang w:val="en-US" w:eastAsia="ko-KR"/>
                </w:rPr>
                <w:t>N/A</w:t>
              </w:r>
            </w:ins>
          </w:p>
        </w:tc>
      </w:tr>
      <w:tr w:rsidR="00E36C40" w:rsidRPr="00AF0D91" w14:paraId="6650417E" w14:textId="77777777" w:rsidTr="001917E6">
        <w:trPr>
          <w:trHeight w:val="187"/>
          <w:jc w:val="center"/>
          <w:ins w:id="5581" w:author="jinwang (A)" w:date="2022-11-23T16:22:00Z"/>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1917E6">
            <w:pPr>
              <w:keepNext/>
              <w:keepLines/>
              <w:spacing w:after="0"/>
              <w:jc w:val="center"/>
              <w:rPr>
                <w:ins w:id="5582" w:author="jinwang (A)" w:date="2022-11-23T16:22: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1917E6">
            <w:pPr>
              <w:keepNext/>
              <w:keepLines/>
              <w:spacing w:after="0"/>
              <w:jc w:val="center"/>
              <w:rPr>
                <w:ins w:id="5583" w:author="jinwang (A)" w:date="2022-11-23T16:22:00Z"/>
                <w:rFonts w:ascii="Arial" w:eastAsia="Times New Roman" w:hAnsi="Arial"/>
                <w:sz w:val="18"/>
                <w:lang w:val="en-US" w:eastAsia="ko-KR"/>
              </w:rPr>
            </w:pPr>
            <w:ins w:id="5584" w:author="jinwang (A)" w:date="2022-11-23T16:22:00Z">
              <w:r w:rsidRPr="00AF0D91">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1917E6">
            <w:pPr>
              <w:keepNext/>
              <w:keepLines/>
              <w:spacing w:after="0"/>
              <w:jc w:val="center"/>
              <w:rPr>
                <w:ins w:id="5585" w:author="jinwang (A)" w:date="2022-11-23T16:22:00Z"/>
                <w:rFonts w:ascii="Arial" w:eastAsia="Times New Roman" w:hAnsi="Arial"/>
                <w:sz w:val="18"/>
                <w:lang w:eastAsia="ko-KR"/>
              </w:rPr>
            </w:pPr>
            <w:ins w:id="5586" w:author="jinwang (A)" w:date="2022-11-23T16:22:00Z">
              <w:r w:rsidRPr="00AF0D91">
                <w:rPr>
                  <w:rFonts w:ascii="Arial" w:eastAsia="Malgun Gothic" w:hAnsi="Arial" w:cs="Arial"/>
                  <w:kern w:val="2"/>
                  <w:sz w:val="18"/>
                  <w:szCs w:val="24"/>
                  <w:lang w:eastAsia="ko-KR"/>
                </w:rPr>
                <w:t>3620</w:t>
              </w:r>
            </w:ins>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1917E6">
            <w:pPr>
              <w:keepNext/>
              <w:keepLines/>
              <w:spacing w:after="0"/>
              <w:jc w:val="center"/>
              <w:rPr>
                <w:ins w:id="5587" w:author="jinwang (A)" w:date="2022-11-23T16:22:00Z"/>
                <w:rFonts w:ascii="Arial" w:eastAsia="Times New Roman" w:hAnsi="Arial"/>
                <w:sz w:val="18"/>
                <w:lang w:eastAsia="ko-KR"/>
              </w:rPr>
            </w:pPr>
            <w:ins w:id="5588" w:author="jinwang (A)" w:date="2022-11-23T16:22:00Z">
              <w:r w:rsidRPr="00AF0D91">
                <w:rPr>
                  <w:rFonts w:ascii="Arial" w:eastAsia="Malgun Gothic"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1917E6">
            <w:pPr>
              <w:keepNext/>
              <w:keepLines/>
              <w:spacing w:after="0"/>
              <w:jc w:val="center"/>
              <w:rPr>
                <w:ins w:id="5589" w:author="jinwang (A)" w:date="2022-11-23T16:22:00Z"/>
                <w:rFonts w:ascii="Arial" w:eastAsia="Times New Roman" w:hAnsi="Arial"/>
                <w:sz w:val="18"/>
                <w:lang w:eastAsia="ko-KR"/>
              </w:rPr>
            </w:pPr>
            <w:ins w:id="5590" w:author="jinwang (A)" w:date="2022-11-23T16:22:00Z">
              <w:r w:rsidRPr="00AF0D91">
                <w:rPr>
                  <w:rFonts w:ascii="Arial" w:eastAsia="Malgun Gothic" w:hAnsi="Arial" w:cs="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1917E6">
            <w:pPr>
              <w:keepNext/>
              <w:keepLines/>
              <w:spacing w:after="0"/>
              <w:jc w:val="center"/>
              <w:rPr>
                <w:ins w:id="5591" w:author="jinwang (A)" w:date="2022-11-23T16:22:00Z"/>
                <w:rFonts w:ascii="Arial" w:eastAsia="Times New Roman" w:hAnsi="Arial"/>
                <w:sz w:val="18"/>
                <w:lang w:eastAsia="ko-KR"/>
              </w:rPr>
            </w:pPr>
            <w:ins w:id="5592" w:author="jinwang (A)" w:date="2022-11-23T16:22:00Z">
              <w:r w:rsidRPr="00AF0D91">
                <w:rPr>
                  <w:rFonts w:ascii="Arial" w:eastAsia="Times New Roman" w:hAnsi="Arial" w:cs="Arial"/>
                  <w:kern w:val="2"/>
                  <w:sz w:val="18"/>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1917E6">
            <w:pPr>
              <w:keepNext/>
              <w:keepLines/>
              <w:spacing w:after="0"/>
              <w:jc w:val="center"/>
              <w:rPr>
                <w:ins w:id="5593" w:author="jinwang (A)" w:date="2022-11-23T16:22:00Z"/>
                <w:rFonts w:ascii="Arial" w:eastAsia="Times New Roman" w:hAnsi="Arial"/>
                <w:sz w:val="18"/>
                <w:lang w:eastAsia="ko-KR"/>
              </w:rPr>
            </w:pPr>
            <w:ins w:id="5594" w:author="jinwang (A)" w:date="2022-11-23T16:22:00Z">
              <w:r w:rsidRPr="00AF0D91">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1917E6">
            <w:pPr>
              <w:keepNext/>
              <w:keepLines/>
              <w:spacing w:after="0"/>
              <w:jc w:val="center"/>
              <w:rPr>
                <w:ins w:id="5595" w:author="jinwang (A)" w:date="2022-11-23T16:22:00Z"/>
                <w:rFonts w:ascii="Arial" w:eastAsia="Times New Roman" w:hAnsi="Arial"/>
                <w:sz w:val="18"/>
                <w:lang w:val="en-US" w:eastAsia="ko-KR"/>
              </w:rPr>
            </w:pPr>
            <w:ins w:id="5596" w:author="jinwang (A)" w:date="2022-11-23T16:22:00Z">
              <w:r w:rsidRPr="00AF0D91">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1917E6">
            <w:pPr>
              <w:keepNext/>
              <w:keepLines/>
              <w:spacing w:after="0"/>
              <w:jc w:val="center"/>
              <w:rPr>
                <w:ins w:id="5597" w:author="jinwang (A)" w:date="2022-11-23T16:22:00Z"/>
                <w:rFonts w:ascii="Arial" w:eastAsia="Times New Roman" w:hAnsi="Arial"/>
                <w:sz w:val="18"/>
                <w:lang w:eastAsia="ko-KR"/>
              </w:rPr>
            </w:pPr>
            <w:ins w:id="5598" w:author="jinwang (A)" w:date="2022-11-23T16:22:00Z">
              <w:r w:rsidRPr="00AF0D91">
                <w:rPr>
                  <w:rFonts w:ascii="Arial" w:eastAsia="Malgun Gothic" w:hAnsi="Arial" w:cs="Arial"/>
                  <w:kern w:val="2"/>
                  <w:sz w:val="18"/>
                  <w:szCs w:val="24"/>
                  <w:lang w:val="en-US" w:eastAsia="ko-KR"/>
                </w:rPr>
                <w:t>N/A</w:t>
              </w:r>
            </w:ins>
          </w:p>
        </w:tc>
      </w:tr>
      <w:tr w:rsidR="007132A2" w14:paraId="250C8BC9" w14:textId="77777777" w:rsidTr="00FF16A0">
        <w:trPr>
          <w:trHeight w:val="113"/>
          <w:jc w:val="center"/>
          <w:ins w:id="5599" w:author="jinwang (A)" w:date="2022-11-23T18:03:00Z"/>
        </w:trPr>
        <w:tc>
          <w:tcPr>
            <w:tcW w:w="9859" w:type="dxa"/>
            <w:gridSpan w:val="9"/>
            <w:tcBorders>
              <w:left w:val="single" w:sz="4" w:space="0" w:color="auto"/>
              <w:right w:val="single" w:sz="4" w:space="0" w:color="auto"/>
            </w:tcBorders>
            <w:vAlign w:val="center"/>
          </w:tcPr>
          <w:p w14:paraId="44DE73C8" w14:textId="77777777" w:rsidR="007132A2" w:rsidRDefault="007132A2" w:rsidP="00FF16A0">
            <w:pPr>
              <w:pStyle w:val="TAN"/>
              <w:rPr>
                <w:ins w:id="5600" w:author="jinwang (A)" w:date="2022-11-23T18:03:00Z"/>
              </w:rPr>
            </w:pPr>
            <w:ins w:id="5601" w:author="jinwang (A)" w:date="2022-11-23T18:03: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2FED67D3" w14:textId="77777777" w:rsidR="00E36C40" w:rsidRDefault="00E36C40" w:rsidP="00E36C40">
      <w:pPr>
        <w:pStyle w:val="TH"/>
        <w:rPr>
          <w:ins w:id="5602" w:author="jinwang (A)" w:date="2022-11-23T16:22:00Z"/>
        </w:rPr>
      </w:pPr>
    </w:p>
    <w:p w14:paraId="41B4D674" w14:textId="2B8A6FC4" w:rsidR="00E36C40" w:rsidRDefault="00E36C40" w:rsidP="00E36C40">
      <w:pPr>
        <w:pStyle w:val="Heading4"/>
        <w:rPr>
          <w:ins w:id="5603" w:author="jinwang (A)" w:date="2022-11-23T16:22:00Z"/>
          <w:lang w:eastAsia="zh-CN"/>
        </w:rPr>
      </w:pPr>
      <w:bookmarkStart w:id="5604" w:name="_Toc120537692"/>
      <w:ins w:id="5605" w:author="jinwang (A)" w:date="2022-11-23T16:23:00Z">
        <w:r>
          <w:t>6.10</w:t>
        </w:r>
      </w:ins>
      <w:ins w:id="5606" w:author="jinwang (A)" w:date="2022-11-23T16:22:00Z">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604"/>
      </w:ins>
    </w:p>
    <w:p w14:paraId="519400F2" w14:textId="77777777" w:rsidR="00E36C40" w:rsidRPr="001043CD" w:rsidRDefault="00E36C40" w:rsidP="00E36C40">
      <w:pPr>
        <w:rPr>
          <w:ins w:id="5607" w:author="jinwang (A)" w:date="2022-11-23T16:22:00Z"/>
          <w:i/>
          <w:color w:val="0000FF"/>
          <w:lang w:eastAsia="zh-CN"/>
        </w:rPr>
      </w:pPr>
      <w:ins w:id="5608" w:author="jinwang (A)" w:date="2022-11-23T16:22:00Z">
        <w:r>
          <w:rPr>
            <w:lang w:eastAsia="zh-CN"/>
          </w:rPr>
          <w:t xml:space="preserve">The same MSD for case a applies to case b. </w:t>
        </w:r>
      </w:ins>
    </w:p>
    <w:p w14:paraId="35F537D4" w14:textId="562664B0" w:rsidR="00E36C40" w:rsidRDefault="00E36C40" w:rsidP="00E36C40">
      <w:pPr>
        <w:pStyle w:val="Heading3"/>
        <w:rPr>
          <w:ins w:id="5609" w:author="jinwang (A)" w:date="2022-11-23T16:22:00Z"/>
          <w:rFonts w:eastAsia="MS Mincho"/>
          <w:lang w:eastAsia="ja-JP"/>
        </w:rPr>
      </w:pPr>
      <w:bookmarkStart w:id="5610" w:name="_Toc120537693"/>
      <w:ins w:id="5611" w:author="jinwang (A)" w:date="2022-11-23T16:23:00Z">
        <w:r>
          <w:rPr>
            <w:rFonts w:eastAsia="MS Mincho"/>
            <w:lang w:eastAsia="ja-JP"/>
          </w:rPr>
          <w:t>6.10</w:t>
        </w:r>
      </w:ins>
      <w:ins w:id="5612" w:author="jinwang (A)" w:date="2022-11-23T16:22:00Z">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610"/>
      </w:ins>
    </w:p>
    <w:p w14:paraId="1B6B99C8" w14:textId="77777777" w:rsidR="00E36C40" w:rsidRPr="00966E17" w:rsidRDefault="00E36C40" w:rsidP="00E36C40">
      <w:pPr>
        <w:rPr>
          <w:ins w:id="5613" w:author="jinwang (A)" w:date="2022-11-23T16:22:00Z"/>
          <w:lang w:eastAsia="ja-JP"/>
        </w:rPr>
      </w:pPr>
      <w:ins w:id="5614" w:author="jinwang (A)" w:date="2022-11-23T16:22:00Z">
        <w:r>
          <w:rPr>
            <w:lang w:eastAsia="ja-JP"/>
          </w:rPr>
          <w:t>Void</w:t>
        </w:r>
      </w:ins>
    </w:p>
    <w:p w14:paraId="7648FB8D" w14:textId="21414F9B" w:rsidR="008172E1" w:rsidRPr="004D3578" w:rsidRDefault="008172E1" w:rsidP="008172E1">
      <w:pPr>
        <w:pStyle w:val="Heading2"/>
        <w:rPr>
          <w:ins w:id="5615" w:author="jinwang (A)" w:date="2022-11-23T16:25:00Z"/>
          <w:lang w:eastAsia="zh-CN"/>
        </w:rPr>
      </w:pPr>
      <w:bookmarkStart w:id="5616" w:name="_Toc120537694"/>
      <w:ins w:id="5617" w:author="jinwang (A)" w:date="2022-11-23T16:25:00Z">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5616"/>
      </w:ins>
    </w:p>
    <w:p w14:paraId="68E74C01" w14:textId="03469CD7" w:rsidR="008172E1" w:rsidRPr="001043CD" w:rsidRDefault="008172E1" w:rsidP="008172E1">
      <w:pPr>
        <w:pStyle w:val="Heading3"/>
        <w:rPr>
          <w:ins w:id="5618" w:author="jinwang (A)" w:date="2022-11-23T16:25:00Z"/>
          <w:rFonts w:cs="Arial"/>
          <w:szCs w:val="28"/>
          <w:lang w:eastAsia="zh-CN"/>
        </w:rPr>
      </w:pPr>
      <w:bookmarkStart w:id="5619" w:name="_Toc120537695"/>
      <w:ins w:id="5620" w:author="jinwang (A)" w:date="2022-11-23T16:25:00Z">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619"/>
      </w:ins>
    </w:p>
    <w:p w14:paraId="0C5B9EE7" w14:textId="1B838720" w:rsidR="008172E1" w:rsidRDefault="008172E1" w:rsidP="008172E1">
      <w:pPr>
        <w:pStyle w:val="TH"/>
        <w:rPr>
          <w:ins w:id="5621" w:author="jinwang (A)" w:date="2022-11-23T16:25:00Z"/>
          <w:lang w:val="en-US"/>
        </w:rPr>
      </w:pPr>
      <w:ins w:id="5622" w:author="jinwang (A)" w:date="2022-11-23T16:25:00Z">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ins w:id="5623" w:author="jinwang (A)" w:date="2022-11-23T16:25:00Z"/>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ins w:id="5624" w:author="jinwang (A)" w:date="2022-11-23T16:25:00Z"/>
                <w:sz w:val="16"/>
              </w:rPr>
            </w:pPr>
            <w:ins w:id="5625" w:author="jinwang (A)" w:date="2022-11-23T16:25: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ins w:id="5626" w:author="jinwang (A)" w:date="2022-11-23T16:25:00Z"/>
                <w:sz w:val="16"/>
              </w:rPr>
            </w:pPr>
            <w:ins w:id="5627" w:author="jinwang (A)" w:date="2022-11-23T16:25:00Z">
              <w:r w:rsidRPr="00AD0178">
                <w:rPr>
                  <w:sz w:val="16"/>
                </w:rPr>
                <w:t>Uplink CA configuration</w:t>
              </w:r>
              <w:r>
                <w:rPr>
                  <w:sz w:val="16"/>
                </w:rPr>
                <w:t xml:space="preserve"> or </w:t>
              </w:r>
            </w:ins>
          </w:p>
          <w:p w14:paraId="4B972FEA" w14:textId="77777777" w:rsidR="008172E1" w:rsidRPr="00AD0178" w:rsidRDefault="008172E1" w:rsidP="001917E6">
            <w:pPr>
              <w:pStyle w:val="TAH"/>
              <w:keepNext w:val="0"/>
              <w:rPr>
                <w:ins w:id="5628" w:author="jinwang (A)" w:date="2022-11-23T16:25:00Z"/>
                <w:sz w:val="16"/>
              </w:rPr>
            </w:pPr>
            <w:ins w:id="5629" w:author="jinwang (A)" w:date="2022-11-23T16:25: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ins w:id="5630" w:author="jinwang (A)" w:date="2022-11-23T16:25:00Z"/>
                <w:sz w:val="16"/>
              </w:rPr>
            </w:pPr>
            <w:ins w:id="5631" w:author="jinwang (A)" w:date="2022-11-23T16:25: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ins w:id="5632" w:author="jinwang (A)" w:date="2022-11-23T16:25:00Z"/>
                <w:sz w:val="16"/>
              </w:rPr>
            </w:pPr>
            <w:ins w:id="5633" w:author="jinwang (A)" w:date="2022-11-23T16:25: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ins w:id="5634" w:author="jinwang (A)" w:date="2022-11-23T16:25:00Z"/>
                <w:sz w:val="16"/>
              </w:rPr>
            </w:pPr>
            <w:ins w:id="5635" w:author="jinwang (A)" w:date="2022-11-23T16:25:00Z">
              <w:r w:rsidRPr="00AD0178">
                <w:rPr>
                  <w:sz w:val="16"/>
                </w:rPr>
                <w:t>Bandwidth combination set</w:t>
              </w:r>
            </w:ins>
          </w:p>
        </w:tc>
      </w:tr>
      <w:tr w:rsidR="008172E1" w:rsidRPr="00AD0178" w14:paraId="2E52FFF3" w14:textId="77777777" w:rsidTr="001917E6">
        <w:trPr>
          <w:trHeight w:val="275"/>
          <w:jc w:val="center"/>
          <w:ins w:id="5636" w:author="jinwang (A)" w:date="2022-11-23T16:25:00Z"/>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ins w:id="5637" w:author="jinwang (A)" w:date="2022-11-23T16:25:00Z"/>
                <w:sz w:val="16"/>
                <w:lang w:val="en-US" w:eastAsia="zh-CN"/>
              </w:rPr>
            </w:pPr>
            <w:ins w:id="5638" w:author="jinwang (A)" w:date="2022-11-23T16:25:00Z">
              <w:r w:rsidRPr="00B93A13">
                <w:rPr>
                  <w:sz w:val="16"/>
                  <w:lang w:val="en-US" w:eastAsia="zh-CN"/>
                </w:rPr>
                <w:t>CA_n25A-n71A-n77A</w:t>
              </w:r>
            </w:ins>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ins w:id="5639" w:author="jinwang (A)" w:date="2022-11-23T16:25:00Z"/>
                <w:lang w:val="en-US"/>
              </w:rPr>
            </w:pPr>
            <w:ins w:id="5640" w:author="jinwang (A)" w:date="2022-11-23T16:25:00Z">
              <w:r w:rsidRPr="001E32DC">
                <w:rPr>
                  <w:lang w:val="en-US"/>
                </w:rPr>
                <w:t>CA_n25A-n71A</w:t>
              </w:r>
            </w:ins>
          </w:p>
          <w:p w14:paraId="46186AA3" w14:textId="77777777" w:rsidR="008172E1" w:rsidRPr="00C55362" w:rsidRDefault="008172E1" w:rsidP="001917E6">
            <w:pPr>
              <w:pStyle w:val="TAC"/>
              <w:rPr>
                <w:ins w:id="5641" w:author="jinwang (A)" w:date="2022-11-23T16:25:00Z"/>
                <w:b/>
                <w:bCs/>
                <w:color w:val="FF0000"/>
                <w:vertAlign w:val="superscript"/>
                <w:lang w:val="en-US"/>
              </w:rPr>
            </w:pPr>
            <w:ins w:id="5642" w:author="jinwang (A)" w:date="2022-11-23T16:25:00Z">
              <w:r w:rsidRPr="00C55362">
                <w:rPr>
                  <w:b/>
                  <w:bCs/>
                  <w:lang w:val="en-US"/>
                </w:rPr>
                <w:t>CA_n25A-n77A</w:t>
              </w:r>
              <w:r>
                <w:rPr>
                  <w:b/>
                  <w:bCs/>
                  <w:color w:val="FF0000"/>
                  <w:vertAlign w:val="superscript"/>
                  <w:lang w:val="en-US"/>
                </w:rPr>
                <w:t>7</w:t>
              </w:r>
            </w:ins>
          </w:p>
          <w:p w14:paraId="31BFB892" w14:textId="77777777" w:rsidR="008172E1" w:rsidRPr="00AD0178" w:rsidRDefault="008172E1" w:rsidP="001917E6">
            <w:pPr>
              <w:pStyle w:val="TAC"/>
              <w:rPr>
                <w:ins w:id="5643" w:author="jinwang (A)" w:date="2022-11-23T16:25:00Z"/>
                <w:sz w:val="16"/>
                <w:lang w:val="en-US" w:eastAsia="zh-CN"/>
              </w:rPr>
            </w:pPr>
            <w:ins w:id="5644" w:author="jinwang (A)" w:date="2022-11-23T16:25:00Z">
              <w:r w:rsidRPr="001E32DC">
                <w:rPr>
                  <w:lang w:val="en-US"/>
                </w:rPr>
                <w:t>CA_n71A-n77A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rPr>
                <w:ins w:id="5645" w:author="jinwang (A)" w:date="2022-11-23T16:25:00Z"/>
              </w:rPr>
            </w:pPr>
            <w:ins w:id="5646" w:author="jinwang (A)" w:date="2022-11-23T16:25: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ins w:id="5647" w:author="jinwang (A)" w:date="2022-11-23T16:25:00Z"/>
                <w:lang w:val="en-US" w:eastAsia="zh-CN" w:bidi="ar"/>
              </w:rPr>
            </w:pPr>
            <w:ins w:id="5648" w:author="jinwang (A)" w:date="2022-11-23T16:25:00Z">
              <w:r>
                <w:rPr>
                  <w:lang w:val="en-US" w:eastAsia="zh-CN" w:bidi="ar"/>
                </w:rPr>
                <w:t>n25</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ins w:id="5649" w:author="jinwang (A)" w:date="2022-11-23T16:25:00Z"/>
                <w:sz w:val="16"/>
                <w:lang w:val="en-US" w:eastAsia="zh-CN"/>
              </w:rPr>
            </w:pPr>
            <w:ins w:id="5650" w:author="jinwang (A)" w:date="2022-11-23T16:25:00Z">
              <w:r>
                <w:rPr>
                  <w:rFonts w:cs="Arial"/>
                  <w:szCs w:val="18"/>
                  <w:lang w:val="en-US" w:eastAsia="zh-CN"/>
                </w:rPr>
                <w:t>4 and 5</w:t>
              </w:r>
            </w:ins>
          </w:p>
        </w:tc>
      </w:tr>
      <w:tr w:rsidR="008172E1" w:rsidRPr="00AD0178" w14:paraId="02548E3B" w14:textId="77777777" w:rsidTr="001917E6">
        <w:trPr>
          <w:trHeight w:val="275"/>
          <w:jc w:val="center"/>
          <w:ins w:id="5651" w:author="jinwang (A)" w:date="2022-11-23T16:25:00Z"/>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ins w:id="5652" w:author="jinwang (A)" w:date="2022-11-23T16:25:00Z"/>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ins w:id="5653" w:author="jinwang (A)" w:date="2022-11-23T16:2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rPr>
                <w:ins w:id="5654" w:author="jinwang (A)" w:date="2022-11-23T16:25:00Z"/>
              </w:rPr>
            </w:pPr>
            <w:ins w:id="5655" w:author="jinwang (A)" w:date="2022-11-23T16:25:00Z">
              <w:r w:rsidRPr="001E32DC">
                <w:rPr>
                  <w:lang w:val="en-US" w:eastAsia="zh-CN"/>
                </w:rPr>
                <w:t>n</w:t>
              </w:r>
              <w:r>
                <w:rPr>
                  <w:lang w:val="en-US"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ins w:id="5656" w:author="jinwang (A)" w:date="2022-11-23T16:25:00Z"/>
                <w:lang w:val="en-US" w:eastAsia="zh-CN" w:bidi="ar"/>
              </w:rPr>
            </w:pPr>
            <w:ins w:id="5657" w:author="jinwang (A)" w:date="2022-11-23T16:25:00Z">
              <w:r>
                <w:rPr>
                  <w:lang w:val="en-US" w:eastAsia="zh-CN" w:bidi="ar"/>
                </w:rPr>
                <w:t>n71</w:t>
              </w:r>
              <w:r w:rsidRPr="00F10A93">
                <w:rPr>
                  <w:lang w:val="en-US" w:eastAsia="zh-CN" w:bidi="ar"/>
                </w:rPr>
                <w:t xml:space="preserve"> channel bandwidths in Table 5.3.5-1 </w:t>
              </w:r>
            </w:ins>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ins w:id="5658" w:author="jinwang (A)" w:date="2022-11-23T16:25:00Z"/>
                <w:sz w:val="16"/>
                <w:lang w:val="en-US" w:eastAsia="zh-CN"/>
              </w:rPr>
            </w:pPr>
          </w:p>
        </w:tc>
      </w:tr>
      <w:tr w:rsidR="008172E1" w:rsidRPr="00AD0178" w14:paraId="14652BC2" w14:textId="77777777" w:rsidTr="001917E6">
        <w:trPr>
          <w:trHeight w:val="275"/>
          <w:jc w:val="center"/>
          <w:ins w:id="5659" w:author="jinwang (A)" w:date="2022-11-23T16:25:00Z"/>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ins w:id="5660" w:author="jinwang (A)" w:date="2022-11-23T16:2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ins w:id="5661" w:author="jinwang (A)" w:date="2022-11-23T16:2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rPr>
                <w:ins w:id="5662" w:author="jinwang (A)" w:date="2022-11-23T16:25:00Z"/>
              </w:rPr>
            </w:pPr>
            <w:ins w:id="5663" w:author="jinwang (A)" w:date="2022-11-23T16:25:00Z">
              <w:r w:rsidRPr="001E32DC">
                <w:rPr>
                  <w:lang w:val="en-US" w:eastAsia="zh-CN"/>
                </w:rPr>
                <w:t>n7</w:t>
              </w:r>
              <w:r>
                <w:rPr>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ins w:id="5664" w:author="jinwang (A)" w:date="2022-11-23T16:25:00Z"/>
                <w:lang w:val="en-US" w:eastAsia="zh-CN" w:bidi="ar"/>
              </w:rPr>
            </w:pPr>
            <w:ins w:id="5665" w:author="jinwang (A)" w:date="2022-11-23T16:25: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ins w:id="5666" w:author="jinwang (A)" w:date="2022-11-23T16:25:00Z"/>
                <w:sz w:val="16"/>
                <w:lang w:val="en-US" w:eastAsia="zh-CN"/>
              </w:rPr>
            </w:pPr>
          </w:p>
        </w:tc>
      </w:tr>
      <w:tr w:rsidR="008172E1" w:rsidRPr="00AD0178" w14:paraId="0DB5D510" w14:textId="77777777" w:rsidTr="001917E6">
        <w:trPr>
          <w:trHeight w:val="572"/>
          <w:jc w:val="center"/>
          <w:ins w:id="5667" w:author="jinwang (A)" w:date="2022-11-23T16:25:00Z"/>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ins w:id="5668" w:author="jinwang (A)" w:date="2022-11-23T16:25:00Z"/>
                <w:rFonts w:ascii="Arial" w:eastAsia="Times New Roman" w:hAnsi="Arial"/>
                <w:sz w:val="18"/>
              </w:rPr>
            </w:pPr>
            <w:ins w:id="5669" w:author="jinwang (A)" w:date="2022-11-23T16:25: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74B2E2DB" w14:textId="77777777" w:rsidR="008172E1" w:rsidRPr="00AD0178" w:rsidRDefault="008172E1" w:rsidP="001917E6">
            <w:pPr>
              <w:spacing w:after="0"/>
              <w:rPr>
                <w:ins w:id="5670" w:author="jinwang (A)" w:date="2022-11-23T16:25:00Z"/>
                <w:rFonts w:ascii="Arial" w:hAnsi="Arial"/>
                <w:sz w:val="16"/>
                <w:lang w:val="en-US" w:eastAsia="zh-CN"/>
              </w:rPr>
            </w:pPr>
            <w:ins w:id="5671" w:author="jinwang (A)" w:date="2022-11-23T16:25: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13BB70B3" w14:textId="77777777" w:rsidR="008172E1" w:rsidRPr="00BB7C76" w:rsidRDefault="008172E1" w:rsidP="008172E1">
      <w:pPr>
        <w:rPr>
          <w:ins w:id="5672" w:author="jinwang (A)" w:date="2022-11-23T16:25:00Z"/>
          <w:sz w:val="18"/>
          <w:lang w:val="x-none" w:eastAsia="zh-CN"/>
        </w:rPr>
      </w:pPr>
    </w:p>
    <w:p w14:paraId="18DF4B1C" w14:textId="3D7EAE8A" w:rsidR="008172E1" w:rsidRPr="001043CD" w:rsidRDefault="008172E1" w:rsidP="008172E1">
      <w:pPr>
        <w:pStyle w:val="Heading3"/>
        <w:rPr>
          <w:ins w:id="5673" w:author="jinwang (A)" w:date="2022-11-23T16:25:00Z"/>
          <w:rFonts w:cs="Arial"/>
          <w:szCs w:val="28"/>
          <w:lang w:val="en-US" w:eastAsia="zh-CN"/>
        </w:rPr>
      </w:pPr>
      <w:bookmarkStart w:id="5674" w:name="_Toc120537696"/>
      <w:ins w:id="5675" w:author="jinwang (A)" w:date="2022-11-23T16:25:00Z">
        <w:r>
          <w:rPr>
            <w:rFonts w:cs="Arial"/>
            <w:lang w:eastAsia="zh-CN"/>
          </w:rPr>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674"/>
      </w:ins>
    </w:p>
    <w:p w14:paraId="495140F8" w14:textId="3D38147E" w:rsidR="008172E1" w:rsidRDefault="008172E1" w:rsidP="008172E1">
      <w:pPr>
        <w:pStyle w:val="TH"/>
        <w:rPr>
          <w:ins w:id="5676" w:author="jinwang (A)" w:date="2022-11-23T16:25:00Z"/>
          <w:lang w:eastAsia="zh-CN"/>
        </w:rPr>
      </w:pPr>
      <w:ins w:id="5677" w:author="jinwang (A)" w:date="2022-11-23T16:25:00Z">
        <w:r>
          <w:t>Table 6.11.</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ins w:id="5678" w:author="jinwang (A)" w:date="2022-11-23T16:25:00Z"/>
        </w:trPr>
        <w:tc>
          <w:tcPr>
            <w:tcW w:w="1679" w:type="dxa"/>
          </w:tcPr>
          <w:p w14:paraId="4D365517" w14:textId="77777777" w:rsidR="008172E1" w:rsidRPr="00EC6D89" w:rsidRDefault="008172E1" w:rsidP="001917E6">
            <w:pPr>
              <w:pStyle w:val="TAL"/>
              <w:keepNext w:val="0"/>
              <w:widowControl w:val="0"/>
              <w:jc w:val="both"/>
              <w:rPr>
                <w:ins w:id="5679" w:author="jinwang (A)" w:date="2022-11-23T16:25:00Z"/>
                <w:rFonts w:cs="Arial"/>
                <w:b/>
                <w:kern w:val="2"/>
                <w:szCs w:val="18"/>
                <w:lang w:val="en-US" w:eastAsia="zh-CN"/>
              </w:rPr>
            </w:pPr>
            <w:ins w:id="5680" w:author="jinwang (A)" w:date="2022-11-23T16:25:00Z">
              <w:r w:rsidRPr="00B0188E">
                <w:rPr>
                  <w:rFonts w:cs="Arial"/>
                  <w:b/>
                  <w:kern w:val="2"/>
                  <w:szCs w:val="18"/>
                  <w:lang w:val="en-US" w:eastAsia="zh-CN"/>
                </w:rPr>
                <w:t>Uplink CA configuration</w:t>
              </w:r>
            </w:ins>
          </w:p>
        </w:tc>
        <w:tc>
          <w:tcPr>
            <w:tcW w:w="2045" w:type="dxa"/>
            <w:shd w:val="clear" w:color="auto" w:fill="auto"/>
          </w:tcPr>
          <w:p w14:paraId="386B3BE2" w14:textId="77777777" w:rsidR="008172E1" w:rsidRPr="00530DFD" w:rsidRDefault="008172E1" w:rsidP="001917E6">
            <w:pPr>
              <w:pStyle w:val="TAL"/>
              <w:keepNext w:val="0"/>
              <w:widowControl w:val="0"/>
              <w:jc w:val="both"/>
              <w:rPr>
                <w:ins w:id="5681" w:author="jinwang (A)" w:date="2022-11-23T16:25:00Z"/>
                <w:rFonts w:cs="Arial"/>
                <w:b/>
                <w:kern w:val="2"/>
                <w:szCs w:val="18"/>
                <w:lang w:val="en-US" w:eastAsia="zh-CN"/>
              </w:rPr>
            </w:pPr>
            <w:ins w:id="5682" w:author="jinwang (A)" w:date="2022-11-23T16:25: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04E50F7E" w14:textId="77777777" w:rsidR="008172E1" w:rsidRPr="00530DFD" w:rsidRDefault="008172E1" w:rsidP="001917E6">
            <w:pPr>
              <w:pStyle w:val="TAL"/>
              <w:keepNext w:val="0"/>
              <w:widowControl w:val="0"/>
              <w:jc w:val="both"/>
              <w:rPr>
                <w:ins w:id="5683" w:author="jinwang (A)" w:date="2022-11-23T16:25:00Z"/>
                <w:rFonts w:cs="Arial"/>
                <w:b/>
                <w:kern w:val="2"/>
                <w:szCs w:val="18"/>
                <w:lang w:val="en-US" w:eastAsia="zh-CN"/>
              </w:rPr>
            </w:pPr>
            <w:ins w:id="5684" w:author="jinwang (A)" w:date="2022-11-23T16:25: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629005B3" w14:textId="77777777" w:rsidR="008172E1" w:rsidRPr="00530DFD" w:rsidRDefault="008172E1" w:rsidP="001917E6">
            <w:pPr>
              <w:pStyle w:val="TAL"/>
              <w:keepNext w:val="0"/>
              <w:widowControl w:val="0"/>
              <w:jc w:val="both"/>
              <w:rPr>
                <w:ins w:id="5685" w:author="jinwang (A)" w:date="2022-11-23T16:25:00Z"/>
                <w:rFonts w:cs="Arial"/>
                <w:b/>
                <w:kern w:val="2"/>
                <w:szCs w:val="18"/>
                <w:lang w:val="en-US" w:eastAsia="zh-CN"/>
              </w:rPr>
            </w:pPr>
            <w:ins w:id="5686" w:author="jinwang (A)" w:date="2022-11-23T16:25: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4A379552" w14:textId="77777777" w:rsidR="008172E1" w:rsidRPr="00530DFD" w:rsidRDefault="008172E1" w:rsidP="001917E6">
            <w:pPr>
              <w:pStyle w:val="TAL"/>
              <w:keepNext w:val="0"/>
              <w:widowControl w:val="0"/>
              <w:jc w:val="both"/>
              <w:rPr>
                <w:ins w:id="5687" w:author="jinwang (A)" w:date="2022-11-23T16:25:00Z"/>
                <w:rFonts w:cs="Arial"/>
                <w:b/>
                <w:kern w:val="2"/>
                <w:szCs w:val="18"/>
                <w:lang w:val="en-US" w:eastAsia="zh-CN"/>
              </w:rPr>
            </w:pPr>
            <w:ins w:id="5688" w:author="jinwang (A)" w:date="2022-11-23T16:25: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8172E1" w:rsidRPr="00530DFD" w14:paraId="537F6F8C" w14:textId="77777777" w:rsidTr="001917E6">
        <w:trPr>
          <w:trHeight w:val="192"/>
          <w:jc w:val="center"/>
          <w:ins w:id="5689" w:author="jinwang (A)" w:date="2022-11-23T16:25:00Z"/>
        </w:trPr>
        <w:tc>
          <w:tcPr>
            <w:tcW w:w="1679" w:type="dxa"/>
            <w:vMerge w:val="restart"/>
            <w:vAlign w:val="center"/>
          </w:tcPr>
          <w:p w14:paraId="260CBDF5" w14:textId="77777777" w:rsidR="008172E1" w:rsidRPr="00B0188E" w:rsidRDefault="008172E1" w:rsidP="001917E6">
            <w:pPr>
              <w:pStyle w:val="TAC"/>
              <w:rPr>
                <w:ins w:id="5690" w:author="jinwang (A)" w:date="2022-11-23T16:25:00Z"/>
                <w:lang w:eastAsia="zh-CN"/>
              </w:rPr>
            </w:pPr>
            <w:ins w:id="5691" w:author="jinwang (A)" w:date="2022-11-23T16:25:00Z">
              <w:r w:rsidRPr="008251C4">
                <w:rPr>
                  <w:rFonts w:hint="eastAsia"/>
                </w:rPr>
                <w:t>CA_n</w:t>
              </w:r>
              <w:r>
                <w:t>25A</w:t>
              </w:r>
              <w:r w:rsidRPr="008251C4">
                <w:rPr>
                  <w:rFonts w:hint="eastAsia"/>
                </w:rPr>
                <w:t>-n</w:t>
              </w:r>
              <w:r>
                <w:t>77A</w:t>
              </w:r>
            </w:ins>
          </w:p>
        </w:tc>
        <w:tc>
          <w:tcPr>
            <w:tcW w:w="2045" w:type="dxa"/>
            <w:shd w:val="clear" w:color="auto" w:fill="auto"/>
          </w:tcPr>
          <w:p w14:paraId="51E03067" w14:textId="77777777" w:rsidR="008172E1" w:rsidRPr="005B1369" w:rsidRDefault="008172E1" w:rsidP="001917E6">
            <w:pPr>
              <w:pStyle w:val="TAC"/>
              <w:rPr>
                <w:ins w:id="5692" w:author="jinwang (A)" w:date="2022-11-23T16:25:00Z"/>
              </w:rPr>
            </w:pPr>
            <w:ins w:id="5693" w:author="jinwang (A)" w:date="2022-11-23T16:25:00Z">
              <w:r w:rsidRPr="005B1369">
                <w:t>Case a</w:t>
              </w:r>
            </w:ins>
          </w:p>
        </w:tc>
        <w:tc>
          <w:tcPr>
            <w:tcW w:w="1641" w:type="dxa"/>
            <w:shd w:val="clear" w:color="auto" w:fill="auto"/>
          </w:tcPr>
          <w:p w14:paraId="20ADB570" w14:textId="77777777" w:rsidR="008172E1" w:rsidRPr="005B1369" w:rsidRDefault="008172E1" w:rsidP="001917E6">
            <w:pPr>
              <w:pStyle w:val="TAC"/>
              <w:rPr>
                <w:ins w:id="5694" w:author="jinwang (A)" w:date="2022-11-23T16:25:00Z"/>
              </w:rPr>
            </w:pPr>
            <w:ins w:id="5695" w:author="jinwang (A)" w:date="2022-11-23T16:25:00Z">
              <w:r w:rsidRPr="005B1369">
                <w:t>26dBm</w:t>
              </w:r>
            </w:ins>
          </w:p>
        </w:tc>
        <w:tc>
          <w:tcPr>
            <w:tcW w:w="1681" w:type="dxa"/>
            <w:shd w:val="clear" w:color="auto" w:fill="auto"/>
          </w:tcPr>
          <w:p w14:paraId="4316513F" w14:textId="77777777" w:rsidR="008172E1" w:rsidRPr="005B1369" w:rsidRDefault="008172E1" w:rsidP="001917E6">
            <w:pPr>
              <w:pStyle w:val="TAC"/>
              <w:rPr>
                <w:ins w:id="5696" w:author="jinwang (A)" w:date="2022-11-23T16:25:00Z"/>
              </w:rPr>
            </w:pPr>
            <w:ins w:id="5697" w:author="jinwang (A)" w:date="2022-11-23T16:25:00Z">
              <w:r w:rsidRPr="005B1369">
                <w:t>23dBm</w:t>
              </w:r>
            </w:ins>
          </w:p>
        </w:tc>
        <w:tc>
          <w:tcPr>
            <w:tcW w:w="1660" w:type="dxa"/>
            <w:shd w:val="clear" w:color="auto" w:fill="auto"/>
          </w:tcPr>
          <w:p w14:paraId="4A37A345" w14:textId="77777777" w:rsidR="008172E1" w:rsidRPr="005B1369" w:rsidRDefault="008172E1" w:rsidP="001917E6">
            <w:pPr>
              <w:pStyle w:val="TAC"/>
              <w:rPr>
                <w:ins w:id="5698" w:author="jinwang (A)" w:date="2022-11-23T16:25:00Z"/>
              </w:rPr>
            </w:pPr>
            <w:ins w:id="5699" w:author="jinwang (A)" w:date="2022-11-23T16:25:00Z">
              <w:r w:rsidRPr="005B1369">
                <w:t>23dBm</w:t>
              </w:r>
            </w:ins>
          </w:p>
        </w:tc>
      </w:tr>
      <w:tr w:rsidR="008172E1" w:rsidRPr="00530DFD" w14:paraId="1A0A1171" w14:textId="77777777" w:rsidTr="001917E6">
        <w:trPr>
          <w:trHeight w:val="192"/>
          <w:jc w:val="center"/>
          <w:ins w:id="5700" w:author="jinwang (A)" w:date="2022-11-23T16:25:00Z"/>
        </w:trPr>
        <w:tc>
          <w:tcPr>
            <w:tcW w:w="1679" w:type="dxa"/>
            <w:vMerge/>
          </w:tcPr>
          <w:p w14:paraId="5AE733C3" w14:textId="77777777" w:rsidR="008172E1" w:rsidRPr="00530DFD" w:rsidRDefault="008172E1" w:rsidP="001917E6">
            <w:pPr>
              <w:pStyle w:val="TAL"/>
              <w:keepNext w:val="0"/>
              <w:widowControl w:val="0"/>
              <w:jc w:val="both"/>
              <w:rPr>
                <w:ins w:id="5701" w:author="jinwang (A)" w:date="2022-11-23T16:25:00Z"/>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rPr>
                <w:ins w:id="5702" w:author="jinwang (A)" w:date="2022-11-23T16:25:00Z"/>
              </w:rPr>
            </w:pPr>
            <w:ins w:id="5703" w:author="jinwang (A)" w:date="2022-11-23T16:25:00Z">
              <w:r w:rsidRPr="005B1369">
                <w:t>Case b</w:t>
              </w:r>
            </w:ins>
          </w:p>
        </w:tc>
        <w:tc>
          <w:tcPr>
            <w:tcW w:w="1641" w:type="dxa"/>
            <w:shd w:val="clear" w:color="auto" w:fill="auto"/>
          </w:tcPr>
          <w:p w14:paraId="557777D0" w14:textId="77777777" w:rsidR="008172E1" w:rsidRPr="005B1369" w:rsidRDefault="008172E1" w:rsidP="001917E6">
            <w:pPr>
              <w:pStyle w:val="TAC"/>
              <w:rPr>
                <w:ins w:id="5704" w:author="jinwang (A)" w:date="2022-11-23T16:25:00Z"/>
              </w:rPr>
            </w:pPr>
            <w:ins w:id="5705" w:author="jinwang (A)" w:date="2022-11-23T16:25:00Z">
              <w:r w:rsidRPr="005B1369">
                <w:t>26dBm</w:t>
              </w:r>
            </w:ins>
          </w:p>
        </w:tc>
        <w:tc>
          <w:tcPr>
            <w:tcW w:w="1681" w:type="dxa"/>
            <w:shd w:val="clear" w:color="auto" w:fill="auto"/>
          </w:tcPr>
          <w:p w14:paraId="633C4AE4" w14:textId="77777777" w:rsidR="008172E1" w:rsidRPr="005B1369" w:rsidRDefault="008172E1" w:rsidP="001917E6">
            <w:pPr>
              <w:pStyle w:val="TAC"/>
              <w:rPr>
                <w:ins w:id="5706" w:author="jinwang (A)" w:date="2022-11-23T16:25:00Z"/>
              </w:rPr>
            </w:pPr>
            <w:ins w:id="5707" w:author="jinwang (A)" w:date="2022-11-23T16:25:00Z">
              <w:r w:rsidRPr="005B1369">
                <w:t>23dBm</w:t>
              </w:r>
            </w:ins>
          </w:p>
        </w:tc>
        <w:tc>
          <w:tcPr>
            <w:tcW w:w="1660" w:type="dxa"/>
            <w:shd w:val="clear" w:color="auto" w:fill="auto"/>
          </w:tcPr>
          <w:p w14:paraId="1B11EEFD" w14:textId="77777777" w:rsidR="008172E1" w:rsidRPr="005B1369" w:rsidRDefault="008172E1" w:rsidP="001917E6">
            <w:pPr>
              <w:pStyle w:val="TAC"/>
              <w:rPr>
                <w:ins w:id="5708" w:author="jinwang (A)" w:date="2022-11-23T16:25:00Z"/>
              </w:rPr>
            </w:pPr>
            <w:ins w:id="5709" w:author="jinwang (A)" w:date="2022-11-23T16:25:00Z">
              <w:r w:rsidRPr="005B1369">
                <w:t>26dBm</w:t>
              </w:r>
            </w:ins>
          </w:p>
        </w:tc>
      </w:tr>
    </w:tbl>
    <w:p w14:paraId="0F4BD201" w14:textId="77777777" w:rsidR="008172E1" w:rsidRPr="00B0188E" w:rsidRDefault="008172E1" w:rsidP="008172E1">
      <w:pPr>
        <w:pStyle w:val="TH"/>
        <w:jc w:val="left"/>
        <w:rPr>
          <w:ins w:id="5710" w:author="jinwang (A)" w:date="2022-11-23T16:25:00Z"/>
          <w:lang w:eastAsia="zh-CN"/>
        </w:rPr>
      </w:pPr>
    </w:p>
    <w:p w14:paraId="6AC41B72" w14:textId="1D37FEA9" w:rsidR="008172E1" w:rsidRPr="00FD4F24" w:rsidRDefault="008172E1" w:rsidP="008172E1">
      <w:pPr>
        <w:pStyle w:val="Heading3"/>
        <w:rPr>
          <w:ins w:id="5711" w:author="jinwang (A)" w:date="2022-11-23T16:25:00Z"/>
          <w:lang w:eastAsia="zh-CN"/>
        </w:rPr>
      </w:pPr>
      <w:bookmarkStart w:id="5712" w:name="_Toc120537697"/>
      <w:ins w:id="5713" w:author="jinwang (A)" w:date="2022-11-23T16:25:00Z">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712"/>
      </w:ins>
    </w:p>
    <w:p w14:paraId="005DCF44" w14:textId="3FA54007" w:rsidR="008172E1" w:rsidRDefault="008172E1" w:rsidP="008172E1">
      <w:pPr>
        <w:pStyle w:val="Heading4"/>
        <w:rPr>
          <w:ins w:id="5714" w:author="jinwang (A)" w:date="2022-11-23T16:25:00Z"/>
          <w:lang w:eastAsia="zh-CN"/>
        </w:rPr>
      </w:pPr>
      <w:bookmarkStart w:id="5715" w:name="_Toc120537698"/>
      <w:ins w:id="5716" w:author="jinwang (A)" w:date="2022-11-23T16:25:00Z">
        <w:r>
          <w:t>6.11</w:t>
        </w:r>
        <w:r w:rsidRPr="001043CD">
          <w:t>.3</w:t>
        </w:r>
        <w:r>
          <w:rPr>
            <w:rFonts w:hint="eastAsia"/>
            <w:lang w:eastAsia="zh-CN"/>
          </w:rPr>
          <w:t>.1</w:t>
        </w:r>
        <w:r>
          <w:rPr>
            <w:rFonts w:hint="eastAsia"/>
            <w:lang w:eastAsia="zh-CN"/>
          </w:rPr>
          <w:tab/>
          <w:t>Power class 2 case</w:t>
        </w:r>
        <w:r>
          <w:rPr>
            <w:lang w:eastAsia="zh-CN"/>
          </w:rPr>
          <w:t xml:space="preserve"> a</w:t>
        </w:r>
        <w:bookmarkEnd w:id="5715"/>
      </w:ins>
    </w:p>
    <w:p w14:paraId="29E517EE" w14:textId="77777777" w:rsidR="008172E1" w:rsidRDefault="008172E1" w:rsidP="008172E1">
      <w:pPr>
        <w:rPr>
          <w:ins w:id="5717" w:author="jinwang (A)" w:date="2022-11-23T16:25:00Z"/>
        </w:rPr>
      </w:pPr>
      <w:ins w:id="5718" w:author="jinwang (A)" w:date="2022-11-23T16:25:00Z">
        <w:r>
          <w:t xml:space="preserve">There is no MSD for PC3 </w:t>
        </w:r>
        <w:r w:rsidRPr="00DC03D9">
          <w:t>UL CA_n25A-n77A</w:t>
        </w:r>
        <w:r>
          <w:t>, so there should be none for PC2.</w:t>
        </w:r>
      </w:ins>
    </w:p>
    <w:p w14:paraId="54D3D017" w14:textId="5D465254" w:rsidR="008172E1" w:rsidRDefault="008172E1" w:rsidP="008172E1">
      <w:pPr>
        <w:pStyle w:val="Heading4"/>
        <w:rPr>
          <w:ins w:id="5719" w:author="jinwang (A)" w:date="2022-11-23T16:25:00Z"/>
          <w:lang w:eastAsia="zh-CN"/>
        </w:rPr>
      </w:pPr>
      <w:bookmarkStart w:id="5720" w:name="_Toc120537699"/>
      <w:ins w:id="5721" w:author="jinwang (A)" w:date="2022-11-23T16:25:00Z">
        <w:r>
          <w:lastRenderedPageBreak/>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5720"/>
      </w:ins>
    </w:p>
    <w:p w14:paraId="5CE2E748" w14:textId="77777777" w:rsidR="008172E1" w:rsidRPr="001043CD" w:rsidRDefault="008172E1" w:rsidP="008172E1">
      <w:pPr>
        <w:rPr>
          <w:ins w:id="5722" w:author="jinwang (A)" w:date="2022-11-23T16:25:00Z"/>
          <w:i/>
          <w:color w:val="0000FF"/>
          <w:lang w:eastAsia="zh-CN"/>
        </w:rPr>
      </w:pPr>
      <w:ins w:id="5723" w:author="jinwang (A)" w:date="2022-11-23T16:25:00Z">
        <w:r>
          <w:rPr>
            <w:lang w:eastAsia="zh-CN"/>
          </w:rPr>
          <w:t xml:space="preserve">The same MSD for case a applies to case b. </w:t>
        </w:r>
      </w:ins>
    </w:p>
    <w:p w14:paraId="07CFA8B3" w14:textId="4FE71707" w:rsidR="008172E1" w:rsidRPr="004721EE" w:rsidRDefault="008172E1" w:rsidP="008172E1">
      <w:pPr>
        <w:pStyle w:val="Heading3"/>
        <w:rPr>
          <w:ins w:id="5724" w:author="jinwang (A)" w:date="2022-11-23T16:25:00Z"/>
          <w:lang w:eastAsia="zh-CN"/>
        </w:rPr>
      </w:pPr>
      <w:bookmarkStart w:id="5725" w:name="_Toc120537700"/>
      <w:ins w:id="5726" w:author="jinwang (A)" w:date="2022-11-23T16:25:00Z">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725"/>
      </w:ins>
    </w:p>
    <w:p w14:paraId="448791F3" w14:textId="77777777" w:rsidR="008172E1" w:rsidRPr="00235394" w:rsidRDefault="008172E1" w:rsidP="008172E1">
      <w:pPr>
        <w:rPr>
          <w:ins w:id="5727" w:author="jinwang (A)" w:date="2022-11-23T16:25:00Z"/>
        </w:rPr>
      </w:pPr>
      <w:ins w:id="5728" w:author="jinwang (A)" w:date="2022-11-23T16:25:00Z">
        <w:r>
          <w:t>Void.</w:t>
        </w:r>
      </w:ins>
    </w:p>
    <w:p w14:paraId="1FF6F697" w14:textId="3F230203" w:rsidR="008172E1" w:rsidRPr="004D3578" w:rsidRDefault="008172E1" w:rsidP="008172E1">
      <w:pPr>
        <w:pStyle w:val="Heading2"/>
        <w:rPr>
          <w:ins w:id="5729" w:author="jinwang (A)" w:date="2022-11-23T16:25:00Z"/>
          <w:lang w:eastAsia="zh-CN"/>
        </w:rPr>
      </w:pPr>
      <w:bookmarkStart w:id="5730" w:name="_Toc120537701"/>
      <w:ins w:id="5731" w:author="jinwang (A)" w:date="2022-11-23T16:26:00Z">
        <w:r>
          <w:t>6.12</w:t>
        </w:r>
      </w:ins>
      <w:ins w:id="5732" w:author="jinwang (A)" w:date="2022-11-23T16:25:00Z">
        <w:r w:rsidRPr="004D3578">
          <w:tab/>
        </w:r>
        <w:r w:rsidRPr="00C8459D">
          <w:t>DL CA_n25-n71-n77, UL CA_n</w:t>
        </w:r>
        <w:r>
          <w:t>71</w:t>
        </w:r>
        <w:r w:rsidRPr="00C8459D">
          <w:t>A-n77A</w:t>
        </w:r>
        <w:bookmarkEnd w:id="5730"/>
      </w:ins>
    </w:p>
    <w:p w14:paraId="605EB421" w14:textId="7EC0179E" w:rsidR="008172E1" w:rsidRPr="001043CD" w:rsidRDefault="008172E1" w:rsidP="008172E1">
      <w:pPr>
        <w:pStyle w:val="Heading3"/>
        <w:rPr>
          <w:ins w:id="5733" w:author="jinwang (A)" w:date="2022-11-23T16:25:00Z"/>
          <w:rFonts w:cs="Arial"/>
          <w:szCs w:val="28"/>
          <w:lang w:eastAsia="zh-CN"/>
        </w:rPr>
      </w:pPr>
      <w:bookmarkStart w:id="5734" w:name="_Toc120537702"/>
      <w:ins w:id="5735" w:author="jinwang (A)" w:date="2022-11-23T16:26:00Z">
        <w:r>
          <w:rPr>
            <w:rFonts w:cs="Arial"/>
            <w:szCs w:val="28"/>
            <w:lang w:eastAsia="zh-CN"/>
          </w:rPr>
          <w:t>6.12</w:t>
        </w:r>
      </w:ins>
      <w:ins w:id="5736" w:author="jinwang (A)" w:date="2022-11-23T16:25: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734"/>
      </w:ins>
    </w:p>
    <w:p w14:paraId="2C313573" w14:textId="311EF8E3" w:rsidR="008172E1" w:rsidRDefault="008172E1" w:rsidP="008172E1">
      <w:pPr>
        <w:keepNext/>
        <w:keepLines/>
        <w:spacing w:before="60"/>
        <w:jc w:val="center"/>
        <w:rPr>
          <w:ins w:id="5737" w:author="jinwang (A)" w:date="2022-11-23T16:25:00Z"/>
          <w:rFonts w:ascii="Arial" w:hAnsi="Arial" w:cs="Arial"/>
          <w:b/>
          <w:bCs/>
          <w:lang w:val="en-US"/>
        </w:rPr>
      </w:pPr>
      <w:ins w:id="5738" w:author="jinwang (A)" w:date="2022-11-23T16:25:00Z">
        <w:r>
          <w:rPr>
            <w:rFonts w:ascii="Arial" w:hAnsi="Arial" w:cs="Arial"/>
            <w:b/>
            <w:bCs/>
            <w:lang w:val="en-US"/>
          </w:rPr>
          <w:t xml:space="preserve">Table </w:t>
        </w:r>
      </w:ins>
      <w:ins w:id="5739" w:author="jinwang (A)" w:date="2022-11-23T16:26:00Z">
        <w:r>
          <w:rPr>
            <w:rFonts w:ascii="Arial" w:hAnsi="Arial" w:cs="Arial"/>
            <w:b/>
            <w:bCs/>
            <w:lang w:val="en-US"/>
          </w:rPr>
          <w:t>6.12</w:t>
        </w:r>
      </w:ins>
      <w:ins w:id="5740" w:author="jinwang (A)" w:date="2022-11-23T16:25: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ins w:id="5741" w:author="jinwang (A)" w:date="2022-11-23T16:25:00Z"/>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ins w:id="5742" w:author="jinwang (A)" w:date="2022-11-23T16:25:00Z"/>
                <w:sz w:val="16"/>
              </w:rPr>
            </w:pPr>
            <w:ins w:id="5743" w:author="jinwang (A)" w:date="2022-11-23T16:25: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ins w:id="5744" w:author="jinwang (A)" w:date="2022-11-23T16:25:00Z"/>
                <w:sz w:val="16"/>
              </w:rPr>
            </w:pPr>
            <w:ins w:id="5745" w:author="jinwang (A)" w:date="2022-11-23T16:25:00Z">
              <w:r w:rsidRPr="00AD0178">
                <w:rPr>
                  <w:sz w:val="16"/>
                </w:rPr>
                <w:t>Uplink CA configuration</w:t>
              </w:r>
              <w:r>
                <w:rPr>
                  <w:sz w:val="16"/>
                </w:rPr>
                <w:t xml:space="preserve"> or </w:t>
              </w:r>
            </w:ins>
          </w:p>
          <w:p w14:paraId="739849F2" w14:textId="77777777" w:rsidR="008172E1" w:rsidRPr="00AD0178" w:rsidRDefault="008172E1" w:rsidP="001917E6">
            <w:pPr>
              <w:pStyle w:val="TAH"/>
              <w:keepNext w:val="0"/>
              <w:rPr>
                <w:ins w:id="5746" w:author="jinwang (A)" w:date="2022-11-23T16:25:00Z"/>
                <w:sz w:val="16"/>
              </w:rPr>
            </w:pPr>
            <w:ins w:id="5747" w:author="jinwang (A)" w:date="2022-11-23T16:25: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ins w:id="5748" w:author="jinwang (A)" w:date="2022-11-23T16:25:00Z"/>
                <w:sz w:val="16"/>
              </w:rPr>
            </w:pPr>
            <w:ins w:id="5749" w:author="jinwang (A)" w:date="2022-11-23T16:25: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ins w:id="5750" w:author="jinwang (A)" w:date="2022-11-23T16:25:00Z"/>
                <w:sz w:val="16"/>
              </w:rPr>
            </w:pPr>
            <w:ins w:id="5751" w:author="jinwang (A)" w:date="2022-11-23T16:25: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ins w:id="5752" w:author="jinwang (A)" w:date="2022-11-23T16:25:00Z"/>
                <w:sz w:val="16"/>
              </w:rPr>
            </w:pPr>
            <w:ins w:id="5753" w:author="jinwang (A)" w:date="2022-11-23T16:25:00Z">
              <w:r w:rsidRPr="00AD0178">
                <w:rPr>
                  <w:sz w:val="16"/>
                </w:rPr>
                <w:t>Bandwidth combination set</w:t>
              </w:r>
            </w:ins>
          </w:p>
        </w:tc>
      </w:tr>
      <w:tr w:rsidR="008172E1" w:rsidRPr="00AD0178" w14:paraId="47FA3AFD" w14:textId="77777777" w:rsidTr="001917E6">
        <w:trPr>
          <w:trHeight w:val="275"/>
          <w:jc w:val="center"/>
          <w:ins w:id="5754" w:author="jinwang (A)" w:date="2022-11-23T16:25:00Z"/>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ins w:id="5755" w:author="jinwang (A)" w:date="2022-11-23T16:25:00Z"/>
                <w:sz w:val="16"/>
                <w:lang w:val="en-US" w:eastAsia="zh-CN"/>
              </w:rPr>
            </w:pPr>
            <w:ins w:id="5756" w:author="jinwang (A)" w:date="2022-11-23T16:25:00Z">
              <w:r w:rsidRPr="00B93A13">
                <w:rPr>
                  <w:sz w:val="16"/>
                  <w:lang w:val="en-US" w:eastAsia="zh-CN"/>
                </w:rPr>
                <w:t>CA_n25A-n71A-n77A</w:t>
              </w:r>
            </w:ins>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ins w:id="5757" w:author="jinwang (A)" w:date="2022-11-23T16:25:00Z"/>
                <w:lang w:val="en-US"/>
              </w:rPr>
            </w:pPr>
            <w:ins w:id="5758" w:author="jinwang (A)" w:date="2022-11-23T16:25:00Z">
              <w:r w:rsidRPr="001E32DC">
                <w:rPr>
                  <w:lang w:val="en-US"/>
                </w:rPr>
                <w:t>CA_n25A-n71A</w:t>
              </w:r>
            </w:ins>
          </w:p>
          <w:p w14:paraId="653A9B75" w14:textId="77777777" w:rsidR="008172E1" w:rsidRPr="002211C0" w:rsidRDefault="008172E1" w:rsidP="001917E6">
            <w:pPr>
              <w:pStyle w:val="TAC"/>
              <w:rPr>
                <w:ins w:id="5759" w:author="jinwang (A)" w:date="2022-11-23T16:25:00Z"/>
                <w:color w:val="FF0000"/>
                <w:vertAlign w:val="superscript"/>
                <w:lang w:val="en-US"/>
              </w:rPr>
            </w:pPr>
            <w:ins w:id="5760" w:author="jinwang (A)" w:date="2022-11-23T16:25:00Z">
              <w:r w:rsidRPr="002211C0">
                <w:rPr>
                  <w:lang w:val="en-US"/>
                </w:rPr>
                <w:t>CA_n25A-n77A</w:t>
              </w:r>
            </w:ins>
          </w:p>
          <w:p w14:paraId="146ABB63" w14:textId="77777777" w:rsidR="008172E1" w:rsidRPr="0061142C" w:rsidRDefault="008172E1" w:rsidP="001917E6">
            <w:pPr>
              <w:pStyle w:val="TAC"/>
              <w:rPr>
                <w:ins w:id="5761" w:author="jinwang (A)" w:date="2022-11-23T16:25:00Z"/>
                <w:b/>
                <w:bCs/>
                <w:sz w:val="16"/>
                <w:lang w:val="en-US" w:eastAsia="zh-CN"/>
              </w:rPr>
            </w:pPr>
            <w:ins w:id="5762" w:author="jinwang (A)" w:date="2022-11-23T16:25:00Z">
              <w:r w:rsidRPr="0061142C">
                <w:rPr>
                  <w:b/>
                  <w:bCs/>
                  <w:lang w:val="en-US"/>
                </w:rPr>
                <w:t>CA_n71A-n77A</w:t>
              </w:r>
              <w:r>
                <w:rPr>
                  <w:b/>
                  <w:bCs/>
                  <w:color w:val="FF0000"/>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rPr>
                <w:ins w:id="5763" w:author="jinwang (A)" w:date="2022-11-23T16:25:00Z"/>
              </w:rPr>
            </w:pPr>
            <w:ins w:id="5764" w:author="jinwang (A)" w:date="2022-11-23T16:25:00Z">
              <w:r w:rsidRPr="001E32DC">
                <w:rPr>
                  <w:lang w:val="en-US"/>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ins w:id="5765" w:author="jinwang (A)" w:date="2022-11-23T16:25:00Z"/>
                <w:lang w:val="en-US" w:eastAsia="zh-CN" w:bidi="ar"/>
              </w:rPr>
            </w:pPr>
            <w:ins w:id="5766" w:author="jinwang (A)" w:date="2022-11-23T16:25:00Z">
              <w:r>
                <w:rPr>
                  <w:lang w:val="en-US" w:eastAsia="zh-CN" w:bidi="ar"/>
                </w:rPr>
                <w:t>n25</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ins w:id="5767" w:author="jinwang (A)" w:date="2022-11-23T16:25:00Z"/>
                <w:sz w:val="16"/>
                <w:lang w:val="en-US" w:eastAsia="zh-CN"/>
              </w:rPr>
            </w:pPr>
            <w:ins w:id="5768" w:author="jinwang (A)" w:date="2022-11-23T16:25:00Z">
              <w:r>
                <w:rPr>
                  <w:rFonts w:cs="Arial"/>
                  <w:szCs w:val="18"/>
                  <w:lang w:val="en-US" w:eastAsia="zh-CN"/>
                </w:rPr>
                <w:t>4 and 5</w:t>
              </w:r>
            </w:ins>
          </w:p>
        </w:tc>
      </w:tr>
      <w:tr w:rsidR="008172E1" w:rsidRPr="00AD0178" w14:paraId="3BDD3238" w14:textId="77777777" w:rsidTr="001917E6">
        <w:trPr>
          <w:trHeight w:val="275"/>
          <w:jc w:val="center"/>
          <w:ins w:id="5769" w:author="jinwang (A)" w:date="2022-11-23T16:25:00Z"/>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ins w:id="5770" w:author="jinwang (A)" w:date="2022-11-23T16:25:00Z"/>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ins w:id="5771" w:author="jinwang (A)" w:date="2022-11-23T16:2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rPr>
                <w:ins w:id="5772" w:author="jinwang (A)" w:date="2022-11-23T16:25:00Z"/>
              </w:rPr>
            </w:pPr>
            <w:ins w:id="5773" w:author="jinwang (A)" w:date="2022-11-23T16:25:00Z">
              <w:r w:rsidRPr="001E32DC">
                <w:rPr>
                  <w:lang w:val="en-US" w:eastAsia="zh-CN"/>
                </w:rPr>
                <w:t>n</w:t>
              </w:r>
              <w:r>
                <w:rPr>
                  <w:lang w:val="en-US" w:eastAsia="zh-CN"/>
                </w:rPr>
                <w:t>71</w:t>
              </w:r>
            </w:ins>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ins w:id="5774" w:author="jinwang (A)" w:date="2022-11-23T16:25:00Z"/>
                <w:lang w:val="en-US" w:eastAsia="zh-CN" w:bidi="ar"/>
              </w:rPr>
            </w:pPr>
            <w:ins w:id="5775" w:author="jinwang (A)" w:date="2022-11-23T16:25:00Z">
              <w:r>
                <w:rPr>
                  <w:lang w:val="en-US" w:eastAsia="zh-CN" w:bidi="ar"/>
                </w:rPr>
                <w:t>n71</w:t>
              </w:r>
              <w:r w:rsidRPr="00F10A93">
                <w:rPr>
                  <w:lang w:val="en-US" w:eastAsia="zh-CN" w:bidi="ar"/>
                </w:rPr>
                <w:t xml:space="preserve"> channel bandwidths in Table 5.3.5-1 </w:t>
              </w:r>
            </w:ins>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ins w:id="5776" w:author="jinwang (A)" w:date="2022-11-23T16:25:00Z"/>
                <w:sz w:val="16"/>
                <w:lang w:val="en-US" w:eastAsia="zh-CN"/>
              </w:rPr>
            </w:pPr>
          </w:p>
        </w:tc>
      </w:tr>
      <w:tr w:rsidR="008172E1" w:rsidRPr="00AD0178" w14:paraId="7B2ABE7A" w14:textId="77777777" w:rsidTr="001917E6">
        <w:trPr>
          <w:trHeight w:val="275"/>
          <w:jc w:val="center"/>
          <w:ins w:id="5777" w:author="jinwang (A)" w:date="2022-11-23T16:25:00Z"/>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ins w:id="5778" w:author="jinwang (A)" w:date="2022-11-23T16:2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ins w:id="5779" w:author="jinwang (A)" w:date="2022-11-23T16:2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rPr>
                <w:ins w:id="5780" w:author="jinwang (A)" w:date="2022-11-23T16:25:00Z"/>
              </w:rPr>
            </w:pPr>
            <w:ins w:id="5781" w:author="jinwang (A)" w:date="2022-11-23T16:25:00Z">
              <w:r w:rsidRPr="001E32DC">
                <w:rPr>
                  <w:lang w:val="en-US" w:eastAsia="zh-CN"/>
                </w:rPr>
                <w:t>n7</w:t>
              </w:r>
              <w:r>
                <w:rPr>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ins w:id="5782" w:author="jinwang (A)" w:date="2022-11-23T16:25:00Z"/>
                <w:lang w:val="en-US" w:eastAsia="zh-CN" w:bidi="ar"/>
              </w:rPr>
            </w:pPr>
            <w:ins w:id="5783" w:author="jinwang (A)" w:date="2022-11-23T16:25: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ins w:id="5784" w:author="jinwang (A)" w:date="2022-11-23T16:25:00Z"/>
                <w:sz w:val="16"/>
                <w:lang w:val="en-US" w:eastAsia="zh-CN"/>
              </w:rPr>
            </w:pPr>
          </w:p>
        </w:tc>
      </w:tr>
      <w:tr w:rsidR="008172E1" w:rsidRPr="00AD0178" w14:paraId="7FCA4C73" w14:textId="77777777" w:rsidTr="001917E6">
        <w:trPr>
          <w:trHeight w:val="572"/>
          <w:jc w:val="center"/>
          <w:ins w:id="5785" w:author="jinwang (A)" w:date="2022-11-23T16:25:00Z"/>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ins w:id="5786" w:author="jinwang (A)" w:date="2022-11-23T16:25:00Z"/>
                <w:rFonts w:ascii="Arial" w:eastAsia="Times New Roman" w:hAnsi="Arial"/>
                <w:sz w:val="18"/>
              </w:rPr>
            </w:pPr>
            <w:ins w:id="5787" w:author="jinwang (A)" w:date="2022-11-23T16:25: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1DEF48D8" w14:textId="77777777" w:rsidR="008172E1" w:rsidRPr="00AD0178" w:rsidRDefault="008172E1" w:rsidP="001917E6">
            <w:pPr>
              <w:spacing w:after="0"/>
              <w:rPr>
                <w:ins w:id="5788" w:author="jinwang (A)" w:date="2022-11-23T16:25:00Z"/>
                <w:rFonts w:ascii="Arial" w:hAnsi="Arial"/>
                <w:sz w:val="16"/>
                <w:lang w:val="en-US" w:eastAsia="zh-CN"/>
              </w:rPr>
            </w:pPr>
            <w:ins w:id="5789" w:author="jinwang (A)" w:date="2022-11-23T16:25: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0EE3CAA5" w14:textId="77777777" w:rsidR="008172E1" w:rsidRDefault="008172E1" w:rsidP="008172E1">
      <w:pPr>
        <w:keepNext/>
        <w:keepLines/>
        <w:spacing w:before="60"/>
        <w:jc w:val="center"/>
        <w:rPr>
          <w:ins w:id="5790" w:author="jinwang (A)" w:date="2022-11-23T16:25:00Z"/>
          <w:rFonts w:ascii="Arial" w:hAnsi="Arial" w:cs="Arial"/>
          <w:b/>
          <w:bCs/>
          <w:lang w:val="en-US"/>
        </w:rPr>
      </w:pPr>
    </w:p>
    <w:p w14:paraId="53E1E0F3" w14:textId="6DAC74D1" w:rsidR="008172E1" w:rsidRPr="001043CD" w:rsidRDefault="008172E1" w:rsidP="008172E1">
      <w:pPr>
        <w:pStyle w:val="Heading3"/>
        <w:rPr>
          <w:ins w:id="5791" w:author="jinwang (A)" w:date="2022-11-23T16:25:00Z"/>
          <w:rFonts w:cs="Arial"/>
          <w:szCs w:val="28"/>
          <w:lang w:val="en-US" w:eastAsia="zh-CN"/>
        </w:rPr>
      </w:pPr>
      <w:bookmarkStart w:id="5792" w:name="_Toc120537703"/>
      <w:ins w:id="5793" w:author="jinwang (A)" w:date="2022-11-23T16:26:00Z">
        <w:r>
          <w:rPr>
            <w:rFonts w:cs="Arial"/>
            <w:lang w:eastAsia="zh-CN"/>
          </w:rPr>
          <w:t>6.12</w:t>
        </w:r>
      </w:ins>
      <w:ins w:id="5794" w:author="jinwang (A)" w:date="2022-11-23T16:25:00Z">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792"/>
      </w:ins>
    </w:p>
    <w:p w14:paraId="1B7FAF49" w14:textId="5FEB10F2" w:rsidR="008172E1" w:rsidRDefault="008172E1" w:rsidP="008172E1">
      <w:pPr>
        <w:pStyle w:val="TH"/>
        <w:rPr>
          <w:ins w:id="5795" w:author="jinwang (A)" w:date="2022-11-23T16:25:00Z"/>
          <w:lang w:eastAsia="zh-CN"/>
        </w:rPr>
      </w:pPr>
      <w:ins w:id="5796" w:author="jinwang (A)" w:date="2022-11-23T16:25:00Z">
        <w:r>
          <w:t xml:space="preserve">Table </w:t>
        </w:r>
      </w:ins>
      <w:ins w:id="5797" w:author="jinwang (A)" w:date="2022-11-23T16:26:00Z">
        <w:r>
          <w:t>6.12</w:t>
        </w:r>
      </w:ins>
      <w:ins w:id="5798" w:author="jinwang (A)" w:date="2022-11-23T16:25: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ins w:id="5799" w:author="jinwang (A)" w:date="2022-11-23T16:25:00Z"/>
        </w:trPr>
        <w:tc>
          <w:tcPr>
            <w:tcW w:w="1679" w:type="dxa"/>
          </w:tcPr>
          <w:p w14:paraId="0C74314E" w14:textId="77777777" w:rsidR="008172E1" w:rsidRPr="00EC6D89" w:rsidRDefault="008172E1" w:rsidP="001917E6">
            <w:pPr>
              <w:pStyle w:val="TAL"/>
              <w:keepNext w:val="0"/>
              <w:widowControl w:val="0"/>
              <w:jc w:val="both"/>
              <w:rPr>
                <w:ins w:id="5800" w:author="jinwang (A)" w:date="2022-11-23T16:25:00Z"/>
                <w:rFonts w:cs="Arial"/>
                <w:b/>
                <w:kern w:val="2"/>
                <w:szCs w:val="18"/>
                <w:lang w:val="en-US" w:eastAsia="zh-CN"/>
              </w:rPr>
            </w:pPr>
            <w:ins w:id="5801" w:author="jinwang (A)" w:date="2022-11-23T16:25:00Z">
              <w:r w:rsidRPr="00B0188E">
                <w:rPr>
                  <w:rFonts w:cs="Arial"/>
                  <w:b/>
                  <w:kern w:val="2"/>
                  <w:szCs w:val="18"/>
                  <w:lang w:val="en-US" w:eastAsia="zh-CN"/>
                </w:rPr>
                <w:t>Uplink CA configuration</w:t>
              </w:r>
            </w:ins>
          </w:p>
        </w:tc>
        <w:tc>
          <w:tcPr>
            <w:tcW w:w="2045" w:type="dxa"/>
            <w:shd w:val="clear" w:color="auto" w:fill="auto"/>
          </w:tcPr>
          <w:p w14:paraId="60943023" w14:textId="77777777" w:rsidR="008172E1" w:rsidRPr="00530DFD" w:rsidRDefault="008172E1" w:rsidP="001917E6">
            <w:pPr>
              <w:pStyle w:val="TAL"/>
              <w:keepNext w:val="0"/>
              <w:widowControl w:val="0"/>
              <w:jc w:val="both"/>
              <w:rPr>
                <w:ins w:id="5802" w:author="jinwang (A)" w:date="2022-11-23T16:25:00Z"/>
                <w:rFonts w:cs="Arial"/>
                <w:b/>
                <w:kern w:val="2"/>
                <w:szCs w:val="18"/>
                <w:lang w:val="en-US" w:eastAsia="zh-CN"/>
              </w:rPr>
            </w:pPr>
            <w:ins w:id="5803" w:author="jinwang (A)" w:date="2022-11-23T16:25: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30078E66" w14:textId="77777777" w:rsidR="008172E1" w:rsidRPr="00530DFD" w:rsidRDefault="008172E1" w:rsidP="001917E6">
            <w:pPr>
              <w:pStyle w:val="TAL"/>
              <w:keepNext w:val="0"/>
              <w:widowControl w:val="0"/>
              <w:jc w:val="both"/>
              <w:rPr>
                <w:ins w:id="5804" w:author="jinwang (A)" w:date="2022-11-23T16:25:00Z"/>
                <w:rFonts w:cs="Arial"/>
                <w:b/>
                <w:kern w:val="2"/>
                <w:szCs w:val="18"/>
                <w:lang w:val="en-US" w:eastAsia="zh-CN"/>
              </w:rPr>
            </w:pPr>
            <w:ins w:id="5805" w:author="jinwang (A)" w:date="2022-11-23T16:25: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2CEEB72C" w14:textId="77777777" w:rsidR="008172E1" w:rsidRPr="00530DFD" w:rsidRDefault="008172E1" w:rsidP="001917E6">
            <w:pPr>
              <w:pStyle w:val="TAL"/>
              <w:keepNext w:val="0"/>
              <w:widowControl w:val="0"/>
              <w:jc w:val="both"/>
              <w:rPr>
                <w:ins w:id="5806" w:author="jinwang (A)" w:date="2022-11-23T16:25:00Z"/>
                <w:rFonts w:cs="Arial"/>
                <w:b/>
                <w:kern w:val="2"/>
                <w:szCs w:val="18"/>
                <w:lang w:val="en-US" w:eastAsia="zh-CN"/>
              </w:rPr>
            </w:pPr>
            <w:ins w:id="5807" w:author="jinwang (A)" w:date="2022-11-23T16:25: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5CF5DDD6" w14:textId="77777777" w:rsidR="008172E1" w:rsidRPr="00530DFD" w:rsidRDefault="008172E1" w:rsidP="001917E6">
            <w:pPr>
              <w:pStyle w:val="TAL"/>
              <w:keepNext w:val="0"/>
              <w:widowControl w:val="0"/>
              <w:jc w:val="both"/>
              <w:rPr>
                <w:ins w:id="5808" w:author="jinwang (A)" w:date="2022-11-23T16:25:00Z"/>
                <w:rFonts w:cs="Arial"/>
                <w:b/>
                <w:kern w:val="2"/>
                <w:szCs w:val="18"/>
                <w:lang w:val="en-US" w:eastAsia="zh-CN"/>
              </w:rPr>
            </w:pPr>
            <w:ins w:id="5809" w:author="jinwang (A)" w:date="2022-11-23T16:25: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8172E1" w:rsidRPr="00530DFD" w14:paraId="6E729F18" w14:textId="77777777" w:rsidTr="001917E6">
        <w:trPr>
          <w:trHeight w:val="192"/>
          <w:jc w:val="center"/>
          <w:ins w:id="5810" w:author="jinwang (A)" w:date="2022-11-23T16:25:00Z"/>
        </w:trPr>
        <w:tc>
          <w:tcPr>
            <w:tcW w:w="1679" w:type="dxa"/>
            <w:vMerge w:val="restart"/>
            <w:vAlign w:val="center"/>
          </w:tcPr>
          <w:p w14:paraId="0C2D8B6A" w14:textId="77777777" w:rsidR="008172E1" w:rsidRPr="00B0188E" w:rsidRDefault="008172E1" w:rsidP="001917E6">
            <w:pPr>
              <w:pStyle w:val="TAC"/>
              <w:rPr>
                <w:ins w:id="5811" w:author="jinwang (A)" w:date="2022-11-23T16:25:00Z"/>
                <w:lang w:eastAsia="zh-CN"/>
              </w:rPr>
            </w:pPr>
            <w:ins w:id="5812" w:author="jinwang (A)" w:date="2022-11-23T16:25:00Z">
              <w:r w:rsidRPr="008251C4">
                <w:rPr>
                  <w:rFonts w:hint="eastAsia"/>
                </w:rPr>
                <w:t>CA_n</w:t>
              </w:r>
              <w:r>
                <w:t>71A</w:t>
              </w:r>
              <w:r w:rsidRPr="008251C4">
                <w:rPr>
                  <w:rFonts w:hint="eastAsia"/>
                </w:rPr>
                <w:t>-n</w:t>
              </w:r>
              <w:r>
                <w:t>77A</w:t>
              </w:r>
            </w:ins>
          </w:p>
        </w:tc>
        <w:tc>
          <w:tcPr>
            <w:tcW w:w="2045" w:type="dxa"/>
            <w:shd w:val="clear" w:color="auto" w:fill="auto"/>
          </w:tcPr>
          <w:p w14:paraId="4A4A0B2B" w14:textId="77777777" w:rsidR="008172E1" w:rsidRPr="005B1369" w:rsidRDefault="008172E1" w:rsidP="001917E6">
            <w:pPr>
              <w:pStyle w:val="TAC"/>
              <w:rPr>
                <w:ins w:id="5813" w:author="jinwang (A)" w:date="2022-11-23T16:25:00Z"/>
              </w:rPr>
            </w:pPr>
            <w:ins w:id="5814" w:author="jinwang (A)" w:date="2022-11-23T16:25:00Z">
              <w:r w:rsidRPr="005B1369">
                <w:t>Case a</w:t>
              </w:r>
            </w:ins>
          </w:p>
        </w:tc>
        <w:tc>
          <w:tcPr>
            <w:tcW w:w="1641" w:type="dxa"/>
            <w:shd w:val="clear" w:color="auto" w:fill="auto"/>
          </w:tcPr>
          <w:p w14:paraId="159B4A2A" w14:textId="77777777" w:rsidR="008172E1" w:rsidRPr="005B1369" w:rsidRDefault="008172E1" w:rsidP="001917E6">
            <w:pPr>
              <w:pStyle w:val="TAC"/>
              <w:rPr>
                <w:ins w:id="5815" w:author="jinwang (A)" w:date="2022-11-23T16:25:00Z"/>
              </w:rPr>
            </w:pPr>
            <w:ins w:id="5816" w:author="jinwang (A)" w:date="2022-11-23T16:25:00Z">
              <w:r w:rsidRPr="005B1369">
                <w:t>26dBm</w:t>
              </w:r>
            </w:ins>
          </w:p>
        </w:tc>
        <w:tc>
          <w:tcPr>
            <w:tcW w:w="1681" w:type="dxa"/>
            <w:shd w:val="clear" w:color="auto" w:fill="auto"/>
          </w:tcPr>
          <w:p w14:paraId="0178E30F" w14:textId="77777777" w:rsidR="008172E1" w:rsidRPr="005B1369" w:rsidRDefault="008172E1" w:rsidP="001917E6">
            <w:pPr>
              <w:pStyle w:val="TAC"/>
              <w:rPr>
                <w:ins w:id="5817" w:author="jinwang (A)" w:date="2022-11-23T16:25:00Z"/>
              </w:rPr>
            </w:pPr>
            <w:ins w:id="5818" w:author="jinwang (A)" w:date="2022-11-23T16:25:00Z">
              <w:r w:rsidRPr="005B1369">
                <w:t>23dBm</w:t>
              </w:r>
            </w:ins>
          </w:p>
        </w:tc>
        <w:tc>
          <w:tcPr>
            <w:tcW w:w="1660" w:type="dxa"/>
            <w:shd w:val="clear" w:color="auto" w:fill="auto"/>
          </w:tcPr>
          <w:p w14:paraId="15AB79F6" w14:textId="77777777" w:rsidR="008172E1" w:rsidRPr="005B1369" w:rsidRDefault="008172E1" w:rsidP="001917E6">
            <w:pPr>
              <w:pStyle w:val="TAC"/>
              <w:rPr>
                <w:ins w:id="5819" w:author="jinwang (A)" w:date="2022-11-23T16:25:00Z"/>
              </w:rPr>
            </w:pPr>
            <w:ins w:id="5820" w:author="jinwang (A)" w:date="2022-11-23T16:25:00Z">
              <w:r w:rsidRPr="005B1369">
                <w:t>23dBm</w:t>
              </w:r>
            </w:ins>
          </w:p>
        </w:tc>
      </w:tr>
      <w:tr w:rsidR="008172E1" w:rsidRPr="00530DFD" w14:paraId="248CEF96" w14:textId="77777777" w:rsidTr="001917E6">
        <w:trPr>
          <w:trHeight w:val="192"/>
          <w:jc w:val="center"/>
          <w:ins w:id="5821" w:author="jinwang (A)" w:date="2022-11-23T16:25:00Z"/>
        </w:trPr>
        <w:tc>
          <w:tcPr>
            <w:tcW w:w="1679" w:type="dxa"/>
            <w:vMerge/>
          </w:tcPr>
          <w:p w14:paraId="3E4E410F" w14:textId="77777777" w:rsidR="008172E1" w:rsidRPr="00530DFD" w:rsidRDefault="008172E1" w:rsidP="001917E6">
            <w:pPr>
              <w:pStyle w:val="TAL"/>
              <w:keepNext w:val="0"/>
              <w:widowControl w:val="0"/>
              <w:jc w:val="both"/>
              <w:rPr>
                <w:ins w:id="5822" w:author="jinwang (A)" w:date="2022-11-23T16:25:00Z"/>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rPr>
                <w:ins w:id="5823" w:author="jinwang (A)" w:date="2022-11-23T16:25:00Z"/>
              </w:rPr>
            </w:pPr>
            <w:ins w:id="5824" w:author="jinwang (A)" w:date="2022-11-23T16:25:00Z">
              <w:r w:rsidRPr="005B1369">
                <w:t>Case b</w:t>
              </w:r>
            </w:ins>
          </w:p>
        </w:tc>
        <w:tc>
          <w:tcPr>
            <w:tcW w:w="1641" w:type="dxa"/>
            <w:shd w:val="clear" w:color="auto" w:fill="auto"/>
          </w:tcPr>
          <w:p w14:paraId="5EB4FB2C" w14:textId="77777777" w:rsidR="008172E1" w:rsidRPr="005B1369" w:rsidRDefault="008172E1" w:rsidP="001917E6">
            <w:pPr>
              <w:pStyle w:val="TAC"/>
              <w:rPr>
                <w:ins w:id="5825" w:author="jinwang (A)" w:date="2022-11-23T16:25:00Z"/>
              </w:rPr>
            </w:pPr>
            <w:ins w:id="5826" w:author="jinwang (A)" w:date="2022-11-23T16:25:00Z">
              <w:r w:rsidRPr="005B1369">
                <w:t>26dBm</w:t>
              </w:r>
            </w:ins>
          </w:p>
        </w:tc>
        <w:tc>
          <w:tcPr>
            <w:tcW w:w="1681" w:type="dxa"/>
            <w:shd w:val="clear" w:color="auto" w:fill="auto"/>
          </w:tcPr>
          <w:p w14:paraId="6014B55A" w14:textId="77777777" w:rsidR="008172E1" w:rsidRPr="005B1369" w:rsidRDefault="008172E1" w:rsidP="001917E6">
            <w:pPr>
              <w:pStyle w:val="TAC"/>
              <w:rPr>
                <w:ins w:id="5827" w:author="jinwang (A)" w:date="2022-11-23T16:25:00Z"/>
              </w:rPr>
            </w:pPr>
            <w:ins w:id="5828" w:author="jinwang (A)" w:date="2022-11-23T16:25:00Z">
              <w:r w:rsidRPr="005B1369">
                <w:t>23dBm</w:t>
              </w:r>
            </w:ins>
          </w:p>
        </w:tc>
        <w:tc>
          <w:tcPr>
            <w:tcW w:w="1660" w:type="dxa"/>
            <w:shd w:val="clear" w:color="auto" w:fill="auto"/>
          </w:tcPr>
          <w:p w14:paraId="157E2CE4" w14:textId="77777777" w:rsidR="008172E1" w:rsidRPr="005B1369" w:rsidRDefault="008172E1" w:rsidP="001917E6">
            <w:pPr>
              <w:pStyle w:val="TAC"/>
              <w:rPr>
                <w:ins w:id="5829" w:author="jinwang (A)" w:date="2022-11-23T16:25:00Z"/>
              </w:rPr>
            </w:pPr>
            <w:ins w:id="5830" w:author="jinwang (A)" w:date="2022-11-23T16:25:00Z">
              <w:r w:rsidRPr="005B1369">
                <w:t>26dBm</w:t>
              </w:r>
            </w:ins>
          </w:p>
        </w:tc>
      </w:tr>
    </w:tbl>
    <w:p w14:paraId="4DD00F47" w14:textId="77777777" w:rsidR="008172E1" w:rsidRPr="00B0188E" w:rsidRDefault="008172E1" w:rsidP="008172E1">
      <w:pPr>
        <w:pStyle w:val="TH"/>
        <w:jc w:val="left"/>
        <w:rPr>
          <w:ins w:id="5831" w:author="jinwang (A)" w:date="2022-11-23T16:25:00Z"/>
          <w:lang w:eastAsia="zh-CN"/>
        </w:rPr>
      </w:pPr>
    </w:p>
    <w:p w14:paraId="41E70311" w14:textId="53A1CA05" w:rsidR="008172E1" w:rsidRPr="00FD4F24" w:rsidRDefault="008172E1" w:rsidP="008172E1">
      <w:pPr>
        <w:pStyle w:val="Heading3"/>
        <w:rPr>
          <w:ins w:id="5832" w:author="jinwang (A)" w:date="2022-11-23T16:25:00Z"/>
          <w:lang w:eastAsia="zh-CN"/>
        </w:rPr>
      </w:pPr>
      <w:bookmarkStart w:id="5833" w:name="_Toc120537704"/>
      <w:ins w:id="5834" w:author="jinwang (A)" w:date="2022-11-23T16:26:00Z">
        <w:r>
          <w:t>6.12</w:t>
        </w:r>
      </w:ins>
      <w:ins w:id="5835" w:author="jinwang (A)" w:date="2022-11-23T16:25:00Z">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833"/>
      </w:ins>
    </w:p>
    <w:p w14:paraId="566D68B5" w14:textId="5859C224" w:rsidR="008172E1" w:rsidRDefault="008172E1" w:rsidP="008172E1">
      <w:pPr>
        <w:pStyle w:val="Heading4"/>
        <w:rPr>
          <w:ins w:id="5836" w:author="jinwang (A)" w:date="2022-11-23T16:25:00Z"/>
          <w:lang w:eastAsia="zh-CN"/>
        </w:rPr>
      </w:pPr>
      <w:bookmarkStart w:id="5837" w:name="_Toc120537705"/>
      <w:ins w:id="5838" w:author="jinwang (A)" w:date="2022-11-23T16:26:00Z">
        <w:r>
          <w:t>6.12</w:t>
        </w:r>
      </w:ins>
      <w:ins w:id="5839" w:author="jinwang (A)" w:date="2022-11-23T16:25:00Z">
        <w:r w:rsidRPr="001043CD">
          <w:t>.3</w:t>
        </w:r>
        <w:r>
          <w:rPr>
            <w:rFonts w:hint="eastAsia"/>
            <w:lang w:eastAsia="zh-CN"/>
          </w:rPr>
          <w:t>.1</w:t>
        </w:r>
        <w:r>
          <w:rPr>
            <w:rFonts w:hint="eastAsia"/>
            <w:lang w:eastAsia="zh-CN"/>
          </w:rPr>
          <w:tab/>
          <w:t>Power class 2 case</w:t>
        </w:r>
        <w:r>
          <w:rPr>
            <w:lang w:eastAsia="zh-CN"/>
          </w:rPr>
          <w:t xml:space="preserve"> a</w:t>
        </w:r>
        <w:bookmarkEnd w:id="5837"/>
      </w:ins>
    </w:p>
    <w:p w14:paraId="3E56D72C" w14:textId="77777777" w:rsidR="008172E1" w:rsidRDefault="008172E1" w:rsidP="008172E1">
      <w:pPr>
        <w:rPr>
          <w:ins w:id="5840" w:author="jinwang (A)" w:date="2022-11-23T16:25:00Z"/>
          <w:lang w:eastAsia="zh-CN"/>
        </w:rPr>
      </w:pPr>
      <w:ins w:id="5841" w:author="jinwang (A)" w:date="2022-11-23T16:25:00Z">
        <w:r>
          <w:rPr>
            <w:lang w:eastAsia="zh-CN"/>
          </w:rPr>
          <w:t>Power class 3 MSD for UL CA_n71A-n77A:</w:t>
        </w:r>
      </w:ins>
    </w:p>
    <w:p w14:paraId="248990A6" w14:textId="3F71458A" w:rsidR="008172E1" w:rsidRDefault="008172E1" w:rsidP="008172E1">
      <w:pPr>
        <w:pStyle w:val="TH"/>
        <w:rPr>
          <w:ins w:id="5842" w:author="jinwang (A)" w:date="2022-11-23T16:25:00Z"/>
        </w:rPr>
      </w:pPr>
      <w:ins w:id="5843" w:author="jinwang (A)" w:date="2022-11-23T16:25:00Z">
        <w:r>
          <w:t xml:space="preserve">Table </w:t>
        </w:r>
      </w:ins>
      <w:ins w:id="5844" w:author="jinwang (A)" w:date="2022-11-23T16:26:00Z">
        <w:r>
          <w:t>6.12</w:t>
        </w:r>
      </w:ins>
      <w:ins w:id="5845" w:author="jinwang (A)" w:date="2022-11-23T16:25:00Z">
        <w:r>
          <w:t>.3.1-1 Power class 3 MSD for 2 bands UL</w:t>
        </w:r>
        <w:r w:rsidRPr="006F2B3F">
          <w:t xml:space="preserve"> CA_n</w:t>
        </w:r>
        <w:r>
          <w:t>71</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ins w:id="5846" w:author="jinwang (A)" w:date="2022-11-23T16:25:00Z"/>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ins w:id="5847" w:author="jinwang (A)" w:date="2022-11-23T16:25:00Z"/>
                <w:rFonts w:ascii="Arial" w:eastAsia="Times New Roman" w:hAnsi="Arial"/>
                <w:sz w:val="18"/>
                <w:lang w:val="en-US" w:eastAsia="zh-CN"/>
              </w:rPr>
            </w:pPr>
            <w:ins w:id="5848" w:author="jinwang (A)" w:date="2022-11-23T16:25:00Z">
              <w:r w:rsidRPr="007D0B23">
                <w:rPr>
                  <w:rFonts w:ascii="Arial" w:eastAsia="Times New Roman" w:hAnsi="Arial"/>
                  <w:sz w:val="18"/>
                  <w:lang w:val="en-US" w:eastAsia="zh-CN"/>
                </w:rPr>
                <w:t>CA_n25-n71-n77</w:t>
              </w:r>
            </w:ins>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ins w:id="5849" w:author="jinwang (A)" w:date="2022-11-23T16:25:00Z"/>
                <w:rFonts w:ascii="Arial" w:eastAsia="Times New Roman" w:hAnsi="Arial" w:cs="Arial"/>
                <w:sz w:val="18"/>
                <w:szCs w:val="18"/>
                <w:lang w:val="en-US" w:eastAsia="ko-KR"/>
              </w:rPr>
            </w:pPr>
            <w:ins w:id="5850" w:author="jinwang (A)" w:date="2022-11-23T16:25:00Z">
              <w:r w:rsidRPr="007D0B23">
                <w:rPr>
                  <w:rFonts w:ascii="Arial" w:eastAsia="Times New Roman" w:hAnsi="Arial" w:hint="eastAsia"/>
                  <w:color w:val="000000"/>
                  <w:sz w:val="18"/>
                  <w:lang w:val="en-US" w:eastAsia="zh-CN"/>
                </w:rPr>
                <w:t>n</w:t>
              </w:r>
              <w:r w:rsidRPr="007D0B23">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ins w:id="5851" w:author="jinwang (A)" w:date="2022-11-23T16:25:00Z"/>
                <w:rFonts w:ascii="Arial" w:eastAsia="Times New Roman" w:hAnsi="Arial" w:cs="Arial"/>
                <w:sz w:val="18"/>
                <w:szCs w:val="18"/>
                <w:lang w:val="en-US" w:eastAsia="zh-CN"/>
              </w:rPr>
            </w:pPr>
            <w:ins w:id="5852" w:author="jinwang (A)" w:date="2022-11-23T16:25:00Z">
              <w:r w:rsidRPr="007D0B23">
                <w:rPr>
                  <w:rFonts w:ascii="Arial" w:eastAsia="Times New Roman" w:hAnsi="Arial" w:cs="Arial"/>
                  <w:sz w:val="18"/>
                </w:rPr>
                <w:t>1874</w:t>
              </w:r>
            </w:ins>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ins w:id="5853" w:author="jinwang (A)" w:date="2022-11-23T16:25:00Z"/>
                <w:rFonts w:ascii="Arial" w:eastAsia="Times New Roman" w:hAnsi="Arial" w:cs="Arial"/>
                <w:sz w:val="18"/>
                <w:szCs w:val="18"/>
                <w:lang w:val="en-US" w:eastAsia="ko-KR"/>
              </w:rPr>
            </w:pPr>
            <w:ins w:id="5854" w:author="jinwang (A)" w:date="2022-11-23T16:25:00Z">
              <w:r w:rsidRPr="007D0B23">
                <w:rPr>
                  <w:rFonts w:ascii="Arial" w:eastAsia="Malgun Gothic" w:hAnsi="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ins w:id="5855" w:author="jinwang (A)" w:date="2022-11-23T16:25:00Z"/>
                <w:rFonts w:ascii="Arial" w:eastAsia="Times New Roman" w:hAnsi="Arial" w:cs="Arial"/>
                <w:sz w:val="18"/>
                <w:szCs w:val="18"/>
                <w:lang w:val="en-US" w:eastAsia="ko-KR"/>
              </w:rPr>
            </w:pPr>
            <w:ins w:id="5856" w:author="jinwang (A)" w:date="2022-11-23T16:25:00Z">
              <w:r w:rsidRPr="007D0B23">
                <w:rPr>
                  <w:rFonts w:ascii="Arial" w:eastAsia="Malgun Gothic" w:hAnsi="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ins w:id="5857" w:author="jinwang (A)" w:date="2022-11-23T16:25:00Z"/>
                <w:rFonts w:ascii="Arial" w:eastAsia="Times New Roman" w:hAnsi="Arial" w:cs="Arial"/>
                <w:sz w:val="18"/>
                <w:szCs w:val="18"/>
                <w:lang w:val="en-US" w:eastAsia="zh-CN"/>
              </w:rPr>
            </w:pPr>
            <w:ins w:id="5858" w:author="jinwang (A)" w:date="2022-11-23T16:25:00Z">
              <w:r w:rsidRPr="007D0B23">
                <w:rPr>
                  <w:rFonts w:ascii="Arial" w:eastAsia="Times New Roman" w:hAnsi="Arial" w:cs="Arial"/>
                  <w:sz w:val="18"/>
                </w:rPr>
                <w:t>1954</w:t>
              </w:r>
            </w:ins>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ins w:id="5859" w:author="jinwang (A)" w:date="2022-11-23T16:25:00Z"/>
                <w:rFonts w:ascii="Arial" w:eastAsia="Times New Roman" w:hAnsi="Arial"/>
                <w:sz w:val="18"/>
              </w:rPr>
            </w:pPr>
            <w:ins w:id="5860" w:author="jinwang (A)" w:date="2022-11-23T16:25:00Z">
              <w:r w:rsidRPr="007D0B23">
                <w:rPr>
                  <w:rFonts w:ascii="Arial" w:eastAsia="Times New Roman" w:hAnsi="Arial" w:cs="Arial"/>
                  <w:sz w:val="18"/>
                </w:rPr>
                <w:t>16.5</w:t>
              </w:r>
            </w:ins>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ins w:id="5861" w:author="jinwang (A)" w:date="2022-11-23T16:25:00Z"/>
                <w:rFonts w:ascii="Arial" w:eastAsia="Times New Roman" w:hAnsi="Arial" w:cs="Arial"/>
                <w:sz w:val="18"/>
                <w:lang w:eastAsia="ja-JP"/>
              </w:rPr>
            </w:pPr>
            <w:ins w:id="5862" w:author="jinwang (A)" w:date="2022-11-23T16:25:00Z">
              <w:r w:rsidRPr="007D0B23">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ins w:id="5863" w:author="jinwang (A)" w:date="2022-11-23T16:25:00Z"/>
                <w:rFonts w:ascii="Arial" w:eastAsia="Times New Roman" w:hAnsi="Arial"/>
                <w:sz w:val="18"/>
                <w:lang w:val="en-US" w:eastAsia="zh-CN"/>
              </w:rPr>
            </w:pPr>
            <w:ins w:id="5864" w:author="jinwang (A)" w:date="2022-11-23T16:25:00Z">
              <w:r w:rsidRPr="007D0B23">
                <w:rPr>
                  <w:rFonts w:ascii="Arial" w:eastAsia="Times New Roman" w:hAnsi="Arial"/>
                  <w:color w:val="000000"/>
                  <w:sz w:val="18"/>
                  <w:lang w:val="en-US" w:eastAsia="zh-CN"/>
                </w:rPr>
                <w:t>IMD3</w:t>
              </w:r>
              <w:r w:rsidRPr="007D0B23">
                <w:rPr>
                  <w:rFonts w:ascii="Arial" w:eastAsia="Times New Roman" w:hAnsi="Arial"/>
                  <w:color w:val="000000"/>
                  <w:sz w:val="18"/>
                  <w:vertAlign w:val="superscript"/>
                  <w:lang w:val="en-US" w:eastAsia="zh-CN"/>
                </w:rPr>
                <w:t>2,5</w:t>
              </w:r>
            </w:ins>
          </w:p>
        </w:tc>
      </w:tr>
      <w:tr w:rsidR="008172E1" w:rsidRPr="007D0B23" w14:paraId="7CE15D16" w14:textId="77777777" w:rsidTr="001917E6">
        <w:trPr>
          <w:trHeight w:val="187"/>
          <w:jc w:val="center"/>
          <w:ins w:id="5865" w:author="jinwang (A)" w:date="2022-11-23T16:25:00Z"/>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ins w:id="5866" w:author="jinwang (A)" w:date="2022-11-23T16:2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ins w:id="5867" w:author="jinwang (A)" w:date="2022-11-23T16:25:00Z"/>
                <w:rFonts w:ascii="Arial" w:eastAsia="Times New Roman" w:hAnsi="Arial" w:cs="Arial"/>
                <w:sz w:val="18"/>
                <w:szCs w:val="18"/>
                <w:lang w:val="en-US" w:eastAsia="ko-KR"/>
              </w:rPr>
            </w:pPr>
            <w:ins w:id="5868" w:author="jinwang (A)" w:date="2022-11-23T16:25:00Z">
              <w:r w:rsidRPr="007D0B23">
                <w:rPr>
                  <w:rFonts w:ascii="Arial" w:eastAsia="Times New Roman" w:hAnsi="Arial" w:hint="eastAsia"/>
                  <w:color w:val="000000"/>
                  <w:sz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ins w:id="5869" w:author="jinwang (A)" w:date="2022-11-23T16:25:00Z"/>
                <w:rFonts w:ascii="Arial" w:eastAsia="Times New Roman" w:hAnsi="Arial" w:cs="Arial"/>
                <w:sz w:val="18"/>
                <w:szCs w:val="18"/>
                <w:lang w:val="en-US" w:eastAsia="zh-CN"/>
              </w:rPr>
            </w:pPr>
            <w:ins w:id="5870" w:author="jinwang (A)" w:date="2022-11-23T16:25:00Z">
              <w:r w:rsidRPr="007D0B23">
                <w:rPr>
                  <w:rFonts w:ascii="Arial" w:eastAsia="Malgun Gothic" w:hAnsi="Arial"/>
                  <w:kern w:val="2"/>
                  <w:sz w:val="18"/>
                  <w:szCs w:val="24"/>
                  <w:lang w:eastAsia="ko-KR"/>
                </w:rPr>
                <w:t>693</w:t>
              </w:r>
            </w:ins>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ins w:id="5871" w:author="jinwang (A)" w:date="2022-11-23T16:25:00Z"/>
                <w:rFonts w:ascii="Arial" w:eastAsia="Times New Roman" w:hAnsi="Arial" w:cs="Arial"/>
                <w:sz w:val="18"/>
                <w:szCs w:val="18"/>
                <w:lang w:val="en-US" w:eastAsia="ko-KR"/>
              </w:rPr>
            </w:pPr>
            <w:ins w:id="5872" w:author="jinwang (A)" w:date="2022-11-23T16:25:00Z">
              <w:r w:rsidRPr="007D0B23">
                <w:rPr>
                  <w:rFonts w:ascii="Arial" w:eastAsia="Malgun Gothic" w:hAnsi="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ins w:id="5873" w:author="jinwang (A)" w:date="2022-11-23T16:25:00Z"/>
                <w:rFonts w:ascii="Arial" w:eastAsia="Times New Roman" w:hAnsi="Arial" w:cs="Arial"/>
                <w:sz w:val="18"/>
                <w:szCs w:val="18"/>
                <w:lang w:val="en-US" w:eastAsia="ko-KR"/>
              </w:rPr>
            </w:pPr>
            <w:ins w:id="5874" w:author="jinwang (A)" w:date="2022-11-23T16:25:00Z">
              <w:r w:rsidRPr="007D0B23">
                <w:rPr>
                  <w:rFonts w:ascii="Arial" w:eastAsia="Malgun Gothic" w:hAnsi="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ins w:id="5875" w:author="jinwang (A)" w:date="2022-11-23T16:25:00Z"/>
                <w:rFonts w:ascii="Arial" w:eastAsia="Times New Roman" w:hAnsi="Arial" w:cs="Arial"/>
                <w:sz w:val="18"/>
                <w:szCs w:val="18"/>
                <w:lang w:val="en-US" w:eastAsia="zh-CN"/>
              </w:rPr>
            </w:pPr>
            <w:ins w:id="5876" w:author="jinwang (A)" w:date="2022-11-23T16:25:00Z">
              <w:r w:rsidRPr="007D0B23">
                <w:rPr>
                  <w:rFonts w:ascii="Arial" w:eastAsia="Times New Roman" w:hAnsi="Arial" w:cs="Arial"/>
                  <w:sz w:val="18"/>
                </w:rPr>
                <w:t>647</w:t>
              </w:r>
            </w:ins>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ins w:id="5877" w:author="jinwang (A)" w:date="2022-11-23T16:25:00Z"/>
                <w:rFonts w:ascii="Arial" w:eastAsia="Times New Roman" w:hAnsi="Arial"/>
                <w:sz w:val="18"/>
              </w:rPr>
            </w:pPr>
            <w:ins w:id="5878" w:author="jinwang (A)" w:date="2022-11-23T16:25:00Z">
              <w:r w:rsidRPr="007D0B23">
                <w:rPr>
                  <w:rFonts w:ascii="Arial" w:eastAsia="Malgun Gothic" w:hAnsi="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ins w:id="5879" w:author="jinwang (A)" w:date="2022-11-23T16:25:00Z"/>
                <w:rFonts w:ascii="Arial" w:eastAsia="Times New Roman" w:hAnsi="Arial" w:cs="Arial"/>
                <w:sz w:val="18"/>
                <w:lang w:eastAsia="ja-JP"/>
              </w:rPr>
            </w:pPr>
            <w:ins w:id="5880" w:author="jinwang (A)" w:date="2022-11-23T16:25:00Z">
              <w:r w:rsidRPr="007D0B23">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ins w:id="5881" w:author="jinwang (A)" w:date="2022-11-23T16:25:00Z"/>
                <w:rFonts w:ascii="Arial" w:eastAsia="Times New Roman" w:hAnsi="Arial"/>
                <w:sz w:val="18"/>
                <w:lang w:val="en-US" w:eastAsia="zh-CN"/>
              </w:rPr>
            </w:pPr>
            <w:ins w:id="5882" w:author="jinwang (A)" w:date="2022-11-23T16:25:00Z">
              <w:r w:rsidRPr="007D0B23">
                <w:rPr>
                  <w:rFonts w:ascii="Arial" w:eastAsia="Times New Roman" w:hAnsi="Arial"/>
                  <w:color w:val="000000"/>
                  <w:sz w:val="18"/>
                  <w:lang w:val="en-US" w:eastAsia="zh-CN"/>
                </w:rPr>
                <w:t>N/A</w:t>
              </w:r>
            </w:ins>
          </w:p>
        </w:tc>
      </w:tr>
      <w:tr w:rsidR="008172E1" w:rsidRPr="007D0B23" w14:paraId="618BF5EA" w14:textId="77777777" w:rsidTr="001917E6">
        <w:trPr>
          <w:trHeight w:val="187"/>
          <w:jc w:val="center"/>
          <w:ins w:id="5883" w:author="jinwang (A)" w:date="2022-11-23T16:25:00Z"/>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ins w:id="5884" w:author="jinwang (A)" w:date="2022-11-23T16:2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ins w:id="5885" w:author="jinwang (A)" w:date="2022-11-23T16:25:00Z"/>
                <w:rFonts w:ascii="Arial" w:eastAsia="Times New Roman" w:hAnsi="Arial" w:cs="Arial"/>
                <w:sz w:val="18"/>
                <w:szCs w:val="18"/>
                <w:lang w:val="en-US" w:eastAsia="ko-KR"/>
              </w:rPr>
            </w:pPr>
            <w:ins w:id="5886" w:author="jinwang (A)" w:date="2022-11-23T16:25:00Z">
              <w:r w:rsidRPr="007D0B23">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ins w:id="5887" w:author="jinwang (A)" w:date="2022-11-23T16:25:00Z"/>
                <w:rFonts w:ascii="Arial" w:eastAsia="Times New Roman" w:hAnsi="Arial" w:cs="Arial"/>
                <w:sz w:val="18"/>
                <w:szCs w:val="18"/>
                <w:lang w:val="en-US" w:eastAsia="zh-CN"/>
              </w:rPr>
            </w:pPr>
            <w:ins w:id="5888" w:author="jinwang (A)" w:date="2022-11-23T16:25:00Z">
              <w:r w:rsidRPr="007D0B23">
                <w:rPr>
                  <w:rFonts w:ascii="Arial" w:eastAsia="Malgun Gothic" w:hAnsi="Arial"/>
                  <w:kern w:val="2"/>
                  <w:sz w:val="18"/>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ins w:id="5889" w:author="jinwang (A)" w:date="2022-11-23T16:25:00Z"/>
                <w:rFonts w:ascii="Arial" w:eastAsia="Times New Roman" w:hAnsi="Arial" w:cs="Arial"/>
                <w:sz w:val="18"/>
                <w:szCs w:val="18"/>
                <w:lang w:val="en-US" w:eastAsia="ko-KR"/>
              </w:rPr>
            </w:pPr>
            <w:ins w:id="5890" w:author="jinwang (A)" w:date="2022-11-23T16:25:00Z">
              <w:r w:rsidRPr="007D0B23">
                <w:rPr>
                  <w:rFonts w:ascii="Arial" w:eastAsia="Malgun Gothic" w:hAnsi="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ins w:id="5891" w:author="jinwang (A)" w:date="2022-11-23T16:25:00Z"/>
                <w:rFonts w:ascii="Arial" w:eastAsia="Times New Roman" w:hAnsi="Arial" w:cs="Arial"/>
                <w:sz w:val="18"/>
                <w:szCs w:val="18"/>
                <w:lang w:val="en-US" w:eastAsia="ko-KR"/>
              </w:rPr>
            </w:pPr>
            <w:ins w:id="5892" w:author="jinwang (A)" w:date="2022-11-23T16:25:00Z">
              <w:r w:rsidRPr="007D0B23">
                <w:rPr>
                  <w:rFonts w:ascii="Arial" w:eastAsia="Malgun Gothic" w:hAnsi="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ins w:id="5893" w:author="jinwang (A)" w:date="2022-11-23T16:25:00Z"/>
                <w:rFonts w:ascii="Arial" w:eastAsia="Times New Roman" w:hAnsi="Arial" w:cs="Arial"/>
                <w:sz w:val="18"/>
                <w:szCs w:val="18"/>
                <w:lang w:val="en-US" w:eastAsia="zh-CN"/>
              </w:rPr>
            </w:pPr>
            <w:ins w:id="5894" w:author="jinwang (A)" w:date="2022-11-23T16:25:00Z">
              <w:r w:rsidRPr="007D0B23">
                <w:rPr>
                  <w:rFonts w:ascii="Arial" w:eastAsia="Malgun Gothic" w:hAnsi="Arial"/>
                  <w:kern w:val="2"/>
                  <w:sz w:val="18"/>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ins w:id="5895" w:author="jinwang (A)" w:date="2022-11-23T16:25:00Z"/>
                <w:rFonts w:ascii="Arial" w:eastAsia="Times New Roman" w:hAnsi="Arial"/>
                <w:sz w:val="18"/>
              </w:rPr>
            </w:pPr>
            <w:ins w:id="5896" w:author="jinwang (A)" w:date="2022-11-23T16:25:00Z">
              <w:r w:rsidRPr="007D0B23">
                <w:rPr>
                  <w:rFonts w:ascii="Arial" w:eastAsia="Malgun Gothic" w:hAnsi="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ins w:id="5897" w:author="jinwang (A)" w:date="2022-11-23T16:25:00Z"/>
                <w:rFonts w:ascii="Arial" w:eastAsia="Times New Roman" w:hAnsi="Arial" w:cs="Arial"/>
                <w:sz w:val="18"/>
                <w:lang w:eastAsia="ja-JP"/>
              </w:rPr>
            </w:pPr>
            <w:ins w:id="5898" w:author="jinwang (A)" w:date="2022-11-23T16:25:00Z">
              <w:r w:rsidRPr="007D0B23">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ins w:id="5899" w:author="jinwang (A)" w:date="2022-11-23T16:25:00Z"/>
                <w:rFonts w:ascii="Arial" w:eastAsia="Times New Roman" w:hAnsi="Arial"/>
                <w:sz w:val="18"/>
                <w:lang w:val="en-US" w:eastAsia="zh-CN"/>
              </w:rPr>
            </w:pPr>
            <w:ins w:id="5900" w:author="jinwang (A)" w:date="2022-11-23T16:25:00Z">
              <w:r w:rsidRPr="007D0B23">
                <w:rPr>
                  <w:rFonts w:ascii="Arial" w:eastAsia="Times New Roman" w:hAnsi="Arial"/>
                  <w:color w:val="000000"/>
                  <w:sz w:val="18"/>
                  <w:lang w:val="en-US" w:eastAsia="zh-CN"/>
                </w:rPr>
                <w:t>N/A</w:t>
              </w:r>
            </w:ins>
          </w:p>
        </w:tc>
      </w:tr>
      <w:tr w:rsidR="001917E6" w14:paraId="75D31EA8" w14:textId="77777777" w:rsidTr="001917E6">
        <w:trPr>
          <w:trHeight w:val="113"/>
          <w:jc w:val="center"/>
          <w:ins w:id="5901" w:author="jinwang (A)" w:date="2022-11-23T17:09:00Z"/>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ins w:id="5902" w:author="jinwang (A)" w:date="2022-11-23T17:09:00Z"/>
                <w:lang w:eastAsia="ja-JP"/>
              </w:rPr>
            </w:pPr>
            <w:ins w:id="5903" w:author="jinwang (A)" w:date="2022-11-23T17:09:00Z">
              <w:r>
                <w:t xml:space="preserve">NOTE </w:t>
              </w:r>
              <w:r>
                <w:rPr>
                  <w:rFonts w:hint="eastAsia"/>
                  <w:lang w:val="en-US" w:eastAsia="zh-CN"/>
                </w:rPr>
                <w:t>2</w:t>
              </w:r>
              <w:r>
                <w:t>:</w:t>
              </w:r>
              <w:r>
                <w:tab/>
              </w:r>
              <w:r>
                <w:rPr>
                  <w:lang w:eastAsia="ja-JP"/>
                </w:rPr>
                <w:t>This band is subject to IMD4 also which MSD is not specified.</w:t>
              </w:r>
            </w:ins>
          </w:p>
          <w:p w14:paraId="37A9529D" w14:textId="70A9F89E" w:rsidR="001917E6" w:rsidRDefault="001917E6">
            <w:pPr>
              <w:pStyle w:val="TAN"/>
              <w:rPr>
                <w:ins w:id="5904" w:author="jinwang (A)" w:date="2022-11-23T17:09:00Z"/>
              </w:rPr>
            </w:pPr>
            <w:ins w:id="5905" w:author="jinwang (A)" w:date="2022-11-23T17:09: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5165F18A" w14:textId="77777777" w:rsidR="008172E1" w:rsidRDefault="008172E1" w:rsidP="008172E1">
      <w:pPr>
        <w:pStyle w:val="TH"/>
        <w:rPr>
          <w:ins w:id="5906" w:author="jinwang (A)" w:date="2022-11-23T16:25:00Z"/>
        </w:rPr>
      </w:pPr>
    </w:p>
    <w:p w14:paraId="4EF02BAD" w14:textId="77777777" w:rsidR="008172E1" w:rsidRDefault="008172E1" w:rsidP="008172E1">
      <w:pPr>
        <w:rPr>
          <w:ins w:id="5907" w:author="jinwang (A)" w:date="2022-11-23T16:25:00Z"/>
          <w:lang w:eastAsia="zh-CN"/>
        </w:rPr>
      </w:pPr>
      <w:ins w:id="5908" w:author="jinwang (A)" w:date="2022-11-23T16:25:00Z">
        <w:r>
          <w:rPr>
            <w:lang w:eastAsia="zh-CN"/>
          </w:rPr>
          <w:t>MSD for PC2 UL CA is calculated from MSD for PC2 as follows:</w:t>
        </w:r>
      </w:ins>
    </w:p>
    <w:p w14:paraId="6EC85EF1" w14:textId="77777777" w:rsidR="008172E1" w:rsidRDefault="008172E1" w:rsidP="008172E1">
      <w:pPr>
        <w:rPr>
          <w:ins w:id="5909" w:author="jinwang (A)" w:date="2022-11-23T16:25:00Z"/>
          <w:rFonts w:ascii="Calibri" w:eastAsia="Calibri" w:hAnsi="Calibri" w:cs="Calibri"/>
          <w:sz w:val="22"/>
          <w:szCs w:val="22"/>
          <w:lang w:val="en-US"/>
        </w:rPr>
      </w:pPr>
      <w:ins w:id="5910" w:author="jinwang (A)" w:date="2022-11-23T16:25:00Z">
        <w:r>
          <w:rPr>
            <w:rFonts w:ascii="Calibri" w:eastAsia="Calibri" w:hAnsi="Calibri" w:cs="Calibri"/>
            <w:sz w:val="22"/>
            <w:szCs w:val="22"/>
            <w:lang w:val="en-US"/>
          </w:rPr>
          <w:t xml:space="preserve">If the input signal increases by 3 dB, the IMD3 increases by 3*3=9 </w:t>
        </w:r>
        <w:proofErr w:type="spellStart"/>
        <w:r>
          <w:rPr>
            <w:rFonts w:ascii="Calibri" w:eastAsia="Calibri" w:hAnsi="Calibri" w:cs="Calibri"/>
            <w:sz w:val="22"/>
            <w:szCs w:val="22"/>
            <w:lang w:val="en-US"/>
          </w:rPr>
          <w:t>dB.</w:t>
        </w:r>
        <w:proofErr w:type="spellEnd"/>
      </w:ins>
    </w:p>
    <w:p w14:paraId="17EF2E40" w14:textId="77777777" w:rsidR="008172E1" w:rsidRDefault="008172E1" w:rsidP="008172E1">
      <w:pPr>
        <w:spacing w:after="0"/>
        <w:rPr>
          <w:ins w:id="5911" w:author="jinwang (A)" w:date="2022-11-23T16:25:00Z"/>
          <w:rFonts w:ascii="Calibri" w:eastAsia="Calibri" w:hAnsi="Calibri" w:cs="Calibri"/>
          <w:sz w:val="22"/>
          <w:szCs w:val="22"/>
          <w:lang w:val="en-US"/>
        </w:rPr>
      </w:pPr>
    </w:p>
    <w:p w14:paraId="4DCE19E7" w14:textId="77777777" w:rsidR="008172E1" w:rsidRPr="00AD5223" w:rsidRDefault="008172E1" w:rsidP="008172E1">
      <w:pPr>
        <w:spacing w:after="0"/>
        <w:rPr>
          <w:ins w:id="5912" w:author="jinwang (A)" w:date="2022-11-23T16:25:00Z"/>
          <w:rFonts w:ascii="Calibri" w:eastAsia="Calibri" w:hAnsi="Calibri" w:cs="Calibri"/>
          <w:sz w:val="22"/>
          <w:szCs w:val="22"/>
          <w:lang w:val="en-US"/>
        </w:rPr>
      </w:pPr>
      <w:ins w:id="5913" w:author="jinwang (A)" w:date="2022-11-23T16:25:00Z">
        <w:r w:rsidRPr="00AD5223">
          <w:rPr>
            <w:rFonts w:ascii="Calibri" w:eastAsia="Calibri" w:hAnsi="Calibri" w:cs="Calibri"/>
            <w:sz w:val="22"/>
            <w:szCs w:val="22"/>
            <w:lang w:val="en-US"/>
          </w:rPr>
          <w:lastRenderedPageBreak/>
          <w:t xml:space="preserve">MSD due to interference power </w:t>
        </w:r>
        <w:r w:rsidRPr="00AD5223">
          <w:rPr>
            <w:rFonts w:ascii="Calibri" w:eastAsia="Calibri" w:hAnsi="Calibri" w:cs="Calibri"/>
            <w:noProof/>
            <w:sz w:val="22"/>
            <w:szCs w:val="22"/>
            <w:lang w:val="en-US"/>
          </w:rPr>
          <w:drawing>
            <wp:inline distT="0" distB="0" distL="0" distR="0" wp14:anchorId="405522D6" wp14:editId="1D264EA7">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76C485C9" w14:textId="77777777" w:rsidR="008172E1" w:rsidRPr="00AD5223" w:rsidRDefault="008172E1" w:rsidP="008172E1">
      <w:pPr>
        <w:spacing w:after="0"/>
        <w:rPr>
          <w:ins w:id="5914" w:author="jinwang (A)" w:date="2022-11-23T16:25:00Z"/>
          <w:rFonts w:ascii="Calibri" w:eastAsia="Calibri" w:hAnsi="Calibri" w:cs="Calibri"/>
          <w:sz w:val="22"/>
          <w:szCs w:val="22"/>
          <w:lang w:val="en-US"/>
        </w:rPr>
      </w:pPr>
      <w:ins w:id="5915" w:author="jinwang (A)" w:date="2022-11-23T16:25:00Z">
        <w:r w:rsidRPr="00AD5223">
          <w:rPr>
            <w:rFonts w:ascii="Calibri" w:eastAsia="Calibri" w:hAnsi="Calibri" w:cs="Calibri"/>
            <w:noProof/>
            <w:sz w:val="22"/>
            <w:szCs w:val="22"/>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6C4D6C2C" w14:textId="77777777" w:rsidR="008172E1" w:rsidRPr="00AD5223" w:rsidRDefault="008172E1" w:rsidP="008172E1">
      <w:pPr>
        <w:spacing w:after="0"/>
        <w:rPr>
          <w:ins w:id="5916" w:author="jinwang (A)" w:date="2022-11-23T16:25:00Z"/>
          <w:rFonts w:ascii="Calibri" w:eastAsia="Calibri" w:hAnsi="Calibri" w:cs="Calibri"/>
          <w:sz w:val="22"/>
          <w:szCs w:val="22"/>
          <w:lang w:val="en-US"/>
        </w:rPr>
      </w:pPr>
      <w:ins w:id="5917" w:author="jinwang (A)" w:date="2022-11-23T16:25:00Z">
        <w:r w:rsidRPr="00AD5223">
          <w:rPr>
            <w:rFonts w:ascii="Calibri" w:eastAsia="Calibri" w:hAnsi="Calibri" w:cs="Calibri"/>
            <w:sz w:val="22"/>
            <w:szCs w:val="22"/>
            <w:lang w:val="en-US"/>
          </w:rPr>
          <w:t> </w:t>
        </w:r>
      </w:ins>
    </w:p>
    <w:p w14:paraId="713BD36F" w14:textId="77777777" w:rsidR="008172E1" w:rsidRPr="00AD5223" w:rsidRDefault="008172E1" w:rsidP="008172E1">
      <w:pPr>
        <w:spacing w:after="0"/>
        <w:rPr>
          <w:ins w:id="5918" w:author="jinwang (A)" w:date="2022-11-23T16:25:00Z"/>
          <w:rFonts w:ascii="Calibri" w:eastAsia="Calibri" w:hAnsi="Calibri" w:cs="Calibri"/>
          <w:sz w:val="22"/>
          <w:szCs w:val="22"/>
          <w:lang w:val="en-US"/>
        </w:rPr>
      </w:pPr>
      <w:ins w:id="5919" w:author="jinwang (A)" w:date="2022-11-23T16:25:00Z">
        <w:r w:rsidRPr="00AD5223">
          <w:rPr>
            <w:rFonts w:ascii="Calibri" w:eastAsia="Calibri" w:hAnsi="Calibri" w:cs="Calibri"/>
            <w:sz w:val="22"/>
            <w:szCs w:val="22"/>
            <w:lang w:val="en-US"/>
          </w:rPr>
          <w:t>where N is the noise spectral density and BW is the bandwidth of the carrier. If the initial MSD is known,</w:t>
        </w:r>
      </w:ins>
    </w:p>
    <w:p w14:paraId="1F2B487B" w14:textId="77777777" w:rsidR="008172E1" w:rsidRPr="00AD5223" w:rsidRDefault="008172E1" w:rsidP="008172E1">
      <w:pPr>
        <w:spacing w:after="0"/>
        <w:rPr>
          <w:ins w:id="5920" w:author="jinwang (A)" w:date="2022-11-23T16:25:00Z"/>
          <w:rFonts w:ascii="Calibri" w:eastAsia="Calibri" w:hAnsi="Calibri" w:cs="Calibri"/>
          <w:sz w:val="22"/>
          <w:szCs w:val="22"/>
          <w:lang w:val="en-US"/>
        </w:rPr>
      </w:pPr>
      <w:ins w:id="5921" w:author="jinwang (A)" w:date="2022-11-23T16:25:00Z">
        <w:r w:rsidRPr="00AD5223">
          <w:rPr>
            <w:rFonts w:ascii="Calibri" w:eastAsia="Calibri" w:hAnsi="Calibri" w:cs="Calibri"/>
            <w:sz w:val="22"/>
            <w:szCs w:val="22"/>
            <w:lang w:val="en-US"/>
          </w:rPr>
          <w:t xml:space="preserve">then we have </w:t>
        </w:r>
      </w:ins>
    </w:p>
    <w:p w14:paraId="5A885399" w14:textId="77777777" w:rsidR="008172E1" w:rsidRPr="00AD5223" w:rsidRDefault="008172E1" w:rsidP="008172E1">
      <w:pPr>
        <w:spacing w:after="0"/>
        <w:rPr>
          <w:ins w:id="5922" w:author="jinwang (A)" w:date="2022-11-23T16:25:00Z"/>
          <w:rFonts w:ascii="Calibri" w:eastAsia="Calibri" w:hAnsi="Calibri" w:cs="Calibri"/>
          <w:sz w:val="22"/>
          <w:szCs w:val="22"/>
          <w:lang w:val="en-US"/>
        </w:rPr>
      </w:pPr>
      <w:ins w:id="5923" w:author="jinwang (A)" w:date="2022-11-23T16:25:00Z">
        <w:r w:rsidRPr="00AD5223">
          <w:rPr>
            <w:rFonts w:ascii="Calibri" w:eastAsia="Calibri" w:hAnsi="Calibri" w:cs="Calibri"/>
            <w:noProof/>
            <w:sz w:val="22"/>
            <w:szCs w:val="22"/>
            <w:lang w:val="en-US"/>
          </w:rPr>
          <w:drawing>
            <wp:inline distT="0" distB="0" distL="0" distR="0" wp14:anchorId="719AE47A" wp14:editId="5E3C0A3D">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3AFC0846" w14:textId="77777777" w:rsidR="008172E1" w:rsidRPr="00AD5223" w:rsidRDefault="008172E1" w:rsidP="008172E1">
      <w:pPr>
        <w:spacing w:after="0"/>
        <w:rPr>
          <w:ins w:id="5924" w:author="jinwang (A)" w:date="2022-11-23T16:25:00Z"/>
          <w:rFonts w:ascii="Calibri" w:eastAsia="Calibri" w:hAnsi="Calibri" w:cs="Calibri"/>
          <w:sz w:val="22"/>
          <w:szCs w:val="22"/>
          <w:lang w:val="en-US"/>
        </w:rPr>
      </w:pPr>
      <w:ins w:id="5925" w:author="jinwang (A)" w:date="2022-11-23T16:25: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4061B1FB" wp14:editId="7EF5D2A1">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379E72A2" wp14:editId="54A08C57">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2E34B721" wp14:editId="37623871">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71D62A49" w14:textId="77777777" w:rsidR="008172E1" w:rsidRPr="00AD5223" w:rsidRDefault="008172E1" w:rsidP="008172E1">
      <w:pPr>
        <w:spacing w:after="0"/>
        <w:rPr>
          <w:ins w:id="5926" w:author="jinwang (A)" w:date="2022-11-23T16:25:00Z"/>
          <w:rFonts w:ascii="Calibri" w:eastAsia="Calibri" w:hAnsi="Calibri" w:cs="Calibri"/>
          <w:sz w:val="22"/>
          <w:szCs w:val="22"/>
          <w:lang w:val="en-US"/>
        </w:rPr>
      </w:pPr>
      <w:ins w:id="5927" w:author="jinwang (A)" w:date="2022-11-23T16:25:00Z">
        <w:r w:rsidRPr="00AD5223">
          <w:rPr>
            <w:rFonts w:ascii="Calibri" w:eastAsia="Calibri" w:hAnsi="Calibri" w:cs="Calibri"/>
            <w:noProof/>
            <w:sz w:val="22"/>
            <w:szCs w:val="22"/>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1"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40212FF3" w14:textId="77777777" w:rsidR="008172E1" w:rsidRPr="00AD5223" w:rsidRDefault="008172E1" w:rsidP="008172E1">
      <w:pPr>
        <w:spacing w:after="0"/>
        <w:rPr>
          <w:ins w:id="5928" w:author="jinwang (A)" w:date="2022-11-23T16:25:00Z"/>
          <w:rFonts w:ascii="Calibri" w:eastAsia="Calibri" w:hAnsi="Calibri" w:cs="Calibri"/>
          <w:sz w:val="22"/>
          <w:szCs w:val="22"/>
          <w:lang w:val="en-US"/>
        </w:rPr>
      </w:pPr>
      <w:ins w:id="5929" w:author="jinwang (A)" w:date="2022-11-23T16:25:00Z">
        <w:r w:rsidRPr="00AD5223">
          <w:rPr>
            <w:rFonts w:ascii="Calibri" w:eastAsia="Calibri" w:hAnsi="Calibri" w:cs="Calibri"/>
            <w:noProof/>
            <w:sz w:val="22"/>
            <w:szCs w:val="22"/>
            <w:lang w:val="en-US"/>
          </w:rPr>
          <w:drawing>
            <wp:inline distT="0" distB="0" distL="0" distR="0" wp14:anchorId="09EE16D0" wp14:editId="0DEDE6EF">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543959D0" w14:textId="77777777" w:rsidR="008172E1" w:rsidRPr="00AD5223" w:rsidRDefault="008172E1" w:rsidP="008172E1">
      <w:pPr>
        <w:spacing w:after="0"/>
        <w:rPr>
          <w:ins w:id="5930" w:author="jinwang (A)" w:date="2022-11-23T16:25:00Z"/>
          <w:rFonts w:ascii="Calibri" w:eastAsia="Calibri" w:hAnsi="Calibri" w:cs="Calibri"/>
          <w:sz w:val="22"/>
          <w:szCs w:val="22"/>
          <w:lang w:val="en-US"/>
        </w:rPr>
      </w:pPr>
      <w:ins w:id="5931" w:author="jinwang (A)" w:date="2022-11-23T16:25:00Z">
        <w:r w:rsidRPr="00AD5223">
          <w:rPr>
            <w:rFonts w:ascii="Calibri" w:eastAsia="Calibri" w:hAnsi="Calibri" w:cs="Calibri"/>
            <w:noProof/>
            <w:sz w:val="22"/>
            <w:szCs w:val="22"/>
            <w:lang w:val="en-US"/>
          </w:rPr>
          <w:drawing>
            <wp:inline distT="0" distB="0" distL="0" distR="0" wp14:anchorId="7AC1093B" wp14:editId="5A8C154B">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373766EA" w14:textId="77777777" w:rsidR="008172E1" w:rsidRDefault="008172E1" w:rsidP="008172E1">
      <w:pPr>
        <w:rPr>
          <w:ins w:id="5932" w:author="jinwang (A)" w:date="2022-11-23T16:25:00Z"/>
          <w:lang w:eastAsia="zh-CN"/>
        </w:rPr>
      </w:pPr>
    </w:p>
    <w:p w14:paraId="6373FD7E" w14:textId="2C35D9D4" w:rsidR="008172E1" w:rsidRDefault="008172E1" w:rsidP="008172E1">
      <w:pPr>
        <w:rPr>
          <w:ins w:id="5933" w:author="jinwang (A)" w:date="2022-11-23T16:25:00Z"/>
          <w:lang w:eastAsia="zh-CN"/>
        </w:rPr>
      </w:pPr>
      <w:ins w:id="5934" w:author="jinwang (A)" w:date="2022-11-23T16:25:00Z">
        <w:r>
          <w:rPr>
            <w:lang w:eastAsia="zh-CN"/>
          </w:rPr>
          <w:t xml:space="preserve">The proposed value for PC2 UL CA MSD can be found in </w:t>
        </w:r>
        <w:r w:rsidRPr="0033251E">
          <w:rPr>
            <w:lang w:eastAsia="zh-CN"/>
          </w:rPr>
          <w:t xml:space="preserve">Table </w:t>
        </w:r>
      </w:ins>
      <w:ins w:id="5935" w:author="jinwang (A)" w:date="2022-11-23T16:26:00Z">
        <w:r>
          <w:rPr>
            <w:lang w:eastAsia="zh-CN"/>
          </w:rPr>
          <w:t>6.12</w:t>
        </w:r>
      </w:ins>
      <w:ins w:id="5936" w:author="jinwang (A)" w:date="2022-11-23T16:25:00Z">
        <w:r w:rsidRPr="0033251E">
          <w:rPr>
            <w:lang w:eastAsia="zh-CN"/>
          </w:rPr>
          <w:t>.3</w:t>
        </w:r>
        <w:r>
          <w:rPr>
            <w:lang w:eastAsia="zh-CN"/>
          </w:rPr>
          <w:t>.1-2.</w:t>
        </w:r>
      </w:ins>
    </w:p>
    <w:p w14:paraId="73D0A67C" w14:textId="7C6601EC" w:rsidR="008172E1" w:rsidRDefault="008172E1" w:rsidP="008172E1">
      <w:pPr>
        <w:pStyle w:val="TH"/>
        <w:rPr>
          <w:ins w:id="5937" w:author="jinwang (A)" w:date="2022-11-23T16:25:00Z"/>
        </w:rPr>
      </w:pPr>
      <w:ins w:id="5938" w:author="jinwang (A)" w:date="2022-11-23T16:25:00Z">
        <w:r>
          <w:t xml:space="preserve">Table </w:t>
        </w:r>
      </w:ins>
      <w:ins w:id="5939" w:author="jinwang (A)" w:date="2022-11-23T16:26:00Z">
        <w:r>
          <w:t>6.12</w:t>
        </w:r>
      </w:ins>
      <w:ins w:id="5940" w:author="jinwang (A)" w:date="2022-11-23T16:25:00Z">
        <w:r>
          <w:t>.3.1-2 Proposed power class 2 MSD for 2 bands UL</w:t>
        </w:r>
        <w:r w:rsidRPr="006F2B3F">
          <w:t xml:space="preserve"> CA_n</w:t>
        </w:r>
        <w:r>
          <w:t>71</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ins w:id="5941" w:author="jinwang (A)" w:date="2022-11-23T16:25:00Z"/>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ins w:id="5942" w:author="jinwang (A)" w:date="2022-11-23T16:25:00Z"/>
                <w:rFonts w:ascii="Arial" w:eastAsia="Times New Roman" w:hAnsi="Arial"/>
                <w:sz w:val="18"/>
                <w:lang w:val="en-US" w:eastAsia="zh-CN"/>
              </w:rPr>
            </w:pPr>
            <w:ins w:id="5943" w:author="jinwang (A)" w:date="2022-11-23T16:25:00Z">
              <w:r w:rsidRPr="007D0B23">
                <w:rPr>
                  <w:rFonts w:ascii="Arial" w:eastAsia="Times New Roman" w:hAnsi="Arial"/>
                  <w:sz w:val="18"/>
                  <w:lang w:val="en-US" w:eastAsia="zh-CN"/>
                </w:rPr>
                <w:t>CA_n25-n71-n77</w:t>
              </w:r>
            </w:ins>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ins w:id="5944" w:author="jinwang (A)" w:date="2022-11-23T16:25:00Z"/>
                <w:rFonts w:ascii="Arial" w:eastAsia="Times New Roman" w:hAnsi="Arial" w:cs="Arial"/>
                <w:sz w:val="18"/>
                <w:szCs w:val="18"/>
                <w:lang w:val="en-US" w:eastAsia="ko-KR"/>
              </w:rPr>
            </w:pPr>
            <w:ins w:id="5945" w:author="jinwang (A)" w:date="2022-11-23T16:25:00Z">
              <w:r w:rsidRPr="007D0B23">
                <w:rPr>
                  <w:rFonts w:ascii="Arial" w:eastAsia="Times New Roman" w:hAnsi="Arial" w:hint="eastAsia"/>
                  <w:color w:val="000000"/>
                  <w:sz w:val="18"/>
                  <w:lang w:val="en-US" w:eastAsia="zh-CN"/>
                </w:rPr>
                <w:t>n</w:t>
              </w:r>
              <w:r w:rsidRPr="007D0B23">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ins w:id="5946" w:author="jinwang (A)" w:date="2022-11-23T16:25:00Z"/>
                <w:rFonts w:ascii="Arial" w:eastAsia="Times New Roman" w:hAnsi="Arial" w:cs="Arial"/>
                <w:sz w:val="18"/>
                <w:szCs w:val="18"/>
                <w:lang w:val="en-US" w:eastAsia="zh-CN"/>
              </w:rPr>
            </w:pPr>
            <w:ins w:id="5947" w:author="jinwang (A)" w:date="2022-11-23T16:25:00Z">
              <w:r w:rsidRPr="007D0B23">
                <w:rPr>
                  <w:rFonts w:ascii="Arial" w:eastAsia="Times New Roman" w:hAnsi="Arial" w:cs="Arial"/>
                  <w:sz w:val="18"/>
                </w:rPr>
                <w:t>1874</w:t>
              </w:r>
            </w:ins>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ins w:id="5948" w:author="jinwang (A)" w:date="2022-11-23T16:25:00Z"/>
                <w:rFonts w:ascii="Arial" w:eastAsia="Times New Roman" w:hAnsi="Arial" w:cs="Arial"/>
                <w:sz w:val="18"/>
                <w:szCs w:val="18"/>
                <w:lang w:val="en-US" w:eastAsia="ko-KR"/>
              </w:rPr>
            </w:pPr>
            <w:ins w:id="5949" w:author="jinwang (A)" w:date="2022-11-23T16:25:00Z">
              <w:r w:rsidRPr="007D0B23">
                <w:rPr>
                  <w:rFonts w:ascii="Arial" w:eastAsia="Malgun Gothic" w:hAnsi="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ins w:id="5950" w:author="jinwang (A)" w:date="2022-11-23T16:25:00Z"/>
                <w:rFonts w:ascii="Arial" w:eastAsia="Times New Roman" w:hAnsi="Arial" w:cs="Arial"/>
                <w:sz w:val="18"/>
                <w:szCs w:val="18"/>
                <w:lang w:val="en-US" w:eastAsia="ko-KR"/>
              </w:rPr>
            </w:pPr>
            <w:ins w:id="5951" w:author="jinwang (A)" w:date="2022-11-23T16:25:00Z">
              <w:r w:rsidRPr="007D0B23">
                <w:rPr>
                  <w:rFonts w:ascii="Arial" w:eastAsia="Malgun Gothic" w:hAnsi="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ins w:id="5952" w:author="jinwang (A)" w:date="2022-11-23T16:25:00Z"/>
                <w:rFonts w:ascii="Arial" w:eastAsia="Times New Roman" w:hAnsi="Arial" w:cs="Arial"/>
                <w:sz w:val="18"/>
                <w:szCs w:val="18"/>
                <w:lang w:val="en-US" w:eastAsia="zh-CN"/>
              </w:rPr>
            </w:pPr>
            <w:ins w:id="5953" w:author="jinwang (A)" w:date="2022-11-23T16:25:00Z">
              <w:r w:rsidRPr="007D0B23">
                <w:rPr>
                  <w:rFonts w:ascii="Arial" w:eastAsia="Times New Roman" w:hAnsi="Arial" w:cs="Arial"/>
                  <w:sz w:val="18"/>
                </w:rPr>
                <w:t>1954</w:t>
              </w:r>
            </w:ins>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ins w:id="5954" w:author="jinwang (A)" w:date="2022-11-23T16:25:00Z"/>
                <w:rFonts w:ascii="Arial" w:eastAsia="Times New Roman" w:hAnsi="Arial"/>
                <w:color w:val="FF0000"/>
                <w:sz w:val="18"/>
              </w:rPr>
            </w:pPr>
            <w:ins w:id="5955" w:author="jinwang (A)" w:date="2022-11-23T16:25:00Z">
              <w:r w:rsidRPr="00191CC3">
                <w:rPr>
                  <w:rFonts w:ascii="Arial" w:eastAsia="Times New Roman" w:hAnsi="Arial" w:cs="Arial"/>
                  <w:color w:val="FF0000"/>
                  <w:sz w:val="18"/>
                </w:rPr>
                <w:t>25.4</w:t>
              </w:r>
            </w:ins>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ins w:id="5956" w:author="jinwang (A)" w:date="2022-11-23T16:25:00Z"/>
                <w:rFonts w:ascii="Arial" w:eastAsia="Times New Roman" w:hAnsi="Arial" w:cs="Arial"/>
                <w:sz w:val="18"/>
                <w:lang w:eastAsia="ja-JP"/>
              </w:rPr>
            </w:pPr>
            <w:ins w:id="5957" w:author="jinwang (A)" w:date="2022-11-23T16:25:00Z">
              <w:r w:rsidRPr="007D0B23">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ins w:id="5958" w:author="jinwang (A)" w:date="2022-11-23T16:25:00Z"/>
                <w:rFonts w:ascii="Arial" w:eastAsia="Times New Roman" w:hAnsi="Arial"/>
                <w:sz w:val="18"/>
                <w:lang w:val="en-US" w:eastAsia="zh-CN"/>
              </w:rPr>
            </w:pPr>
            <w:ins w:id="5959" w:author="jinwang (A)" w:date="2022-11-23T16:25:00Z">
              <w:r w:rsidRPr="007D0B23">
                <w:rPr>
                  <w:rFonts w:ascii="Arial" w:eastAsia="Times New Roman" w:hAnsi="Arial"/>
                  <w:color w:val="000000"/>
                  <w:sz w:val="18"/>
                  <w:lang w:val="en-US" w:eastAsia="zh-CN"/>
                </w:rPr>
                <w:t>IMD3</w:t>
              </w:r>
              <w:r w:rsidRPr="007D0B23">
                <w:rPr>
                  <w:rFonts w:ascii="Arial" w:eastAsia="Times New Roman" w:hAnsi="Arial"/>
                  <w:color w:val="000000"/>
                  <w:sz w:val="18"/>
                  <w:vertAlign w:val="superscript"/>
                  <w:lang w:val="en-US" w:eastAsia="zh-CN"/>
                </w:rPr>
                <w:t>2,5</w:t>
              </w:r>
            </w:ins>
          </w:p>
        </w:tc>
      </w:tr>
      <w:tr w:rsidR="008172E1" w:rsidRPr="007D0B23" w14:paraId="58C5D4EF" w14:textId="77777777" w:rsidTr="001917E6">
        <w:trPr>
          <w:trHeight w:val="187"/>
          <w:jc w:val="center"/>
          <w:ins w:id="5960" w:author="jinwang (A)" w:date="2022-11-23T16:25:00Z"/>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ins w:id="5961" w:author="jinwang (A)" w:date="2022-11-23T16:2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ins w:id="5962" w:author="jinwang (A)" w:date="2022-11-23T16:25:00Z"/>
                <w:rFonts w:ascii="Arial" w:eastAsia="Times New Roman" w:hAnsi="Arial" w:cs="Arial"/>
                <w:sz w:val="18"/>
                <w:szCs w:val="18"/>
                <w:lang w:val="en-US" w:eastAsia="ko-KR"/>
              </w:rPr>
            </w:pPr>
            <w:ins w:id="5963" w:author="jinwang (A)" w:date="2022-11-23T16:25:00Z">
              <w:r w:rsidRPr="007D0B23">
                <w:rPr>
                  <w:rFonts w:ascii="Arial" w:eastAsia="Times New Roman" w:hAnsi="Arial" w:hint="eastAsia"/>
                  <w:color w:val="000000"/>
                  <w:sz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ins w:id="5964" w:author="jinwang (A)" w:date="2022-11-23T16:25:00Z"/>
                <w:rFonts w:ascii="Arial" w:eastAsia="Times New Roman" w:hAnsi="Arial" w:cs="Arial"/>
                <w:sz w:val="18"/>
                <w:szCs w:val="18"/>
                <w:lang w:val="en-US" w:eastAsia="zh-CN"/>
              </w:rPr>
            </w:pPr>
            <w:ins w:id="5965" w:author="jinwang (A)" w:date="2022-11-23T16:25:00Z">
              <w:r w:rsidRPr="007D0B23">
                <w:rPr>
                  <w:rFonts w:ascii="Arial" w:eastAsia="Malgun Gothic" w:hAnsi="Arial"/>
                  <w:kern w:val="2"/>
                  <w:sz w:val="18"/>
                  <w:szCs w:val="24"/>
                  <w:lang w:eastAsia="ko-KR"/>
                </w:rPr>
                <w:t>693</w:t>
              </w:r>
            </w:ins>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ins w:id="5966" w:author="jinwang (A)" w:date="2022-11-23T16:25:00Z"/>
                <w:rFonts w:ascii="Arial" w:eastAsia="Times New Roman" w:hAnsi="Arial" w:cs="Arial"/>
                <w:sz w:val="18"/>
                <w:szCs w:val="18"/>
                <w:lang w:val="en-US" w:eastAsia="ko-KR"/>
              </w:rPr>
            </w:pPr>
            <w:ins w:id="5967" w:author="jinwang (A)" w:date="2022-11-23T16:25:00Z">
              <w:r w:rsidRPr="007D0B23">
                <w:rPr>
                  <w:rFonts w:ascii="Arial" w:eastAsia="Malgun Gothic" w:hAnsi="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ins w:id="5968" w:author="jinwang (A)" w:date="2022-11-23T16:25:00Z"/>
                <w:rFonts w:ascii="Arial" w:eastAsia="Times New Roman" w:hAnsi="Arial" w:cs="Arial"/>
                <w:sz w:val="18"/>
                <w:szCs w:val="18"/>
                <w:lang w:val="en-US" w:eastAsia="ko-KR"/>
              </w:rPr>
            </w:pPr>
            <w:ins w:id="5969" w:author="jinwang (A)" w:date="2022-11-23T16:25:00Z">
              <w:r w:rsidRPr="007D0B23">
                <w:rPr>
                  <w:rFonts w:ascii="Arial" w:eastAsia="Malgun Gothic" w:hAnsi="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ins w:id="5970" w:author="jinwang (A)" w:date="2022-11-23T16:25:00Z"/>
                <w:rFonts w:ascii="Arial" w:eastAsia="Times New Roman" w:hAnsi="Arial" w:cs="Arial"/>
                <w:sz w:val="18"/>
                <w:szCs w:val="18"/>
                <w:lang w:val="en-US" w:eastAsia="zh-CN"/>
              </w:rPr>
            </w:pPr>
            <w:ins w:id="5971" w:author="jinwang (A)" w:date="2022-11-23T16:25:00Z">
              <w:r w:rsidRPr="007D0B23">
                <w:rPr>
                  <w:rFonts w:ascii="Arial" w:eastAsia="Times New Roman" w:hAnsi="Arial" w:cs="Arial"/>
                  <w:sz w:val="18"/>
                </w:rPr>
                <w:t>647</w:t>
              </w:r>
            </w:ins>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ins w:id="5972" w:author="jinwang (A)" w:date="2022-11-23T16:25:00Z"/>
                <w:rFonts w:ascii="Arial" w:eastAsia="Times New Roman" w:hAnsi="Arial"/>
                <w:sz w:val="18"/>
              </w:rPr>
            </w:pPr>
            <w:ins w:id="5973" w:author="jinwang (A)" w:date="2022-11-23T16:25:00Z">
              <w:r w:rsidRPr="007D0B23">
                <w:rPr>
                  <w:rFonts w:ascii="Arial" w:eastAsia="Malgun Gothic" w:hAnsi="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ins w:id="5974" w:author="jinwang (A)" w:date="2022-11-23T16:25:00Z"/>
                <w:rFonts w:ascii="Arial" w:eastAsia="Times New Roman" w:hAnsi="Arial" w:cs="Arial"/>
                <w:sz w:val="18"/>
                <w:lang w:eastAsia="ja-JP"/>
              </w:rPr>
            </w:pPr>
            <w:ins w:id="5975" w:author="jinwang (A)" w:date="2022-11-23T16:25:00Z">
              <w:r w:rsidRPr="007D0B23">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ins w:id="5976" w:author="jinwang (A)" w:date="2022-11-23T16:25:00Z"/>
                <w:rFonts w:ascii="Arial" w:eastAsia="Times New Roman" w:hAnsi="Arial"/>
                <w:sz w:val="18"/>
                <w:lang w:val="en-US" w:eastAsia="zh-CN"/>
              </w:rPr>
            </w:pPr>
            <w:ins w:id="5977" w:author="jinwang (A)" w:date="2022-11-23T16:25:00Z">
              <w:r w:rsidRPr="007D0B23">
                <w:rPr>
                  <w:rFonts w:ascii="Arial" w:eastAsia="Times New Roman" w:hAnsi="Arial"/>
                  <w:color w:val="000000"/>
                  <w:sz w:val="18"/>
                  <w:lang w:val="en-US" w:eastAsia="zh-CN"/>
                </w:rPr>
                <w:t>N/A</w:t>
              </w:r>
            </w:ins>
          </w:p>
        </w:tc>
      </w:tr>
      <w:tr w:rsidR="008172E1" w:rsidRPr="007D0B23" w14:paraId="3698603E" w14:textId="77777777" w:rsidTr="001917E6">
        <w:trPr>
          <w:trHeight w:val="187"/>
          <w:jc w:val="center"/>
          <w:ins w:id="5978" w:author="jinwang (A)" w:date="2022-11-23T16:25:00Z"/>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ins w:id="5979" w:author="jinwang (A)" w:date="2022-11-23T16:2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ins w:id="5980" w:author="jinwang (A)" w:date="2022-11-23T16:25:00Z"/>
                <w:rFonts w:ascii="Arial" w:eastAsia="Times New Roman" w:hAnsi="Arial" w:cs="Arial"/>
                <w:sz w:val="18"/>
                <w:szCs w:val="18"/>
                <w:lang w:val="en-US" w:eastAsia="ko-KR"/>
              </w:rPr>
            </w:pPr>
            <w:ins w:id="5981" w:author="jinwang (A)" w:date="2022-11-23T16:25:00Z">
              <w:r w:rsidRPr="007D0B23">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ins w:id="5982" w:author="jinwang (A)" w:date="2022-11-23T16:25:00Z"/>
                <w:rFonts w:ascii="Arial" w:eastAsia="Times New Roman" w:hAnsi="Arial" w:cs="Arial"/>
                <w:sz w:val="18"/>
                <w:szCs w:val="18"/>
                <w:lang w:val="en-US" w:eastAsia="zh-CN"/>
              </w:rPr>
            </w:pPr>
            <w:ins w:id="5983" w:author="jinwang (A)" w:date="2022-11-23T16:25:00Z">
              <w:r w:rsidRPr="007D0B23">
                <w:rPr>
                  <w:rFonts w:ascii="Arial" w:eastAsia="Malgun Gothic" w:hAnsi="Arial"/>
                  <w:kern w:val="2"/>
                  <w:sz w:val="18"/>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ins w:id="5984" w:author="jinwang (A)" w:date="2022-11-23T16:25:00Z"/>
                <w:rFonts w:ascii="Arial" w:eastAsia="Times New Roman" w:hAnsi="Arial" w:cs="Arial"/>
                <w:sz w:val="18"/>
                <w:szCs w:val="18"/>
                <w:lang w:val="en-US" w:eastAsia="ko-KR"/>
              </w:rPr>
            </w:pPr>
            <w:ins w:id="5985" w:author="jinwang (A)" w:date="2022-11-23T16:25:00Z">
              <w:r w:rsidRPr="007D0B23">
                <w:rPr>
                  <w:rFonts w:ascii="Arial" w:eastAsia="Malgun Gothic" w:hAnsi="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ins w:id="5986" w:author="jinwang (A)" w:date="2022-11-23T16:25:00Z"/>
                <w:rFonts w:ascii="Arial" w:eastAsia="Times New Roman" w:hAnsi="Arial" w:cs="Arial"/>
                <w:sz w:val="18"/>
                <w:szCs w:val="18"/>
                <w:lang w:val="en-US" w:eastAsia="ko-KR"/>
              </w:rPr>
            </w:pPr>
            <w:ins w:id="5987" w:author="jinwang (A)" w:date="2022-11-23T16:25:00Z">
              <w:r w:rsidRPr="007D0B23">
                <w:rPr>
                  <w:rFonts w:ascii="Arial" w:eastAsia="Malgun Gothic" w:hAnsi="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ins w:id="5988" w:author="jinwang (A)" w:date="2022-11-23T16:25:00Z"/>
                <w:rFonts w:ascii="Arial" w:eastAsia="Times New Roman" w:hAnsi="Arial" w:cs="Arial"/>
                <w:sz w:val="18"/>
                <w:szCs w:val="18"/>
                <w:lang w:val="en-US" w:eastAsia="zh-CN"/>
              </w:rPr>
            </w:pPr>
            <w:ins w:id="5989" w:author="jinwang (A)" w:date="2022-11-23T16:25:00Z">
              <w:r w:rsidRPr="007D0B23">
                <w:rPr>
                  <w:rFonts w:ascii="Arial" w:eastAsia="Malgun Gothic" w:hAnsi="Arial"/>
                  <w:kern w:val="2"/>
                  <w:sz w:val="18"/>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ins w:id="5990" w:author="jinwang (A)" w:date="2022-11-23T16:25:00Z"/>
                <w:rFonts w:ascii="Arial" w:eastAsia="Times New Roman" w:hAnsi="Arial"/>
                <w:sz w:val="18"/>
              </w:rPr>
            </w:pPr>
            <w:ins w:id="5991" w:author="jinwang (A)" w:date="2022-11-23T16:25:00Z">
              <w:r w:rsidRPr="007D0B23">
                <w:rPr>
                  <w:rFonts w:ascii="Arial" w:eastAsia="Malgun Gothic" w:hAnsi="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ins w:id="5992" w:author="jinwang (A)" w:date="2022-11-23T16:25:00Z"/>
                <w:rFonts w:ascii="Arial" w:eastAsia="Times New Roman" w:hAnsi="Arial" w:cs="Arial"/>
                <w:sz w:val="18"/>
                <w:lang w:eastAsia="ja-JP"/>
              </w:rPr>
            </w:pPr>
            <w:ins w:id="5993" w:author="jinwang (A)" w:date="2022-11-23T16:25:00Z">
              <w:r w:rsidRPr="007D0B23">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ins w:id="5994" w:author="jinwang (A)" w:date="2022-11-23T16:25:00Z"/>
                <w:rFonts w:ascii="Arial" w:eastAsia="Times New Roman" w:hAnsi="Arial"/>
                <w:sz w:val="18"/>
                <w:lang w:val="en-US" w:eastAsia="zh-CN"/>
              </w:rPr>
            </w:pPr>
            <w:ins w:id="5995" w:author="jinwang (A)" w:date="2022-11-23T16:25:00Z">
              <w:r w:rsidRPr="007D0B23">
                <w:rPr>
                  <w:rFonts w:ascii="Arial" w:eastAsia="Times New Roman" w:hAnsi="Arial"/>
                  <w:color w:val="000000"/>
                  <w:sz w:val="18"/>
                  <w:lang w:val="en-US" w:eastAsia="zh-CN"/>
                </w:rPr>
                <w:t>N/A</w:t>
              </w:r>
            </w:ins>
          </w:p>
        </w:tc>
      </w:tr>
      <w:tr w:rsidR="00857FEE" w14:paraId="48B47B8A" w14:textId="77777777" w:rsidTr="006A4C2B">
        <w:trPr>
          <w:trHeight w:val="113"/>
          <w:jc w:val="center"/>
          <w:ins w:id="5996" w:author="jinwang (A)" w:date="2022-11-23T17:10:00Z"/>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ins w:id="5997" w:author="jinwang (A)" w:date="2022-11-23T17:10:00Z"/>
                <w:lang w:eastAsia="ja-JP"/>
              </w:rPr>
            </w:pPr>
            <w:ins w:id="5998" w:author="jinwang (A)" w:date="2022-11-23T17:10:00Z">
              <w:r>
                <w:t xml:space="preserve">NOTE </w:t>
              </w:r>
              <w:r>
                <w:rPr>
                  <w:rFonts w:hint="eastAsia"/>
                  <w:lang w:val="en-US" w:eastAsia="zh-CN"/>
                </w:rPr>
                <w:t>2</w:t>
              </w:r>
              <w:r>
                <w:t>:</w:t>
              </w:r>
              <w:r>
                <w:tab/>
              </w:r>
              <w:r>
                <w:rPr>
                  <w:lang w:eastAsia="ja-JP"/>
                </w:rPr>
                <w:t>This band is subject to IMD4 also which MSD is not specified.</w:t>
              </w:r>
            </w:ins>
          </w:p>
          <w:p w14:paraId="623C91DB" w14:textId="77777777" w:rsidR="00857FEE" w:rsidRDefault="00857FEE" w:rsidP="006A4C2B">
            <w:pPr>
              <w:pStyle w:val="TAN"/>
              <w:rPr>
                <w:ins w:id="5999" w:author="jinwang (A)" w:date="2022-11-23T17:10:00Z"/>
              </w:rPr>
            </w:pPr>
            <w:ins w:id="6000" w:author="jinwang (A)" w:date="2022-11-23T17:10: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0EB0F96D" w14:textId="77777777" w:rsidR="008172E1" w:rsidRDefault="008172E1" w:rsidP="008172E1">
      <w:pPr>
        <w:pStyle w:val="TH"/>
        <w:rPr>
          <w:ins w:id="6001" w:author="jinwang (A)" w:date="2022-11-23T16:25:00Z"/>
        </w:rPr>
      </w:pPr>
    </w:p>
    <w:p w14:paraId="365D8857" w14:textId="43DA77FA" w:rsidR="008172E1" w:rsidRDefault="008172E1" w:rsidP="008172E1">
      <w:pPr>
        <w:pStyle w:val="Heading4"/>
        <w:rPr>
          <w:ins w:id="6002" w:author="jinwang (A)" w:date="2022-11-23T16:25:00Z"/>
          <w:lang w:eastAsia="zh-CN"/>
        </w:rPr>
      </w:pPr>
      <w:bookmarkStart w:id="6003" w:name="_Toc120537706"/>
      <w:ins w:id="6004" w:author="jinwang (A)" w:date="2022-11-23T16:26:00Z">
        <w:r>
          <w:t>6.12</w:t>
        </w:r>
      </w:ins>
      <w:ins w:id="6005" w:author="jinwang (A)" w:date="2022-11-23T16:25:00Z">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6003"/>
      </w:ins>
    </w:p>
    <w:p w14:paraId="3D443EDB" w14:textId="77777777" w:rsidR="008172E1" w:rsidRPr="001043CD" w:rsidRDefault="008172E1" w:rsidP="008172E1">
      <w:pPr>
        <w:rPr>
          <w:ins w:id="6006" w:author="jinwang (A)" w:date="2022-11-23T16:25:00Z"/>
          <w:i/>
          <w:color w:val="0000FF"/>
          <w:lang w:eastAsia="zh-CN"/>
        </w:rPr>
      </w:pPr>
      <w:ins w:id="6007" w:author="jinwang (A)" w:date="2022-11-23T16:25:00Z">
        <w:r>
          <w:rPr>
            <w:lang w:eastAsia="zh-CN"/>
          </w:rPr>
          <w:t xml:space="preserve">The same MSD for case a applies to case b. </w:t>
        </w:r>
      </w:ins>
    </w:p>
    <w:p w14:paraId="7E2C3BCF" w14:textId="3222AA67" w:rsidR="008172E1" w:rsidRDefault="008172E1" w:rsidP="008172E1">
      <w:pPr>
        <w:pStyle w:val="Heading3"/>
        <w:rPr>
          <w:ins w:id="6008" w:author="jinwang (A)" w:date="2022-11-23T16:25:00Z"/>
          <w:rFonts w:eastAsia="MS Mincho"/>
          <w:lang w:eastAsia="ja-JP"/>
        </w:rPr>
      </w:pPr>
      <w:bookmarkStart w:id="6009" w:name="_Toc120537707"/>
      <w:ins w:id="6010" w:author="jinwang (A)" w:date="2022-11-23T16:26:00Z">
        <w:r>
          <w:rPr>
            <w:rFonts w:eastAsia="MS Mincho"/>
            <w:lang w:eastAsia="ja-JP"/>
          </w:rPr>
          <w:t>6.12</w:t>
        </w:r>
      </w:ins>
      <w:ins w:id="6011" w:author="jinwang (A)" w:date="2022-11-23T16:25:00Z">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6009"/>
      </w:ins>
    </w:p>
    <w:p w14:paraId="01FF75C1" w14:textId="77777777" w:rsidR="008172E1" w:rsidRPr="00966E17" w:rsidRDefault="008172E1" w:rsidP="008172E1">
      <w:pPr>
        <w:rPr>
          <w:ins w:id="6012" w:author="jinwang (A)" w:date="2022-11-23T16:25:00Z"/>
          <w:lang w:eastAsia="ja-JP"/>
        </w:rPr>
      </w:pPr>
      <w:ins w:id="6013" w:author="jinwang (A)" w:date="2022-11-23T16:25:00Z">
        <w:r>
          <w:rPr>
            <w:lang w:eastAsia="ja-JP"/>
          </w:rPr>
          <w:t>Void</w:t>
        </w:r>
      </w:ins>
    </w:p>
    <w:p w14:paraId="06D0DF52" w14:textId="6E1F8C65" w:rsidR="00EF1342" w:rsidRPr="004D3578" w:rsidRDefault="00EF1342" w:rsidP="00EF1342">
      <w:pPr>
        <w:pStyle w:val="Heading2"/>
        <w:rPr>
          <w:ins w:id="6014" w:author="jinwang (A)" w:date="2022-11-23T17:11:00Z"/>
          <w:lang w:eastAsia="zh-CN"/>
        </w:rPr>
      </w:pPr>
      <w:bookmarkStart w:id="6015" w:name="_Toc120537708"/>
      <w:ins w:id="6016" w:author="jinwang (A)" w:date="2022-11-23T17:11:00Z">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6015"/>
      </w:ins>
    </w:p>
    <w:p w14:paraId="161406C9" w14:textId="14FA568F" w:rsidR="00EF1342" w:rsidRPr="001043CD" w:rsidRDefault="00EF1342" w:rsidP="00EF1342">
      <w:pPr>
        <w:pStyle w:val="Heading3"/>
        <w:rPr>
          <w:ins w:id="6017" w:author="jinwang (A)" w:date="2022-11-23T17:11:00Z"/>
          <w:rFonts w:cs="Arial"/>
          <w:szCs w:val="28"/>
          <w:lang w:eastAsia="zh-CN"/>
        </w:rPr>
      </w:pPr>
      <w:bookmarkStart w:id="6018" w:name="_Toc120537709"/>
      <w:ins w:id="6019" w:author="jinwang (A)" w:date="2022-11-23T17:11:00Z">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018"/>
      </w:ins>
    </w:p>
    <w:p w14:paraId="19551720" w14:textId="77777777" w:rsidR="00EF1342" w:rsidRDefault="00EF1342" w:rsidP="00EF1342">
      <w:pPr>
        <w:rPr>
          <w:ins w:id="6020" w:author="jinwang (A)" w:date="2022-11-23T17:11:00Z"/>
          <w:rStyle w:val="CommentReference"/>
          <w:i/>
          <w:color w:val="0000FF"/>
          <w:lang w:eastAsia="zh-CN"/>
        </w:rPr>
      </w:pPr>
      <w:ins w:id="6021" w:author="jinwang (A)" w:date="2022-11-23T17:11:00Z">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ins>
    </w:p>
    <w:p w14:paraId="7064F2C0" w14:textId="73277DD6" w:rsidR="00EF1342" w:rsidRDefault="00EF1342" w:rsidP="00EF1342">
      <w:pPr>
        <w:pStyle w:val="TH"/>
        <w:rPr>
          <w:ins w:id="6022" w:author="jinwang (A)" w:date="2022-11-23T17:11:00Z"/>
          <w:lang w:val="en-US"/>
        </w:rPr>
      </w:pPr>
      <w:ins w:id="6023" w:author="jinwang (A)" w:date="2022-11-23T17:11:00Z">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ins w:id="6024" w:author="jinwang (A)" w:date="2022-11-23T17:11:00Z"/>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ins w:id="6025" w:author="jinwang (A)" w:date="2022-11-23T17:11:00Z"/>
                <w:sz w:val="16"/>
              </w:rPr>
            </w:pPr>
            <w:ins w:id="6026" w:author="jinwang (A)" w:date="2022-11-23T17:11: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ins w:id="6027" w:author="jinwang (A)" w:date="2022-11-23T17:11:00Z"/>
                <w:sz w:val="16"/>
              </w:rPr>
            </w:pPr>
            <w:ins w:id="6028" w:author="jinwang (A)" w:date="2022-11-23T17:11:00Z">
              <w:r w:rsidRPr="00AD0178">
                <w:rPr>
                  <w:sz w:val="16"/>
                </w:rPr>
                <w:t>Uplink CA configuration</w:t>
              </w:r>
              <w:r>
                <w:rPr>
                  <w:sz w:val="16"/>
                </w:rPr>
                <w:t xml:space="preserve"> or </w:t>
              </w:r>
            </w:ins>
          </w:p>
          <w:p w14:paraId="0B0DC0C4" w14:textId="77777777" w:rsidR="00EF1342" w:rsidRPr="00AD0178" w:rsidRDefault="00EF1342" w:rsidP="006A4C2B">
            <w:pPr>
              <w:pStyle w:val="TAH"/>
              <w:keepNext w:val="0"/>
              <w:rPr>
                <w:ins w:id="6029" w:author="jinwang (A)" w:date="2022-11-23T17:11:00Z"/>
                <w:sz w:val="16"/>
              </w:rPr>
            </w:pPr>
            <w:ins w:id="6030" w:author="jinwang (A)" w:date="2022-11-23T17:1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ins w:id="6031" w:author="jinwang (A)" w:date="2022-11-23T17:11:00Z"/>
                <w:sz w:val="16"/>
              </w:rPr>
            </w:pPr>
            <w:ins w:id="6032" w:author="jinwang (A)" w:date="2022-11-23T17:11: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ins w:id="6033" w:author="jinwang (A)" w:date="2022-11-23T17:11:00Z"/>
                <w:sz w:val="16"/>
              </w:rPr>
            </w:pPr>
            <w:ins w:id="6034" w:author="jinwang (A)" w:date="2022-11-23T17:11: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ins w:id="6035" w:author="jinwang (A)" w:date="2022-11-23T17:11:00Z"/>
                <w:sz w:val="16"/>
              </w:rPr>
            </w:pPr>
            <w:ins w:id="6036" w:author="jinwang (A)" w:date="2022-11-23T17:11:00Z">
              <w:r w:rsidRPr="00AD0178">
                <w:rPr>
                  <w:sz w:val="16"/>
                </w:rPr>
                <w:t>Bandwidth combination set</w:t>
              </w:r>
            </w:ins>
          </w:p>
        </w:tc>
      </w:tr>
      <w:tr w:rsidR="00EF1342" w:rsidRPr="00AD0178" w14:paraId="215CE711" w14:textId="77777777" w:rsidTr="006A4C2B">
        <w:trPr>
          <w:trHeight w:val="275"/>
          <w:jc w:val="center"/>
          <w:ins w:id="6037" w:author="jinwang (A)" w:date="2022-11-23T17:11:00Z"/>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ins w:id="6038" w:author="jinwang (A)" w:date="2022-11-23T17:11:00Z"/>
                <w:sz w:val="16"/>
                <w:lang w:val="en-US" w:eastAsia="zh-CN"/>
              </w:rPr>
            </w:pPr>
            <w:ins w:id="6039" w:author="jinwang (A)" w:date="2022-11-23T17:11:00Z">
              <w:r w:rsidRPr="006F24EC">
                <w:rPr>
                  <w:sz w:val="16"/>
                  <w:lang w:val="en-US" w:eastAsia="zh-CN"/>
                </w:rPr>
                <w:lastRenderedPageBreak/>
                <w:t>CA_n41A-n66A-n77A</w:t>
              </w:r>
            </w:ins>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ins w:id="6040" w:author="jinwang (A)" w:date="2022-11-23T17:11:00Z"/>
                <w:b/>
                <w:bCs/>
                <w:color w:val="FF0000"/>
                <w:vertAlign w:val="superscript"/>
                <w:lang w:val="en-US" w:eastAsia="en-GB"/>
              </w:rPr>
            </w:pPr>
            <w:ins w:id="6041" w:author="jinwang (A)" w:date="2022-11-23T17:11:00Z">
              <w:r w:rsidRPr="00504CB6">
                <w:rPr>
                  <w:b/>
                  <w:bCs/>
                  <w:lang w:val="en-US" w:eastAsia="en-GB"/>
                </w:rPr>
                <w:t>CA_n41A-n66A</w:t>
              </w:r>
              <w:r>
                <w:rPr>
                  <w:b/>
                  <w:bCs/>
                  <w:color w:val="FF0000"/>
                  <w:vertAlign w:val="superscript"/>
                  <w:lang w:val="en-US" w:eastAsia="en-GB"/>
                </w:rPr>
                <w:t>7</w:t>
              </w:r>
            </w:ins>
          </w:p>
          <w:p w14:paraId="05F62367" w14:textId="77777777" w:rsidR="00EF1342" w:rsidRDefault="00EF1342" w:rsidP="006A4C2B">
            <w:pPr>
              <w:pStyle w:val="TAC"/>
              <w:rPr>
                <w:ins w:id="6042" w:author="jinwang (A)" w:date="2022-11-23T17:11:00Z"/>
                <w:lang w:val="en-US" w:eastAsia="en-GB"/>
              </w:rPr>
            </w:pPr>
            <w:ins w:id="6043" w:author="jinwang (A)" w:date="2022-11-23T17:11:00Z">
              <w:r>
                <w:rPr>
                  <w:lang w:val="en-US" w:eastAsia="en-GB"/>
                </w:rPr>
                <w:t>CA_n41A-n77A</w:t>
              </w:r>
            </w:ins>
          </w:p>
          <w:p w14:paraId="4EB8C7B0" w14:textId="77777777" w:rsidR="00EF1342" w:rsidRPr="00504CB6" w:rsidRDefault="00EF1342" w:rsidP="006A4C2B">
            <w:pPr>
              <w:pStyle w:val="TAC"/>
              <w:rPr>
                <w:ins w:id="6044" w:author="jinwang (A)" w:date="2022-11-23T17:11:00Z"/>
                <w:color w:val="FF0000"/>
                <w:sz w:val="16"/>
                <w:vertAlign w:val="superscript"/>
                <w:lang w:val="en-US" w:eastAsia="zh-CN"/>
              </w:rPr>
            </w:pPr>
            <w:ins w:id="6045" w:author="jinwang (A)" w:date="2022-11-23T17:11:00Z">
              <w:r>
                <w:rPr>
                  <w:lang w:val="en-US" w:eastAsia="en-GB"/>
                </w:rPr>
                <w:t>CA_n66A-n77A</w:t>
              </w:r>
            </w:ins>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rPr>
                <w:ins w:id="6046" w:author="jinwang (A)" w:date="2022-11-23T17:11:00Z"/>
              </w:rPr>
            </w:pPr>
            <w:ins w:id="6047" w:author="jinwang (A)" w:date="2022-11-23T17:11:00Z">
              <w:r>
                <w:rPr>
                  <w:lang w:val="en-US" w:eastAsia="en-GB"/>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ins w:id="6048" w:author="jinwang (A)" w:date="2022-11-23T17:11:00Z"/>
                <w:lang w:val="en-US" w:eastAsia="zh-CN" w:bidi="ar"/>
              </w:rPr>
            </w:pPr>
            <w:ins w:id="6049" w:author="jinwang (A)" w:date="2022-11-23T17:11:00Z">
              <w:r>
                <w:rPr>
                  <w:lang w:val="en-US" w:eastAsia="zh-CN" w:bidi="ar"/>
                </w:rPr>
                <w:t>n41 channel bandwidths in Table 5.3.5-1</w:t>
              </w:r>
            </w:ins>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ins w:id="6050" w:author="jinwang (A)" w:date="2022-11-23T17:11:00Z"/>
                <w:sz w:val="16"/>
                <w:lang w:val="en-US" w:eastAsia="zh-CN"/>
              </w:rPr>
            </w:pPr>
            <w:ins w:id="6051" w:author="jinwang (A)" w:date="2022-11-23T17:11:00Z">
              <w:r>
                <w:rPr>
                  <w:lang w:val="en-US" w:eastAsia="zh-CN"/>
                </w:rPr>
                <w:t>4 and 5</w:t>
              </w:r>
            </w:ins>
          </w:p>
        </w:tc>
      </w:tr>
      <w:tr w:rsidR="00EF1342" w:rsidRPr="00AD0178" w14:paraId="3DFE8F55" w14:textId="77777777" w:rsidTr="006A4C2B">
        <w:trPr>
          <w:trHeight w:val="275"/>
          <w:jc w:val="center"/>
          <w:ins w:id="6052" w:author="jinwang (A)" w:date="2022-11-23T17:11:00Z"/>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ins w:id="6053" w:author="jinwang (A)" w:date="2022-11-23T17:11:00Z"/>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ins w:id="6054" w:author="jinwang (A)" w:date="2022-11-23T17: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rPr>
                <w:ins w:id="6055" w:author="jinwang (A)" w:date="2022-11-23T17:11:00Z"/>
              </w:rPr>
            </w:pPr>
            <w:ins w:id="6056" w:author="jinwang (A)" w:date="2022-11-23T17:11:00Z">
              <w:r>
                <w:rPr>
                  <w:lang w:val="en-US" w:eastAsia="en-GB"/>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ins w:id="6057" w:author="jinwang (A)" w:date="2022-11-23T17:11:00Z"/>
                <w:lang w:val="en-US" w:eastAsia="zh-CN" w:bidi="ar"/>
              </w:rPr>
            </w:pPr>
            <w:ins w:id="6058" w:author="jinwang (A)" w:date="2022-11-23T17:11:00Z">
              <w:r>
                <w:rPr>
                  <w:lang w:val="en-US" w:eastAsia="zh-CN" w:bidi="ar"/>
                </w:rPr>
                <w:t xml:space="preserve">n66 channel bandwidths in Table 5.3.5-1 </w:t>
              </w:r>
            </w:ins>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ins w:id="6059" w:author="jinwang (A)" w:date="2022-11-23T17:11:00Z"/>
                <w:sz w:val="16"/>
                <w:lang w:val="en-US" w:eastAsia="zh-CN"/>
              </w:rPr>
            </w:pPr>
          </w:p>
        </w:tc>
      </w:tr>
      <w:tr w:rsidR="00EF1342" w:rsidRPr="00AD0178" w14:paraId="3354B7B2" w14:textId="77777777" w:rsidTr="006A4C2B">
        <w:trPr>
          <w:trHeight w:val="275"/>
          <w:jc w:val="center"/>
          <w:ins w:id="6060" w:author="jinwang (A)" w:date="2022-11-23T17:11:00Z"/>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ins w:id="6061" w:author="jinwang (A)" w:date="2022-11-23T17:11: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ins w:id="6062" w:author="jinwang (A)" w:date="2022-11-23T17: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rPr>
                <w:ins w:id="6063" w:author="jinwang (A)" w:date="2022-11-23T17:11:00Z"/>
              </w:rPr>
            </w:pPr>
            <w:ins w:id="6064" w:author="jinwang (A)" w:date="2022-11-23T17:11:00Z">
              <w:r>
                <w:rPr>
                  <w:lang w:val="en-US"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ins w:id="6065" w:author="jinwang (A)" w:date="2022-11-23T17:11:00Z"/>
                <w:lang w:val="en-US" w:eastAsia="zh-CN" w:bidi="ar"/>
              </w:rPr>
            </w:pPr>
            <w:ins w:id="6066" w:author="jinwang (A)" w:date="2022-11-23T17:11:00Z">
              <w:r>
                <w:rPr>
                  <w:lang w:val="en-US" w:eastAsia="zh-CN" w:bidi="ar"/>
                </w:rPr>
                <w:t xml:space="preserve">n77 channel bandwidths in Table 5.3.5-1 </w:t>
              </w:r>
            </w:ins>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ins w:id="6067" w:author="jinwang (A)" w:date="2022-11-23T17:11:00Z"/>
                <w:sz w:val="16"/>
                <w:lang w:val="en-US" w:eastAsia="zh-CN"/>
              </w:rPr>
            </w:pPr>
          </w:p>
        </w:tc>
      </w:tr>
      <w:tr w:rsidR="00EF1342" w:rsidRPr="00AD0178" w14:paraId="32667EAB" w14:textId="77777777" w:rsidTr="006A4C2B">
        <w:trPr>
          <w:trHeight w:val="275"/>
          <w:jc w:val="center"/>
          <w:ins w:id="6068" w:author="jinwang (A)" w:date="2022-11-23T17:11:00Z"/>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ins w:id="6069" w:author="jinwang (A)" w:date="2022-11-23T17:11:00Z"/>
                <w:sz w:val="16"/>
                <w:lang w:val="en-US" w:eastAsia="zh-CN"/>
              </w:rPr>
            </w:pPr>
            <w:ins w:id="6070" w:author="jinwang (A)" w:date="2022-11-23T17:11:00Z">
              <w:r w:rsidRPr="00D71B5D">
                <w:rPr>
                  <w:sz w:val="16"/>
                  <w:lang w:val="en-US" w:eastAsia="zh-CN"/>
                </w:rPr>
                <w:t>CA_n41A-n66(2A)-n77A</w:t>
              </w:r>
            </w:ins>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ins w:id="6071" w:author="jinwang (A)" w:date="2022-11-23T17:11:00Z"/>
                <w:color w:val="FF0000"/>
                <w:vertAlign w:val="superscript"/>
                <w:lang w:val="es-US" w:eastAsia="zh-CN"/>
              </w:rPr>
            </w:pPr>
            <w:ins w:id="6072" w:author="jinwang (A)" w:date="2022-11-23T17:11:00Z">
              <w:r w:rsidRPr="00504CB6">
                <w:rPr>
                  <w:b/>
                  <w:bCs/>
                  <w:lang w:val="es-US" w:eastAsia="zh-CN"/>
                </w:rPr>
                <w:t>CA_n41A-n66A</w:t>
              </w:r>
              <w:r>
                <w:rPr>
                  <w:color w:val="FF0000"/>
                  <w:vertAlign w:val="superscript"/>
                  <w:lang w:val="es-US" w:eastAsia="zh-CN"/>
                </w:rPr>
                <w:t>7</w:t>
              </w:r>
            </w:ins>
          </w:p>
          <w:p w14:paraId="5A0BB392" w14:textId="77777777" w:rsidR="00EF1342" w:rsidRPr="001E32DC" w:rsidRDefault="00EF1342" w:rsidP="006A4C2B">
            <w:pPr>
              <w:pStyle w:val="TAC"/>
              <w:rPr>
                <w:ins w:id="6073" w:author="jinwang (A)" w:date="2022-11-23T17:11:00Z"/>
                <w:lang w:val="es-US" w:eastAsia="zh-CN"/>
              </w:rPr>
            </w:pPr>
            <w:ins w:id="6074" w:author="jinwang (A)" w:date="2022-11-23T17:11:00Z">
              <w:r w:rsidRPr="001E32DC">
                <w:rPr>
                  <w:lang w:val="es-US" w:eastAsia="zh-CN"/>
                </w:rPr>
                <w:t>CA_n41A-n77A</w:t>
              </w:r>
            </w:ins>
          </w:p>
          <w:p w14:paraId="0DF4C494" w14:textId="77777777" w:rsidR="00EF1342" w:rsidRPr="00AD0178" w:rsidRDefault="00EF1342" w:rsidP="006A4C2B">
            <w:pPr>
              <w:pStyle w:val="TAC"/>
              <w:rPr>
                <w:ins w:id="6075" w:author="jinwang (A)" w:date="2022-11-23T17:11:00Z"/>
                <w:sz w:val="16"/>
                <w:lang w:val="en-US" w:eastAsia="zh-CN"/>
              </w:rPr>
            </w:pPr>
            <w:ins w:id="6076" w:author="jinwang (A)" w:date="2022-11-23T17:11:00Z">
              <w:r w:rsidRPr="001E32DC">
                <w:rPr>
                  <w:lang w:val="es-US" w:eastAsia="zh-CN"/>
                </w:rPr>
                <w:t>CA_n66A-n77A</w:t>
              </w:r>
            </w:ins>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rPr>
                <w:ins w:id="6077" w:author="jinwang (A)" w:date="2022-11-23T17:11:00Z"/>
              </w:rPr>
            </w:pPr>
            <w:ins w:id="6078" w:author="jinwang (A)" w:date="2022-11-23T17:11: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ins w:id="6079" w:author="jinwang (A)" w:date="2022-11-23T17:11:00Z"/>
                <w:lang w:val="en-US" w:eastAsia="zh-CN" w:bidi="ar"/>
              </w:rPr>
            </w:pPr>
            <w:ins w:id="6080" w:author="jinwang (A)" w:date="2022-11-23T17:11:00Z">
              <w:r>
                <w:rPr>
                  <w:lang w:val="en-US" w:eastAsia="zh-CN" w:bidi="ar"/>
                </w:rPr>
                <w:t>n41</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ins w:id="6081" w:author="jinwang (A)" w:date="2022-11-23T17:11:00Z"/>
                <w:sz w:val="16"/>
                <w:lang w:val="en-US" w:eastAsia="zh-CN"/>
              </w:rPr>
            </w:pPr>
            <w:ins w:id="6082" w:author="jinwang (A)" w:date="2022-11-23T17:11:00Z">
              <w:r>
                <w:rPr>
                  <w:lang w:val="en-US" w:eastAsia="zh-CN"/>
                </w:rPr>
                <w:t>4 and 5</w:t>
              </w:r>
            </w:ins>
          </w:p>
        </w:tc>
      </w:tr>
      <w:tr w:rsidR="00EF1342" w:rsidRPr="00AD0178" w14:paraId="0C8FBC0E" w14:textId="77777777" w:rsidTr="006A4C2B">
        <w:trPr>
          <w:trHeight w:val="275"/>
          <w:jc w:val="center"/>
          <w:ins w:id="6083" w:author="jinwang (A)" w:date="2022-11-23T17:11:00Z"/>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ins w:id="6084" w:author="jinwang (A)" w:date="2022-11-23T17:11:00Z"/>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ins w:id="6085" w:author="jinwang (A)" w:date="2022-11-23T17: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rPr>
                <w:ins w:id="6086" w:author="jinwang (A)" w:date="2022-11-23T17:11:00Z"/>
              </w:rPr>
            </w:pPr>
            <w:ins w:id="6087" w:author="jinwang (A)" w:date="2022-11-23T17:11:00Z">
              <w:r w:rsidRPr="001E32DC">
                <w:rPr>
                  <w:lang w:val="en-US"/>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ins w:id="6088" w:author="jinwang (A)" w:date="2022-11-23T17:11:00Z"/>
                <w:lang w:val="en-US" w:eastAsia="zh-CN" w:bidi="ar"/>
              </w:rPr>
            </w:pPr>
            <w:ins w:id="6089" w:author="jinwang (A)" w:date="2022-11-23T17:11:00Z">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ins w:id="6090" w:author="jinwang (A)" w:date="2022-11-23T17:11:00Z"/>
                <w:sz w:val="16"/>
                <w:lang w:val="en-US" w:eastAsia="zh-CN"/>
              </w:rPr>
            </w:pPr>
          </w:p>
        </w:tc>
      </w:tr>
      <w:tr w:rsidR="00EF1342" w:rsidRPr="00AD0178" w14:paraId="3F0DF8CD" w14:textId="77777777" w:rsidTr="006A4C2B">
        <w:trPr>
          <w:trHeight w:val="275"/>
          <w:jc w:val="center"/>
          <w:ins w:id="6091" w:author="jinwang (A)" w:date="2022-11-23T17:11:00Z"/>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ins w:id="6092" w:author="jinwang (A)" w:date="2022-11-23T17:11: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ins w:id="6093" w:author="jinwang (A)" w:date="2022-11-23T17: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rPr>
                <w:ins w:id="6094" w:author="jinwang (A)" w:date="2022-11-23T17:11:00Z"/>
              </w:rPr>
            </w:pPr>
            <w:ins w:id="6095" w:author="jinwang (A)" w:date="2022-11-23T17:11:00Z">
              <w:r w:rsidRPr="001E32DC">
                <w:rPr>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ins w:id="6096" w:author="jinwang (A)" w:date="2022-11-23T17:11:00Z"/>
                <w:lang w:val="en-US" w:eastAsia="zh-CN" w:bidi="ar"/>
              </w:rPr>
            </w:pPr>
            <w:ins w:id="6097" w:author="jinwang (A)" w:date="2022-11-23T17:11:00Z">
              <w:r>
                <w:rPr>
                  <w:lang w:val="en-US" w:eastAsia="zh-CN" w:bidi="ar"/>
                </w:rPr>
                <w:t>n77</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ins w:id="6098" w:author="jinwang (A)" w:date="2022-11-23T17:11:00Z"/>
                <w:sz w:val="16"/>
                <w:lang w:val="en-US" w:eastAsia="zh-CN"/>
              </w:rPr>
            </w:pPr>
          </w:p>
        </w:tc>
      </w:tr>
      <w:tr w:rsidR="00EF1342" w:rsidRPr="00AD0178" w14:paraId="079B4EC6" w14:textId="77777777" w:rsidTr="006A4C2B">
        <w:trPr>
          <w:trHeight w:val="572"/>
          <w:jc w:val="center"/>
          <w:ins w:id="6099" w:author="jinwang (A)" w:date="2022-11-23T17:11:00Z"/>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ins w:id="6100" w:author="jinwang (A)" w:date="2022-11-23T17:11:00Z"/>
                <w:rFonts w:ascii="Arial" w:eastAsia="Times New Roman" w:hAnsi="Arial"/>
                <w:sz w:val="18"/>
              </w:rPr>
            </w:pPr>
            <w:ins w:id="6101" w:author="jinwang (A)" w:date="2022-11-23T17:11: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48ABF323" w14:textId="77777777" w:rsidR="00EF1342" w:rsidRPr="00AD0178" w:rsidRDefault="00EF1342" w:rsidP="006A4C2B">
            <w:pPr>
              <w:spacing w:after="0"/>
              <w:rPr>
                <w:ins w:id="6102" w:author="jinwang (A)" w:date="2022-11-23T17:11:00Z"/>
                <w:rFonts w:ascii="Arial" w:hAnsi="Arial"/>
                <w:sz w:val="16"/>
                <w:lang w:val="en-US" w:eastAsia="zh-CN"/>
              </w:rPr>
            </w:pPr>
            <w:ins w:id="6103" w:author="jinwang (A)" w:date="2022-11-23T17:11: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6C29B939" w14:textId="77777777" w:rsidR="00EF1342" w:rsidRPr="00BB7C76" w:rsidRDefault="00EF1342" w:rsidP="00EF1342">
      <w:pPr>
        <w:rPr>
          <w:ins w:id="6104" w:author="jinwang (A)" w:date="2022-11-23T17:11:00Z"/>
          <w:sz w:val="18"/>
          <w:lang w:val="x-none" w:eastAsia="zh-CN"/>
        </w:rPr>
      </w:pPr>
    </w:p>
    <w:p w14:paraId="17B3C1DC" w14:textId="763FBE42" w:rsidR="00EF1342" w:rsidRPr="001043CD" w:rsidRDefault="00EF1342" w:rsidP="00EF1342">
      <w:pPr>
        <w:pStyle w:val="Heading3"/>
        <w:rPr>
          <w:ins w:id="6105" w:author="jinwang (A)" w:date="2022-11-23T17:11:00Z"/>
          <w:rFonts w:cs="Arial"/>
          <w:szCs w:val="28"/>
          <w:lang w:val="en-US" w:eastAsia="zh-CN"/>
        </w:rPr>
      </w:pPr>
      <w:bookmarkStart w:id="6106" w:name="_Toc120537710"/>
      <w:ins w:id="6107" w:author="jinwang (A)" w:date="2022-11-23T17:11:00Z">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106"/>
      </w:ins>
    </w:p>
    <w:p w14:paraId="6620DC07" w14:textId="00D04DC0" w:rsidR="00EF1342" w:rsidRDefault="00EF1342" w:rsidP="00EF1342">
      <w:pPr>
        <w:rPr>
          <w:ins w:id="6108" w:author="jinwang (A)" w:date="2022-11-23T17:11:00Z"/>
          <w:lang w:val="en-US" w:eastAsia="zh-CN"/>
        </w:rPr>
      </w:pPr>
      <w:ins w:id="6109" w:author="jinwang (A)" w:date="2022-11-23T17:11:00Z">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ins>
    </w:p>
    <w:p w14:paraId="15A5E0D9" w14:textId="0E54445E" w:rsidR="00EF1342" w:rsidRDefault="00EF1342" w:rsidP="00EF1342">
      <w:pPr>
        <w:pStyle w:val="TH"/>
        <w:rPr>
          <w:ins w:id="6110" w:author="jinwang (A)" w:date="2022-11-23T17:11:00Z"/>
          <w:lang w:eastAsia="zh-CN"/>
        </w:rPr>
      </w:pPr>
      <w:ins w:id="6111" w:author="jinwang (A)" w:date="2022-11-23T17:11:00Z">
        <w:r>
          <w:t>Table 6.13.</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ins w:id="6112" w:author="jinwang (A)" w:date="2022-11-23T17:11:00Z"/>
        </w:trPr>
        <w:tc>
          <w:tcPr>
            <w:tcW w:w="1679" w:type="dxa"/>
          </w:tcPr>
          <w:p w14:paraId="17AF9251" w14:textId="77777777" w:rsidR="00EF1342" w:rsidRPr="00EC6D89" w:rsidRDefault="00EF1342" w:rsidP="006A4C2B">
            <w:pPr>
              <w:pStyle w:val="TAL"/>
              <w:keepNext w:val="0"/>
              <w:widowControl w:val="0"/>
              <w:jc w:val="both"/>
              <w:rPr>
                <w:ins w:id="6113" w:author="jinwang (A)" w:date="2022-11-23T17:11:00Z"/>
                <w:rFonts w:cs="Arial"/>
                <w:b/>
                <w:kern w:val="2"/>
                <w:szCs w:val="18"/>
                <w:lang w:val="en-US" w:eastAsia="zh-CN"/>
              </w:rPr>
            </w:pPr>
            <w:ins w:id="6114" w:author="jinwang (A)" w:date="2022-11-23T17:11:00Z">
              <w:r w:rsidRPr="00B0188E">
                <w:rPr>
                  <w:rFonts w:cs="Arial"/>
                  <w:b/>
                  <w:kern w:val="2"/>
                  <w:szCs w:val="18"/>
                  <w:lang w:val="en-US" w:eastAsia="zh-CN"/>
                </w:rPr>
                <w:t>Uplink CA configuration</w:t>
              </w:r>
            </w:ins>
          </w:p>
        </w:tc>
        <w:tc>
          <w:tcPr>
            <w:tcW w:w="2045" w:type="dxa"/>
            <w:shd w:val="clear" w:color="auto" w:fill="auto"/>
          </w:tcPr>
          <w:p w14:paraId="458CEAB8" w14:textId="77777777" w:rsidR="00EF1342" w:rsidRPr="00530DFD" w:rsidRDefault="00EF1342" w:rsidP="006A4C2B">
            <w:pPr>
              <w:pStyle w:val="TAL"/>
              <w:keepNext w:val="0"/>
              <w:widowControl w:val="0"/>
              <w:jc w:val="both"/>
              <w:rPr>
                <w:ins w:id="6115" w:author="jinwang (A)" w:date="2022-11-23T17:11:00Z"/>
                <w:rFonts w:cs="Arial"/>
                <w:b/>
                <w:kern w:val="2"/>
                <w:szCs w:val="18"/>
                <w:lang w:val="en-US" w:eastAsia="zh-CN"/>
              </w:rPr>
            </w:pPr>
            <w:ins w:id="6116" w:author="jinwang (A)" w:date="2022-11-23T17:11: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4A155EA6" w14:textId="77777777" w:rsidR="00EF1342" w:rsidRPr="00530DFD" w:rsidRDefault="00EF1342" w:rsidP="006A4C2B">
            <w:pPr>
              <w:pStyle w:val="TAL"/>
              <w:keepNext w:val="0"/>
              <w:widowControl w:val="0"/>
              <w:jc w:val="both"/>
              <w:rPr>
                <w:ins w:id="6117" w:author="jinwang (A)" w:date="2022-11-23T17:11:00Z"/>
                <w:rFonts w:cs="Arial"/>
                <w:b/>
                <w:kern w:val="2"/>
                <w:szCs w:val="18"/>
                <w:lang w:val="en-US" w:eastAsia="zh-CN"/>
              </w:rPr>
            </w:pPr>
            <w:ins w:id="6118" w:author="jinwang (A)" w:date="2022-11-23T17:11: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30DCDCEC" w14:textId="77777777" w:rsidR="00EF1342" w:rsidRPr="00530DFD" w:rsidRDefault="00EF1342" w:rsidP="006A4C2B">
            <w:pPr>
              <w:pStyle w:val="TAL"/>
              <w:keepNext w:val="0"/>
              <w:widowControl w:val="0"/>
              <w:jc w:val="both"/>
              <w:rPr>
                <w:ins w:id="6119" w:author="jinwang (A)" w:date="2022-11-23T17:11:00Z"/>
                <w:rFonts w:cs="Arial"/>
                <w:b/>
                <w:kern w:val="2"/>
                <w:szCs w:val="18"/>
                <w:lang w:val="en-US" w:eastAsia="zh-CN"/>
              </w:rPr>
            </w:pPr>
            <w:ins w:id="6120" w:author="jinwang (A)" w:date="2022-11-23T17:11: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241422AD" w14:textId="77777777" w:rsidR="00EF1342" w:rsidRPr="00530DFD" w:rsidRDefault="00EF1342" w:rsidP="006A4C2B">
            <w:pPr>
              <w:pStyle w:val="TAL"/>
              <w:keepNext w:val="0"/>
              <w:widowControl w:val="0"/>
              <w:jc w:val="both"/>
              <w:rPr>
                <w:ins w:id="6121" w:author="jinwang (A)" w:date="2022-11-23T17:11:00Z"/>
                <w:rFonts w:cs="Arial"/>
                <w:b/>
                <w:kern w:val="2"/>
                <w:szCs w:val="18"/>
                <w:lang w:val="en-US" w:eastAsia="zh-CN"/>
              </w:rPr>
            </w:pPr>
            <w:ins w:id="6122" w:author="jinwang (A)" w:date="2022-11-23T17:11: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EF1342" w:rsidRPr="00530DFD" w14:paraId="56555A63" w14:textId="77777777" w:rsidTr="006A4C2B">
        <w:trPr>
          <w:trHeight w:val="192"/>
          <w:jc w:val="center"/>
          <w:ins w:id="6123" w:author="jinwang (A)" w:date="2022-11-23T17:11:00Z"/>
        </w:trPr>
        <w:tc>
          <w:tcPr>
            <w:tcW w:w="1679" w:type="dxa"/>
            <w:vMerge w:val="restart"/>
            <w:vAlign w:val="center"/>
          </w:tcPr>
          <w:p w14:paraId="46480B9B" w14:textId="77777777" w:rsidR="00EF1342" w:rsidRPr="00B0188E" w:rsidRDefault="00EF1342" w:rsidP="006A4C2B">
            <w:pPr>
              <w:pStyle w:val="TAC"/>
              <w:rPr>
                <w:ins w:id="6124" w:author="jinwang (A)" w:date="2022-11-23T17:11:00Z"/>
                <w:lang w:eastAsia="zh-CN"/>
              </w:rPr>
            </w:pPr>
            <w:ins w:id="6125" w:author="jinwang (A)" w:date="2022-11-23T17:11:00Z">
              <w:r w:rsidRPr="00236EE0">
                <w:t>CA_n41A-n66A</w:t>
              </w:r>
            </w:ins>
          </w:p>
        </w:tc>
        <w:tc>
          <w:tcPr>
            <w:tcW w:w="2045" w:type="dxa"/>
            <w:shd w:val="clear" w:color="auto" w:fill="auto"/>
          </w:tcPr>
          <w:p w14:paraId="54F20309" w14:textId="77777777" w:rsidR="00EF1342" w:rsidRPr="005B1369" w:rsidRDefault="00EF1342" w:rsidP="006A4C2B">
            <w:pPr>
              <w:pStyle w:val="TAC"/>
              <w:rPr>
                <w:ins w:id="6126" w:author="jinwang (A)" w:date="2022-11-23T17:11:00Z"/>
              </w:rPr>
            </w:pPr>
            <w:ins w:id="6127" w:author="jinwang (A)" w:date="2022-11-23T17:11:00Z">
              <w:r w:rsidRPr="005B1369">
                <w:t>Case a</w:t>
              </w:r>
            </w:ins>
          </w:p>
        </w:tc>
        <w:tc>
          <w:tcPr>
            <w:tcW w:w="1641" w:type="dxa"/>
            <w:shd w:val="clear" w:color="auto" w:fill="auto"/>
          </w:tcPr>
          <w:p w14:paraId="636B6648" w14:textId="77777777" w:rsidR="00EF1342" w:rsidRPr="005B1369" w:rsidRDefault="00EF1342" w:rsidP="006A4C2B">
            <w:pPr>
              <w:pStyle w:val="TAC"/>
              <w:rPr>
                <w:ins w:id="6128" w:author="jinwang (A)" w:date="2022-11-23T17:11:00Z"/>
              </w:rPr>
            </w:pPr>
            <w:ins w:id="6129" w:author="jinwang (A)" w:date="2022-11-23T17:11:00Z">
              <w:r w:rsidRPr="005B1369">
                <w:t>26dBm</w:t>
              </w:r>
            </w:ins>
          </w:p>
        </w:tc>
        <w:tc>
          <w:tcPr>
            <w:tcW w:w="1681" w:type="dxa"/>
            <w:shd w:val="clear" w:color="auto" w:fill="auto"/>
          </w:tcPr>
          <w:p w14:paraId="2A3FB538" w14:textId="77777777" w:rsidR="00EF1342" w:rsidRPr="005B1369" w:rsidRDefault="00EF1342" w:rsidP="006A4C2B">
            <w:pPr>
              <w:pStyle w:val="TAC"/>
              <w:rPr>
                <w:ins w:id="6130" w:author="jinwang (A)" w:date="2022-11-23T17:11:00Z"/>
              </w:rPr>
            </w:pPr>
            <w:ins w:id="6131" w:author="jinwang (A)" w:date="2022-11-23T17:11:00Z">
              <w:r w:rsidRPr="005B1369">
                <w:t>23dBm</w:t>
              </w:r>
            </w:ins>
          </w:p>
        </w:tc>
        <w:tc>
          <w:tcPr>
            <w:tcW w:w="1660" w:type="dxa"/>
            <w:shd w:val="clear" w:color="auto" w:fill="auto"/>
          </w:tcPr>
          <w:p w14:paraId="6917EFBF" w14:textId="77777777" w:rsidR="00EF1342" w:rsidRPr="005B1369" w:rsidRDefault="00EF1342" w:rsidP="006A4C2B">
            <w:pPr>
              <w:pStyle w:val="TAC"/>
              <w:rPr>
                <w:ins w:id="6132" w:author="jinwang (A)" w:date="2022-11-23T17:11:00Z"/>
              </w:rPr>
            </w:pPr>
            <w:ins w:id="6133" w:author="jinwang (A)" w:date="2022-11-23T17:11:00Z">
              <w:r w:rsidRPr="005B1369">
                <w:t>23dBm</w:t>
              </w:r>
            </w:ins>
          </w:p>
        </w:tc>
      </w:tr>
      <w:tr w:rsidR="00EF1342" w:rsidRPr="00530DFD" w14:paraId="188A771B" w14:textId="77777777" w:rsidTr="006A4C2B">
        <w:trPr>
          <w:trHeight w:val="192"/>
          <w:jc w:val="center"/>
          <w:ins w:id="6134" w:author="jinwang (A)" w:date="2022-11-23T17:11:00Z"/>
        </w:trPr>
        <w:tc>
          <w:tcPr>
            <w:tcW w:w="1679" w:type="dxa"/>
            <w:vMerge/>
          </w:tcPr>
          <w:p w14:paraId="2379664D" w14:textId="77777777" w:rsidR="00EF1342" w:rsidRPr="00530DFD" w:rsidRDefault="00EF1342" w:rsidP="006A4C2B">
            <w:pPr>
              <w:pStyle w:val="TAL"/>
              <w:keepNext w:val="0"/>
              <w:widowControl w:val="0"/>
              <w:jc w:val="both"/>
              <w:rPr>
                <w:ins w:id="6135" w:author="jinwang (A)" w:date="2022-11-23T17:11:00Z"/>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rPr>
                <w:ins w:id="6136" w:author="jinwang (A)" w:date="2022-11-23T17:11:00Z"/>
              </w:rPr>
            </w:pPr>
            <w:ins w:id="6137" w:author="jinwang (A)" w:date="2022-11-23T17:11:00Z">
              <w:r w:rsidRPr="005B1369">
                <w:t xml:space="preserve">Case </w:t>
              </w:r>
              <w:r>
                <w:t>c</w:t>
              </w:r>
            </w:ins>
          </w:p>
        </w:tc>
        <w:tc>
          <w:tcPr>
            <w:tcW w:w="1641" w:type="dxa"/>
            <w:shd w:val="clear" w:color="auto" w:fill="auto"/>
          </w:tcPr>
          <w:p w14:paraId="248A3F0F" w14:textId="77777777" w:rsidR="00EF1342" w:rsidRPr="005B1369" w:rsidRDefault="00EF1342" w:rsidP="006A4C2B">
            <w:pPr>
              <w:pStyle w:val="TAC"/>
              <w:rPr>
                <w:ins w:id="6138" w:author="jinwang (A)" w:date="2022-11-23T17:11:00Z"/>
              </w:rPr>
            </w:pPr>
            <w:ins w:id="6139" w:author="jinwang (A)" w:date="2022-11-23T17:11:00Z">
              <w:r w:rsidRPr="005B1369">
                <w:t>26dBm</w:t>
              </w:r>
            </w:ins>
          </w:p>
        </w:tc>
        <w:tc>
          <w:tcPr>
            <w:tcW w:w="1681" w:type="dxa"/>
            <w:shd w:val="clear" w:color="auto" w:fill="auto"/>
          </w:tcPr>
          <w:p w14:paraId="66A1E0CA" w14:textId="77777777" w:rsidR="00EF1342" w:rsidRPr="005B1369" w:rsidRDefault="00EF1342" w:rsidP="006A4C2B">
            <w:pPr>
              <w:pStyle w:val="TAC"/>
              <w:rPr>
                <w:ins w:id="6140" w:author="jinwang (A)" w:date="2022-11-23T17:11:00Z"/>
              </w:rPr>
            </w:pPr>
            <w:ins w:id="6141" w:author="jinwang (A)" w:date="2022-11-23T17:11:00Z">
              <w:r w:rsidRPr="005B1369">
                <w:t>2</w:t>
              </w:r>
              <w:r>
                <w:t>6</w:t>
              </w:r>
              <w:r w:rsidRPr="005B1369">
                <w:t>dBm</w:t>
              </w:r>
            </w:ins>
          </w:p>
        </w:tc>
        <w:tc>
          <w:tcPr>
            <w:tcW w:w="1660" w:type="dxa"/>
            <w:shd w:val="clear" w:color="auto" w:fill="auto"/>
          </w:tcPr>
          <w:p w14:paraId="6B398404" w14:textId="77777777" w:rsidR="00EF1342" w:rsidRPr="005B1369" w:rsidRDefault="00EF1342" w:rsidP="006A4C2B">
            <w:pPr>
              <w:pStyle w:val="TAC"/>
              <w:rPr>
                <w:ins w:id="6142" w:author="jinwang (A)" w:date="2022-11-23T17:11:00Z"/>
              </w:rPr>
            </w:pPr>
            <w:ins w:id="6143" w:author="jinwang (A)" w:date="2022-11-23T17:11:00Z">
              <w:r w:rsidRPr="005B1369">
                <w:t>2</w:t>
              </w:r>
              <w:r>
                <w:t>3</w:t>
              </w:r>
              <w:r w:rsidRPr="005B1369">
                <w:t>dBm</w:t>
              </w:r>
            </w:ins>
          </w:p>
        </w:tc>
      </w:tr>
    </w:tbl>
    <w:p w14:paraId="1307FEC8" w14:textId="77777777" w:rsidR="00EF1342" w:rsidRPr="00B0188E" w:rsidRDefault="00EF1342" w:rsidP="00EF1342">
      <w:pPr>
        <w:pStyle w:val="TH"/>
        <w:jc w:val="left"/>
        <w:rPr>
          <w:ins w:id="6144" w:author="jinwang (A)" w:date="2022-11-23T17:11:00Z"/>
          <w:lang w:eastAsia="zh-CN"/>
        </w:rPr>
      </w:pPr>
    </w:p>
    <w:p w14:paraId="34C60C6F" w14:textId="31584CA2" w:rsidR="00EF1342" w:rsidRPr="00FD4F24" w:rsidRDefault="00EF1342" w:rsidP="00EF1342">
      <w:pPr>
        <w:pStyle w:val="Heading3"/>
        <w:rPr>
          <w:ins w:id="6145" w:author="jinwang (A)" w:date="2022-11-23T17:11:00Z"/>
          <w:lang w:eastAsia="zh-CN"/>
        </w:rPr>
      </w:pPr>
      <w:bookmarkStart w:id="6146" w:name="_Toc120537711"/>
      <w:ins w:id="6147" w:author="jinwang (A)" w:date="2022-11-23T17:11:00Z">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146"/>
      </w:ins>
    </w:p>
    <w:p w14:paraId="2CD7C6A2" w14:textId="40BABEDD" w:rsidR="00EF1342" w:rsidRDefault="00EF1342" w:rsidP="00EF1342">
      <w:pPr>
        <w:pStyle w:val="Heading4"/>
        <w:rPr>
          <w:ins w:id="6148" w:author="jinwang (A)" w:date="2022-11-23T17:11:00Z"/>
          <w:lang w:eastAsia="zh-CN"/>
        </w:rPr>
      </w:pPr>
      <w:bookmarkStart w:id="6149" w:name="_Toc120537712"/>
      <w:ins w:id="6150" w:author="jinwang (A)" w:date="2022-11-23T17:11:00Z">
        <w:r>
          <w:t>6.13</w:t>
        </w:r>
        <w:r w:rsidRPr="001043CD">
          <w:t>.3</w:t>
        </w:r>
        <w:r>
          <w:rPr>
            <w:rFonts w:hint="eastAsia"/>
            <w:lang w:eastAsia="zh-CN"/>
          </w:rPr>
          <w:t>.1</w:t>
        </w:r>
        <w:r>
          <w:rPr>
            <w:rFonts w:hint="eastAsia"/>
            <w:lang w:eastAsia="zh-CN"/>
          </w:rPr>
          <w:tab/>
          <w:t>Power class 2 case</w:t>
        </w:r>
        <w:r>
          <w:rPr>
            <w:lang w:eastAsia="zh-CN"/>
          </w:rPr>
          <w:t xml:space="preserve"> a</w:t>
        </w:r>
        <w:bookmarkEnd w:id="6149"/>
      </w:ins>
    </w:p>
    <w:p w14:paraId="6CEBF331" w14:textId="77777777" w:rsidR="00EF1342" w:rsidRPr="006E68CB" w:rsidRDefault="00EF1342" w:rsidP="00EF1342">
      <w:pPr>
        <w:rPr>
          <w:ins w:id="6151" w:author="jinwang (A)" w:date="2022-11-23T17:11:00Z"/>
          <w:lang w:eastAsia="zh-CN"/>
        </w:rPr>
      </w:pPr>
      <w:ins w:id="6152" w:author="jinwang (A)" w:date="2022-11-23T17:11:00Z">
        <w:r>
          <w:rPr>
            <w:lang w:eastAsia="zh-CN"/>
          </w:rPr>
          <w:t>Power class 3 CA for UL CA_n25A-n41A:</w:t>
        </w:r>
      </w:ins>
    </w:p>
    <w:p w14:paraId="32DD7D70" w14:textId="3D560C31" w:rsidR="00EF1342" w:rsidRDefault="00EF1342" w:rsidP="00EF1342">
      <w:pPr>
        <w:pStyle w:val="TH"/>
        <w:rPr>
          <w:ins w:id="6153" w:author="jinwang (A)" w:date="2022-11-23T17:11:00Z"/>
        </w:rPr>
      </w:pPr>
      <w:ins w:id="6154" w:author="jinwang (A)" w:date="2022-11-23T17:11:00Z">
        <w:r>
          <w:t>Table 6.13.3.1-1 Power class 3 MSD for 2 bands UL</w:t>
        </w:r>
        <w:r w:rsidRPr="006F2B3F">
          <w:t xml:space="preserve"> CA_n</w:t>
        </w:r>
        <w:r>
          <w:t>41</w:t>
        </w:r>
        <w:r w:rsidRPr="006F2B3F">
          <w:t>A-n</w:t>
        </w:r>
        <w:r>
          <w:t>66</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ins w:id="6155" w:author="jinwang (A)" w:date="2022-11-23T17:11:00Z"/>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ins w:id="6156" w:author="jinwang (A)" w:date="2022-11-23T17:11:00Z"/>
                <w:rFonts w:ascii="Arial" w:eastAsia="Times New Roman" w:hAnsi="Arial"/>
                <w:sz w:val="18"/>
                <w:lang w:val="en-US" w:eastAsia="zh-CN"/>
              </w:rPr>
            </w:pPr>
            <w:ins w:id="6157" w:author="jinwang (A)" w:date="2022-11-23T17:11:00Z">
              <w:r w:rsidRPr="00474147">
                <w:rPr>
                  <w:rFonts w:ascii="Arial" w:eastAsia="Times New Roman" w:hAnsi="Arial"/>
                  <w:sz w:val="18"/>
                </w:rPr>
                <w:t>CA_n41-n66-n77</w:t>
              </w:r>
            </w:ins>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ins w:id="6158" w:author="jinwang (A)" w:date="2022-11-23T17:11:00Z"/>
                <w:rFonts w:ascii="Arial" w:eastAsia="Times New Roman" w:hAnsi="Arial"/>
                <w:sz w:val="18"/>
                <w:lang w:val="en-US" w:eastAsia="ko-KR"/>
              </w:rPr>
            </w:pPr>
            <w:ins w:id="6159" w:author="jinwang (A)" w:date="2022-11-23T17:11:00Z">
              <w:r w:rsidRPr="00474147">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ins w:id="6160" w:author="jinwang (A)" w:date="2022-11-23T17:11:00Z"/>
                <w:rFonts w:ascii="Arial" w:eastAsia="Times New Roman" w:hAnsi="Arial"/>
                <w:sz w:val="18"/>
                <w:lang w:val="en-US" w:eastAsia="ko-KR"/>
              </w:rPr>
            </w:pPr>
            <w:ins w:id="6161" w:author="jinwang (A)" w:date="2022-11-23T17:11:00Z">
              <w:r w:rsidRPr="00474147">
                <w:rPr>
                  <w:rFonts w:ascii="Arial" w:eastAsia="Times New Roman" w:hAnsi="Arial" w:cs="Arial"/>
                  <w:sz w:val="18"/>
                  <w:lang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ins w:id="6162" w:author="jinwang (A)" w:date="2022-11-23T17:11:00Z"/>
                <w:rFonts w:ascii="Arial" w:eastAsia="Times New Roman" w:hAnsi="Arial"/>
                <w:sz w:val="18"/>
                <w:lang w:val="en-US" w:eastAsia="ko-KR"/>
              </w:rPr>
            </w:pPr>
            <w:ins w:id="6163" w:author="jinwang (A)" w:date="2022-11-23T17:11:00Z">
              <w:r w:rsidRPr="00474147">
                <w:rPr>
                  <w:rFonts w:ascii="Arial" w:eastAsia="Times New Roman"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ins w:id="6164" w:author="jinwang (A)" w:date="2022-11-23T17:11:00Z"/>
                <w:rFonts w:ascii="Arial" w:eastAsia="Times New Roman" w:hAnsi="Arial"/>
                <w:sz w:val="18"/>
                <w:lang w:val="en-US" w:eastAsia="ko-KR"/>
              </w:rPr>
            </w:pPr>
            <w:ins w:id="6165" w:author="jinwang (A)" w:date="2022-11-23T17:11:00Z">
              <w:r w:rsidRPr="00474147">
                <w:rPr>
                  <w:rFonts w:ascii="Arial" w:eastAsia="Times New Roman"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ins w:id="6166" w:author="jinwang (A)" w:date="2022-11-23T17:11:00Z"/>
                <w:rFonts w:ascii="Arial" w:eastAsia="Times New Roman" w:hAnsi="Arial"/>
                <w:sz w:val="18"/>
                <w:lang w:val="en-US" w:eastAsia="ko-KR"/>
              </w:rPr>
            </w:pPr>
            <w:ins w:id="6167" w:author="jinwang (A)" w:date="2022-11-23T17:11:00Z">
              <w:r w:rsidRPr="00474147">
                <w:rPr>
                  <w:rFonts w:ascii="Arial" w:eastAsia="Times New Roman" w:hAnsi="Arial" w:cs="Arial"/>
                  <w:sz w:val="18"/>
                  <w:lang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ins w:id="6168" w:author="jinwang (A)" w:date="2022-11-23T17:11:00Z"/>
                <w:rFonts w:ascii="Arial" w:eastAsia="Times New Roman" w:hAnsi="Arial"/>
                <w:sz w:val="18"/>
                <w:lang w:val="en-US" w:eastAsia="zh-CN"/>
              </w:rPr>
            </w:pPr>
            <w:ins w:id="6169" w:author="jinwang (A)" w:date="2022-11-23T17:11:00Z">
              <w:r w:rsidRPr="00474147">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ins w:id="6170" w:author="jinwang (A)" w:date="2022-11-23T17:11:00Z"/>
                <w:rFonts w:ascii="Arial" w:eastAsia="Times New Roman" w:hAnsi="Arial"/>
                <w:sz w:val="18"/>
                <w:lang w:val="en-US" w:eastAsia="zh-CN"/>
              </w:rPr>
            </w:pPr>
            <w:ins w:id="6171" w:author="jinwang (A)" w:date="2022-11-23T17:11:00Z">
              <w:r w:rsidRPr="00474147">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ins w:id="6172" w:author="jinwang (A)" w:date="2022-11-23T17:11:00Z"/>
                <w:rFonts w:ascii="Arial" w:eastAsia="Times New Roman" w:hAnsi="Arial"/>
                <w:sz w:val="18"/>
                <w:lang w:eastAsia="ko-KR"/>
              </w:rPr>
            </w:pPr>
            <w:ins w:id="6173" w:author="jinwang (A)" w:date="2022-11-23T17:11:00Z">
              <w:r w:rsidRPr="00474147">
                <w:rPr>
                  <w:rFonts w:ascii="Arial" w:eastAsia="Times New Roman" w:hAnsi="Arial"/>
                  <w:sz w:val="18"/>
                </w:rPr>
                <w:t>N/A</w:t>
              </w:r>
            </w:ins>
          </w:p>
        </w:tc>
      </w:tr>
      <w:tr w:rsidR="00EF1342" w:rsidRPr="00474147" w14:paraId="566B6600" w14:textId="77777777" w:rsidTr="006A4C2B">
        <w:trPr>
          <w:trHeight w:val="187"/>
          <w:jc w:val="center"/>
          <w:ins w:id="6174" w:author="jinwang (A)" w:date="2022-11-23T17:11:00Z"/>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ins w:id="6175" w:author="jinwang (A)" w:date="2022-11-23T17:11: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ins w:id="6176" w:author="jinwang (A)" w:date="2022-11-23T17:11:00Z"/>
                <w:rFonts w:ascii="Arial" w:eastAsia="Times New Roman" w:hAnsi="Arial"/>
                <w:sz w:val="18"/>
                <w:lang w:val="en-US" w:eastAsia="ko-KR"/>
              </w:rPr>
            </w:pPr>
            <w:ins w:id="6177" w:author="jinwang (A)" w:date="2022-11-23T17:11:00Z">
              <w:r w:rsidRPr="00474147">
                <w:rPr>
                  <w:rFonts w:ascii="Arial" w:eastAsia="Times New Roman" w:hAnsi="Arial" w:hint="eastAsia"/>
                  <w:sz w:val="18"/>
                </w:rPr>
                <w:t>n66</w:t>
              </w:r>
            </w:ins>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ins w:id="6178" w:author="jinwang (A)" w:date="2022-11-23T17:11:00Z"/>
                <w:rFonts w:ascii="Arial" w:eastAsia="Times New Roman" w:hAnsi="Arial"/>
                <w:sz w:val="18"/>
                <w:lang w:val="en-US" w:eastAsia="ko-KR"/>
              </w:rPr>
            </w:pPr>
            <w:ins w:id="6179" w:author="jinwang (A)" w:date="2022-11-23T17:11:00Z">
              <w:r w:rsidRPr="00474147">
                <w:rPr>
                  <w:rFonts w:ascii="Arial" w:eastAsia="Times New Roman" w:hAnsi="Arial" w:cs="Arial"/>
                  <w:sz w:val="18"/>
                  <w:lang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ins w:id="6180" w:author="jinwang (A)" w:date="2022-11-23T17:11:00Z"/>
                <w:rFonts w:ascii="Arial" w:eastAsia="Times New Roman" w:hAnsi="Arial"/>
                <w:sz w:val="18"/>
                <w:lang w:val="en-US" w:eastAsia="ko-KR"/>
              </w:rPr>
            </w:pPr>
            <w:ins w:id="6181" w:author="jinwang (A)" w:date="2022-11-23T17:11:00Z">
              <w:r w:rsidRPr="00474147">
                <w:rPr>
                  <w:rFonts w:ascii="Arial" w:eastAsia="Times New Roman"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ins w:id="6182" w:author="jinwang (A)" w:date="2022-11-23T17:11:00Z"/>
                <w:rFonts w:ascii="Arial" w:eastAsia="Times New Roman" w:hAnsi="Arial"/>
                <w:sz w:val="18"/>
                <w:lang w:val="en-US" w:eastAsia="ko-KR"/>
              </w:rPr>
            </w:pPr>
            <w:ins w:id="6183" w:author="jinwang (A)" w:date="2022-11-23T17:11:00Z">
              <w:r w:rsidRPr="00474147">
                <w:rPr>
                  <w:rFonts w:ascii="Arial" w:eastAsia="Times New Roman"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ins w:id="6184" w:author="jinwang (A)" w:date="2022-11-23T17:11:00Z"/>
                <w:rFonts w:ascii="Arial" w:eastAsia="Times New Roman" w:hAnsi="Arial"/>
                <w:sz w:val="18"/>
                <w:lang w:val="en-US" w:eastAsia="ko-KR"/>
              </w:rPr>
            </w:pPr>
            <w:ins w:id="6185" w:author="jinwang (A)" w:date="2022-11-23T17:11:00Z">
              <w:r w:rsidRPr="00474147">
                <w:rPr>
                  <w:rFonts w:ascii="Arial" w:eastAsia="Times New Roman" w:hAnsi="Arial" w:cs="Arial"/>
                  <w:sz w:val="18"/>
                  <w:lang w:eastAsia="ko-KR"/>
                </w:rPr>
                <w:t>2130</w:t>
              </w:r>
            </w:ins>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ins w:id="6186" w:author="jinwang (A)" w:date="2022-11-23T17:11:00Z"/>
                <w:rFonts w:ascii="Arial" w:eastAsia="Times New Roman" w:hAnsi="Arial"/>
                <w:sz w:val="18"/>
                <w:lang w:val="en-US" w:eastAsia="zh-CN"/>
              </w:rPr>
            </w:pPr>
            <w:ins w:id="6187" w:author="jinwang (A)" w:date="2022-11-23T17:11:00Z">
              <w:r w:rsidRPr="00474147">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ins w:id="6188" w:author="jinwang (A)" w:date="2022-11-23T17:11:00Z"/>
                <w:rFonts w:ascii="Arial" w:eastAsia="Times New Roman" w:hAnsi="Arial"/>
                <w:sz w:val="18"/>
                <w:lang w:val="en-US" w:eastAsia="zh-CN"/>
              </w:rPr>
            </w:pPr>
            <w:ins w:id="6189" w:author="jinwang (A)" w:date="2022-11-23T17:11:00Z">
              <w:r w:rsidRPr="00474147">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ins w:id="6190" w:author="jinwang (A)" w:date="2022-11-23T17:11:00Z"/>
                <w:rFonts w:ascii="Arial" w:eastAsia="Times New Roman" w:hAnsi="Arial"/>
                <w:sz w:val="18"/>
                <w:lang w:eastAsia="ko-KR"/>
              </w:rPr>
            </w:pPr>
            <w:ins w:id="6191" w:author="jinwang (A)" w:date="2022-11-23T17:11:00Z">
              <w:r w:rsidRPr="00474147">
                <w:rPr>
                  <w:rFonts w:ascii="Arial" w:eastAsia="Times New Roman" w:hAnsi="Arial"/>
                  <w:sz w:val="18"/>
                </w:rPr>
                <w:t>N/A</w:t>
              </w:r>
            </w:ins>
          </w:p>
        </w:tc>
      </w:tr>
      <w:tr w:rsidR="00EF1342" w:rsidRPr="00474147" w14:paraId="19BDDF83" w14:textId="77777777" w:rsidTr="006A4C2B">
        <w:trPr>
          <w:trHeight w:val="187"/>
          <w:jc w:val="center"/>
          <w:ins w:id="6192" w:author="jinwang (A)" w:date="2022-11-23T17:11:00Z"/>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ins w:id="6193" w:author="jinwang (A)" w:date="2022-11-23T17:11: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ins w:id="6194" w:author="jinwang (A)" w:date="2022-11-23T17:11:00Z"/>
                <w:rFonts w:ascii="Arial" w:eastAsia="Times New Roman" w:hAnsi="Arial"/>
                <w:sz w:val="18"/>
                <w:lang w:val="en-US" w:eastAsia="ko-KR"/>
              </w:rPr>
            </w:pPr>
            <w:ins w:id="6195" w:author="jinwang (A)" w:date="2022-11-23T17:11:00Z">
              <w:r w:rsidRPr="00474147">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ins w:id="6196" w:author="jinwang (A)" w:date="2022-11-23T17:11:00Z"/>
                <w:rFonts w:ascii="Arial" w:eastAsia="Times New Roman" w:hAnsi="Arial"/>
                <w:sz w:val="18"/>
                <w:lang w:val="en-US" w:eastAsia="ko-KR"/>
              </w:rPr>
            </w:pPr>
            <w:ins w:id="6197" w:author="jinwang (A)" w:date="2022-11-23T17:11:00Z">
              <w:r w:rsidRPr="00474147">
                <w:rPr>
                  <w:rFonts w:ascii="Arial" w:eastAsia="Times New Roman" w:hAnsi="Arial" w:cs="Arial"/>
                  <w:sz w:val="18"/>
                  <w:lang w:eastAsia="ko-KR"/>
                </w:rPr>
                <w:t>3470</w:t>
              </w:r>
            </w:ins>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ins w:id="6198" w:author="jinwang (A)" w:date="2022-11-23T17:11:00Z"/>
                <w:rFonts w:ascii="Arial" w:eastAsia="Times New Roman" w:hAnsi="Arial"/>
                <w:sz w:val="18"/>
                <w:lang w:val="en-US" w:eastAsia="ko-KR"/>
              </w:rPr>
            </w:pPr>
            <w:ins w:id="6199" w:author="jinwang (A)" w:date="2022-11-23T17:11:00Z">
              <w:r w:rsidRPr="00474147">
                <w:rPr>
                  <w:rFonts w:ascii="Arial" w:eastAsia="Times New Roman"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ins w:id="6200" w:author="jinwang (A)" w:date="2022-11-23T17:11:00Z"/>
                <w:rFonts w:ascii="Arial" w:eastAsia="Times New Roman" w:hAnsi="Arial"/>
                <w:sz w:val="18"/>
                <w:lang w:val="en-US" w:eastAsia="ko-KR"/>
              </w:rPr>
            </w:pPr>
            <w:ins w:id="6201" w:author="jinwang (A)" w:date="2022-11-23T17:11:00Z">
              <w:r w:rsidRPr="00474147">
                <w:rPr>
                  <w:rFonts w:ascii="Arial" w:eastAsia="Times New Roman" w:hAnsi="Arial" w:cs="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ins w:id="6202" w:author="jinwang (A)" w:date="2022-11-23T17:11:00Z"/>
                <w:rFonts w:ascii="Arial" w:eastAsia="Times New Roman" w:hAnsi="Arial"/>
                <w:sz w:val="18"/>
                <w:lang w:val="en-US" w:eastAsia="ko-KR"/>
              </w:rPr>
            </w:pPr>
            <w:ins w:id="6203" w:author="jinwang (A)" w:date="2022-11-23T17:11:00Z">
              <w:r w:rsidRPr="00474147">
                <w:rPr>
                  <w:rFonts w:ascii="Arial" w:eastAsia="Times New Roman" w:hAnsi="Arial" w:cs="Arial"/>
                  <w:sz w:val="18"/>
                  <w:lang w:eastAsia="ko-KR"/>
                </w:rPr>
                <w:t>3470</w:t>
              </w:r>
            </w:ins>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ins w:id="6204" w:author="jinwang (A)" w:date="2022-11-23T17:11:00Z"/>
                <w:rFonts w:ascii="Arial" w:eastAsia="Times New Roman" w:hAnsi="Arial"/>
                <w:sz w:val="18"/>
                <w:lang w:val="en-US" w:eastAsia="zh-CN"/>
              </w:rPr>
            </w:pPr>
            <w:ins w:id="6205" w:author="jinwang (A)" w:date="2022-11-23T17:11:00Z">
              <w:r w:rsidRPr="00474147">
                <w:rPr>
                  <w:rFonts w:ascii="Arial" w:eastAsia="Times New Roman" w:hAnsi="Arial" w:cs="Arial"/>
                  <w:kern w:val="2"/>
                  <w:sz w:val="18"/>
                  <w:szCs w:val="24"/>
                  <w:lang w:eastAsia="ko-KR"/>
                </w:rPr>
                <w:t>16.1</w:t>
              </w:r>
            </w:ins>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ins w:id="6206" w:author="jinwang (A)" w:date="2022-11-23T17:11:00Z"/>
                <w:rFonts w:ascii="Arial" w:eastAsia="Times New Roman" w:hAnsi="Arial"/>
                <w:sz w:val="18"/>
                <w:lang w:val="en-US" w:eastAsia="zh-CN"/>
              </w:rPr>
            </w:pPr>
            <w:ins w:id="6207" w:author="jinwang (A)" w:date="2022-11-23T17:11:00Z">
              <w:r w:rsidRPr="00474147">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ins w:id="6208" w:author="jinwang (A)" w:date="2022-11-23T17:11:00Z"/>
                <w:rFonts w:ascii="Arial" w:eastAsia="Times New Roman" w:hAnsi="Arial"/>
                <w:sz w:val="18"/>
                <w:lang w:eastAsia="ko-KR"/>
              </w:rPr>
            </w:pPr>
            <w:ins w:id="6209" w:author="jinwang (A)" w:date="2022-11-23T17:11:00Z">
              <w:r w:rsidRPr="00474147">
                <w:rPr>
                  <w:rFonts w:ascii="Arial" w:eastAsia="Times New Roman" w:hAnsi="Arial" w:cs="Arial"/>
                  <w:kern w:val="2"/>
                  <w:sz w:val="18"/>
                  <w:szCs w:val="24"/>
                  <w:lang w:eastAsia="ko-KR"/>
                </w:rPr>
                <w:t>IMD3</w:t>
              </w:r>
              <w:r w:rsidRPr="00474147">
                <w:rPr>
                  <w:rFonts w:ascii="Arial" w:eastAsia="Times New Roman" w:hAnsi="Arial" w:cs="Arial"/>
                  <w:kern w:val="2"/>
                  <w:sz w:val="18"/>
                  <w:szCs w:val="24"/>
                  <w:vertAlign w:val="superscript"/>
                  <w:lang w:eastAsia="ko-KR"/>
                </w:rPr>
                <w:t>1,2</w:t>
              </w:r>
            </w:ins>
          </w:p>
        </w:tc>
      </w:tr>
      <w:tr w:rsidR="00EF1342" w14:paraId="5F6D3693" w14:textId="77777777" w:rsidTr="006A4C2B">
        <w:trPr>
          <w:trHeight w:val="113"/>
          <w:jc w:val="center"/>
          <w:ins w:id="6210" w:author="jinwang (A)" w:date="2022-11-23T17:12:00Z"/>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ins w:id="6211" w:author="jinwang (A)" w:date="2022-11-23T17:12:00Z"/>
                <w:lang w:eastAsia="ja-JP"/>
              </w:rPr>
            </w:pPr>
            <w:ins w:id="6212" w:author="jinwang (A)" w:date="2022-11-23T17:12:00Z">
              <w:r>
                <w:t xml:space="preserve">NOTE </w:t>
              </w:r>
              <w:r>
                <w:rPr>
                  <w:rFonts w:hint="eastAsia"/>
                  <w:lang w:val="en-US" w:eastAsia="zh-CN"/>
                </w:rPr>
                <w:t>1</w:t>
              </w:r>
              <w:r>
                <w:t>:</w:t>
              </w:r>
              <w:r>
                <w:tab/>
              </w:r>
              <w:r>
                <w:rPr>
                  <w:lang w:eastAsia="ja-JP"/>
                </w:rPr>
                <w:t>This band is subject to IMD5 also which MSD is not specified.</w:t>
              </w:r>
            </w:ins>
          </w:p>
          <w:p w14:paraId="3DEA4531" w14:textId="482F8D90" w:rsidR="00EF1342" w:rsidRDefault="00EF1342">
            <w:pPr>
              <w:pStyle w:val="TAN"/>
              <w:rPr>
                <w:ins w:id="6213" w:author="jinwang (A)" w:date="2022-11-23T17:12:00Z"/>
                <w:lang w:eastAsia="ja-JP"/>
              </w:rPr>
            </w:pPr>
            <w:ins w:id="6214" w:author="jinwang (A)" w:date="2022-11-23T17:12:00Z">
              <w:r>
                <w:t xml:space="preserve">NOTE </w:t>
              </w:r>
              <w:r>
                <w:rPr>
                  <w:rFonts w:hint="eastAsia"/>
                  <w:lang w:val="en-US" w:eastAsia="zh-CN"/>
                </w:rPr>
                <w:t>2</w:t>
              </w:r>
              <w:r>
                <w:t>:</w:t>
              </w:r>
              <w:r>
                <w:tab/>
              </w:r>
              <w:r>
                <w:rPr>
                  <w:lang w:eastAsia="ja-JP"/>
                </w:rPr>
                <w:t>This band is subject to IMD4 also which MSD is not specified.</w:t>
              </w:r>
            </w:ins>
          </w:p>
        </w:tc>
      </w:tr>
    </w:tbl>
    <w:p w14:paraId="2434628F" w14:textId="77777777" w:rsidR="00EF1342" w:rsidRDefault="00EF1342" w:rsidP="00EF1342">
      <w:pPr>
        <w:pStyle w:val="TH"/>
        <w:rPr>
          <w:ins w:id="6215" w:author="jinwang (A)" w:date="2022-11-23T17:11:00Z"/>
        </w:rPr>
      </w:pPr>
    </w:p>
    <w:p w14:paraId="08B5C3BF" w14:textId="77777777" w:rsidR="00EF1342" w:rsidRDefault="00EF1342" w:rsidP="00EF1342">
      <w:pPr>
        <w:rPr>
          <w:ins w:id="6216" w:author="jinwang (A)" w:date="2022-11-23T17:11:00Z"/>
          <w:lang w:eastAsia="zh-CN"/>
        </w:rPr>
      </w:pPr>
      <w:ins w:id="6217" w:author="jinwang (A)" w:date="2022-11-23T17:11:00Z">
        <w:r>
          <w:rPr>
            <w:lang w:eastAsia="zh-CN"/>
          </w:rPr>
          <w:t>MSD for PC2 UL CA is calculated from MSD for PC2 as follows:</w:t>
        </w:r>
      </w:ins>
    </w:p>
    <w:p w14:paraId="402327EA" w14:textId="77777777" w:rsidR="00EF1342" w:rsidRDefault="00EF1342" w:rsidP="00EF1342">
      <w:pPr>
        <w:rPr>
          <w:ins w:id="6218" w:author="jinwang (A)" w:date="2022-11-23T17:11:00Z"/>
          <w:rFonts w:ascii="Calibri" w:eastAsia="Calibri" w:hAnsi="Calibri" w:cs="Calibri"/>
          <w:sz w:val="22"/>
          <w:szCs w:val="22"/>
          <w:lang w:val="en-US"/>
        </w:rPr>
      </w:pPr>
      <w:ins w:id="6219" w:author="jinwang (A)" w:date="2022-11-23T17:11:00Z">
        <w:r>
          <w:rPr>
            <w:rFonts w:ascii="Calibri" w:eastAsia="Calibri" w:hAnsi="Calibri" w:cs="Calibri"/>
            <w:sz w:val="22"/>
            <w:szCs w:val="22"/>
            <w:lang w:val="en-US"/>
          </w:rPr>
          <w:t xml:space="preserve">If the input signal increases by 3 dB, the IMD3 increases by 3*3=9 </w:t>
        </w:r>
        <w:proofErr w:type="spellStart"/>
        <w:r>
          <w:rPr>
            <w:rFonts w:ascii="Calibri" w:eastAsia="Calibri" w:hAnsi="Calibri" w:cs="Calibri"/>
            <w:sz w:val="22"/>
            <w:szCs w:val="22"/>
            <w:lang w:val="en-US"/>
          </w:rPr>
          <w:t>dB.</w:t>
        </w:r>
        <w:proofErr w:type="spellEnd"/>
      </w:ins>
    </w:p>
    <w:p w14:paraId="1FBF1852" w14:textId="77777777" w:rsidR="00EF1342" w:rsidRDefault="00EF1342" w:rsidP="00EF1342">
      <w:pPr>
        <w:spacing w:after="0"/>
        <w:rPr>
          <w:ins w:id="6220" w:author="jinwang (A)" w:date="2022-11-23T17:11:00Z"/>
          <w:rFonts w:ascii="Calibri" w:eastAsia="Calibri" w:hAnsi="Calibri" w:cs="Calibri"/>
          <w:sz w:val="22"/>
          <w:szCs w:val="22"/>
          <w:lang w:val="en-US"/>
        </w:rPr>
      </w:pPr>
    </w:p>
    <w:p w14:paraId="0114D33E" w14:textId="77777777" w:rsidR="00EF1342" w:rsidRPr="00AD5223" w:rsidRDefault="00EF1342" w:rsidP="00EF1342">
      <w:pPr>
        <w:spacing w:after="0"/>
        <w:rPr>
          <w:ins w:id="6221" w:author="jinwang (A)" w:date="2022-11-23T17:11:00Z"/>
          <w:rFonts w:ascii="Calibri" w:eastAsia="Calibri" w:hAnsi="Calibri" w:cs="Calibri"/>
          <w:sz w:val="22"/>
          <w:szCs w:val="22"/>
          <w:lang w:val="en-US"/>
        </w:rPr>
      </w:pPr>
      <w:ins w:id="6222" w:author="jinwang (A)" w:date="2022-11-23T17:11: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37B879FB" wp14:editId="3B2C64D5">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16F88FA6" w14:textId="77777777" w:rsidR="00EF1342" w:rsidRPr="00AD5223" w:rsidRDefault="00EF1342" w:rsidP="00EF1342">
      <w:pPr>
        <w:spacing w:after="0"/>
        <w:rPr>
          <w:ins w:id="6223" w:author="jinwang (A)" w:date="2022-11-23T17:11:00Z"/>
          <w:rFonts w:ascii="Calibri" w:eastAsia="Calibri" w:hAnsi="Calibri" w:cs="Calibri"/>
          <w:sz w:val="22"/>
          <w:szCs w:val="22"/>
          <w:lang w:val="en-US"/>
        </w:rPr>
      </w:pPr>
      <w:ins w:id="6224" w:author="jinwang (A)" w:date="2022-11-23T17:11:00Z">
        <w:r w:rsidRPr="00AD5223">
          <w:rPr>
            <w:rFonts w:ascii="Calibri" w:eastAsia="Calibri" w:hAnsi="Calibri" w:cs="Calibri"/>
            <w:noProof/>
            <w:sz w:val="22"/>
            <w:szCs w:val="22"/>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58AB8788" w14:textId="77777777" w:rsidR="00EF1342" w:rsidRPr="00AD5223" w:rsidRDefault="00EF1342" w:rsidP="00EF1342">
      <w:pPr>
        <w:spacing w:after="0"/>
        <w:rPr>
          <w:ins w:id="6225" w:author="jinwang (A)" w:date="2022-11-23T17:11:00Z"/>
          <w:rFonts w:ascii="Calibri" w:eastAsia="Calibri" w:hAnsi="Calibri" w:cs="Calibri"/>
          <w:sz w:val="22"/>
          <w:szCs w:val="22"/>
          <w:lang w:val="en-US"/>
        </w:rPr>
      </w:pPr>
      <w:ins w:id="6226" w:author="jinwang (A)" w:date="2022-11-23T17:11:00Z">
        <w:r w:rsidRPr="00AD5223">
          <w:rPr>
            <w:rFonts w:ascii="Calibri" w:eastAsia="Calibri" w:hAnsi="Calibri" w:cs="Calibri"/>
            <w:sz w:val="22"/>
            <w:szCs w:val="22"/>
            <w:lang w:val="en-US"/>
          </w:rPr>
          <w:t> </w:t>
        </w:r>
      </w:ins>
    </w:p>
    <w:p w14:paraId="477B4289" w14:textId="77777777" w:rsidR="00EF1342" w:rsidRPr="00AD5223" w:rsidRDefault="00EF1342" w:rsidP="00EF1342">
      <w:pPr>
        <w:spacing w:after="0"/>
        <w:rPr>
          <w:ins w:id="6227" w:author="jinwang (A)" w:date="2022-11-23T17:11:00Z"/>
          <w:rFonts w:ascii="Calibri" w:eastAsia="Calibri" w:hAnsi="Calibri" w:cs="Calibri"/>
          <w:sz w:val="22"/>
          <w:szCs w:val="22"/>
          <w:lang w:val="en-US"/>
        </w:rPr>
      </w:pPr>
      <w:ins w:id="6228" w:author="jinwang (A)" w:date="2022-11-23T17:11:00Z">
        <w:r w:rsidRPr="00AD5223">
          <w:rPr>
            <w:rFonts w:ascii="Calibri" w:eastAsia="Calibri" w:hAnsi="Calibri" w:cs="Calibri"/>
            <w:sz w:val="22"/>
            <w:szCs w:val="22"/>
            <w:lang w:val="en-US"/>
          </w:rPr>
          <w:t>where N is the noise spectral density and BW is the bandwidth of the carrier. If the initial MSD is known,</w:t>
        </w:r>
      </w:ins>
    </w:p>
    <w:p w14:paraId="5EB466EC" w14:textId="77777777" w:rsidR="00EF1342" w:rsidRPr="00AD5223" w:rsidRDefault="00EF1342" w:rsidP="00EF1342">
      <w:pPr>
        <w:spacing w:after="0"/>
        <w:rPr>
          <w:ins w:id="6229" w:author="jinwang (A)" w:date="2022-11-23T17:11:00Z"/>
          <w:rFonts w:ascii="Calibri" w:eastAsia="Calibri" w:hAnsi="Calibri" w:cs="Calibri"/>
          <w:sz w:val="22"/>
          <w:szCs w:val="22"/>
          <w:lang w:val="en-US"/>
        </w:rPr>
      </w:pPr>
      <w:ins w:id="6230" w:author="jinwang (A)" w:date="2022-11-23T17:11:00Z">
        <w:r w:rsidRPr="00AD5223">
          <w:rPr>
            <w:rFonts w:ascii="Calibri" w:eastAsia="Calibri" w:hAnsi="Calibri" w:cs="Calibri"/>
            <w:sz w:val="22"/>
            <w:szCs w:val="22"/>
            <w:lang w:val="en-US"/>
          </w:rPr>
          <w:t xml:space="preserve">then we have </w:t>
        </w:r>
      </w:ins>
    </w:p>
    <w:p w14:paraId="49DD4DD1" w14:textId="77777777" w:rsidR="00EF1342" w:rsidRPr="00AD5223" w:rsidRDefault="00EF1342" w:rsidP="00EF1342">
      <w:pPr>
        <w:spacing w:after="0"/>
        <w:rPr>
          <w:ins w:id="6231" w:author="jinwang (A)" w:date="2022-11-23T17:11:00Z"/>
          <w:rFonts w:ascii="Calibri" w:eastAsia="Calibri" w:hAnsi="Calibri" w:cs="Calibri"/>
          <w:sz w:val="22"/>
          <w:szCs w:val="22"/>
          <w:lang w:val="en-US"/>
        </w:rPr>
      </w:pPr>
      <w:ins w:id="6232" w:author="jinwang (A)" w:date="2022-11-23T17:11:00Z">
        <w:r w:rsidRPr="00AD5223">
          <w:rPr>
            <w:rFonts w:ascii="Calibri" w:eastAsia="Calibri" w:hAnsi="Calibri" w:cs="Calibri"/>
            <w:noProof/>
            <w:sz w:val="22"/>
            <w:szCs w:val="22"/>
            <w:lang w:val="en-US"/>
          </w:rPr>
          <w:drawing>
            <wp:inline distT="0" distB="0" distL="0" distR="0" wp14:anchorId="46C3F440" wp14:editId="667E262C">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49FF1BD9" w14:textId="77777777" w:rsidR="00EF1342" w:rsidRPr="00AD5223" w:rsidRDefault="00EF1342" w:rsidP="00EF1342">
      <w:pPr>
        <w:spacing w:after="0"/>
        <w:rPr>
          <w:ins w:id="6233" w:author="jinwang (A)" w:date="2022-11-23T17:11:00Z"/>
          <w:rFonts w:ascii="Calibri" w:eastAsia="Calibri" w:hAnsi="Calibri" w:cs="Calibri"/>
          <w:sz w:val="22"/>
          <w:szCs w:val="22"/>
          <w:lang w:val="en-US"/>
        </w:rPr>
      </w:pPr>
      <w:ins w:id="6234" w:author="jinwang (A)" w:date="2022-11-23T17:11: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108B478B" wp14:editId="4A446601">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3D0A0B48" wp14:editId="455F979B">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7F47F5F6" wp14:editId="06B3EAB6">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5ADC3443" w14:textId="77777777" w:rsidR="00EF1342" w:rsidRPr="00AD5223" w:rsidRDefault="00EF1342" w:rsidP="00EF1342">
      <w:pPr>
        <w:spacing w:after="0"/>
        <w:rPr>
          <w:ins w:id="6235" w:author="jinwang (A)" w:date="2022-11-23T17:11:00Z"/>
          <w:rFonts w:ascii="Calibri" w:eastAsia="Calibri" w:hAnsi="Calibri" w:cs="Calibri"/>
          <w:sz w:val="22"/>
          <w:szCs w:val="22"/>
          <w:lang w:val="en-US"/>
        </w:rPr>
      </w:pPr>
      <w:ins w:id="6236" w:author="jinwang (A)" w:date="2022-11-23T17:11:00Z">
        <w:r w:rsidRPr="00AD5223">
          <w:rPr>
            <w:rFonts w:ascii="Calibri" w:eastAsia="Calibri" w:hAnsi="Calibri" w:cs="Calibri"/>
            <w:noProof/>
            <w:sz w:val="22"/>
            <w:szCs w:val="22"/>
            <w:lang w:val="en-US"/>
          </w:rPr>
          <w:lastRenderedPageBreak/>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1"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4CCDE5C6" w14:textId="77777777" w:rsidR="00EF1342" w:rsidRPr="00AD5223" w:rsidRDefault="00EF1342" w:rsidP="00EF1342">
      <w:pPr>
        <w:spacing w:after="0"/>
        <w:rPr>
          <w:ins w:id="6237" w:author="jinwang (A)" w:date="2022-11-23T17:11:00Z"/>
          <w:rFonts w:ascii="Calibri" w:eastAsia="Calibri" w:hAnsi="Calibri" w:cs="Calibri"/>
          <w:sz w:val="22"/>
          <w:szCs w:val="22"/>
          <w:lang w:val="en-US"/>
        </w:rPr>
      </w:pPr>
      <w:ins w:id="6238" w:author="jinwang (A)" w:date="2022-11-23T17:11:00Z">
        <w:r w:rsidRPr="00AD5223">
          <w:rPr>
            <w:rFonts w:ascii="Calibri" w:eastAsia="Calibri" w:hAnsi="Calibri" w:cs="Calibri"/>
            <w:noProof/>
            <w:sz w:val="22"/>
            <w:szCs w:val="22"/>
            <w:lang w:val="en-US"/>
          </w:rPr>
          <w:drawing>
            <wp:inline distT="0" distB="0" distL="0" distR="0" wp14:anchorId="4C79CF31" wp14:editId="780E5BDF">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11F4CB4D" w14:textId="77777777" w:rsidR="00EF1342" w:rsidRPr="00AD5223" w:rsidRDefault="00EF1342" w:rsidP="00EF1342">
      <w:pPr>
        <w:spacing w:after="0"/>
        <w:rPr>
          <w:ins w:id="6239" w:author="jinwang (A)" w:date="2022-11-23T17:11:00Z"/>
          <w:rFonts w:ascii="Calibri" w:eastAsia="Calibri" w:hAnsi="Calibri" w:cs="Calibri"/>
          <w:sz w:val="22"/>
          <w:szCs w:val="22"/>
          <w:lang w:val="en-US"/>
        </w:rPr>
      </w:pPr>
      <w:ins w:id="6240" w:author="jinwang (A)" w:date="2022-11-23T17:11:00Z">
        <w:r w:rsidRPr="00AD5223">
          <w:rPr>
            <w:rFonts w:ascii="Calibri" w:eastAsia="Calibri" w:hAnsi="Calibri" w:cs="Calibri"/>
            <w:noProof/>
            <w:sz w:val="22"/>
            <w:szCs w:val="22"/>
            <w:lang w:val="en-US"/>
          </w:rPr>
          <w:drawing>
            <wp:inline distT="0" distB="0" distL="0" distR="0" wp14:anchorId="59E76861" wp14:editId="1D9C4082">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772811CD" w14:textId="77777777" w:rsidR="00EF1342" w:rsidRDefault="00EF1342" w:rsidP="00EF1342">
      <w:pPr>
        <w:rPr>
          <w:ins w:id="6241" w:author="jinwang (A)" w:date="2022-11-23T17:11:00Z"/>
          <w:lang w:eastAsia="zh-CN"/>
        </w:rPr>
      </w:pPr>
    </w:p>
    <w:p w14:paraId="573FD497" w14:textId="2839A4D3" w:rsidR="00EF1342" w:rsidRDefault="00EF1342" w:rsidP="00EF1342">
      <w:pPr>
        <w:rPr>
          <w:ins w:id="6242" w:author="jinwang (A)" w:date="2022-11-23T17:11:00Z"/>
          <w:lang w:eastAsia="zh-CN"/>
        </w:rPr>
      </w:pPr>
      <w:ins w:id="6243" w:author="jinwang (A)" w:date="2022-11-23T17:11:00Z">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ins>
    </w:p>
    <w:p w14:paraId="46CB8D15" w14:textId="77777777" w:rsidR="00EF1342" w:rsidRDefault="00EF1342" w:rsidP="00EF1342">
      <w:pPr>
        <w:rPr>
          <w:ins w:id="6244" w:author="jinwang (A)" w:date="2022-11-23T17:11:00Z"/>
          <w:lang w:eastAsia="zh-CN"/>
        </w:rPr>
      </w:pPr>
      <w:ins w:id="6245" w:author="jinwang (A)" w:date="2022-11-23T17:11:00Z">
        <w:r>
          <w:rPr>
            <w:lang w:eastAsia="zh-CN"/>
          </w:rPr>
          <w:t xml:space="preserve"> </w:t>
        </w:r>
      </w:ins>
    </w:p>
    <w:p w14:paraId="09F02B82" w14:textId="407F78CB" w:rsidR="00EF1342" w:rsidRDefault="00EF1342" w:rsidP="00EF1342">
      <w:pPr>
        <w:pStyle w:val="TH"/>
        <w:rPr>
          <w:ins w:id="6246" w:author="jinwang (A)" w:date="2022-11-23T17:11:00Z"/>
        </w:rPr>
      </w:pPr>
      <w:ins w:id="6247" w:author="jinwang (A)" w:date="2022-11-23T17:11:00Z">
        <w:r>
          <w:t>Table 6.13.3.1-2 Proposed Power class 2 MSD for UL</w:t>
        </w:r>
        <w:r w:rsidRPr="009A1A70">
          <w:t xml:space="preserve"> CA_</w:t>
        </w:r>
        <w:r>
          <w:t>n41-n66</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ins w:id="6248" w:author="jinwang (A)" w:date="2022-11-23T17:11:00Z"/>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ins w:id="6249" w:author="jinwang (A)" w:date="2022-11-23T17:11:00Z"/>
                <w:rFonts w:ascii="Arial" w:eastAsia="Times New Roman" w:hAnsi="Arial"/>
                <w:sz w:val="18"/>
                <w:lang w:val="en-US" w:eastAsia="zh-CN"/>
              </w:rPr>
            </w:pPr>
            <w:ins w:id="6250" w:author="jinwang (A)" w:date="2022-11-23T17:11:00Z">
              <w:r w:rsidRPr="00474147">
                <w:rPr>
                  <w:rFonts w:ascii="Arial" w:eastAsia="Times New Roman" w:hAnsi="Arial"/>
                  <w:sz w:val="18"/>
                </w:rPr>
                <w:t>CA_n41-n66-n77</w:t>
              </w:r>
            </w:ins>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ins w:id="6251" w:author="jinwang (A)" w:date="2022-11-23T17:11:00Z"/>
                <w:rFonts w:ascii="Arial" w:eastAsia="Times New Roman" w:hAnsi="Arial"/>
                <w:sz w:val="18"/>
                <w:lang w:val="en-US" w:eastAsia="ko-KR"/>
              </w:rPr>
            </w:pPr>
            <w:ins w:id="6252" w:author="jinwang (A)" w:date="2022-11-23T17:11:00Z">
              <w:r w:rsidRPr="00474147">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ins w:id="6253" w:author="jinwang (A)" w:date="2022-11-23T17:11:00Z"/>
                <w:rFonts w:ascii="Arial" w:eastAsia="Times New Roman" w:hAnsi="Arial"/>
                <w:sz w:val="18"/>
                <w:lang w:val="en-US" w:eastAsia="ko-KR"/>
              </w:rPr>
            </w:pPr>
            <w:ins w:id="6254" w:author="jinwang (A)" w:date="2022-11-23T17:11:00Z">
              <w:r w:rsidRPr="00474147">
                <w:rPr>
                  <w:rFonts w:ascii="Arial" w:eastAsia="Times New Roman" w:hAnsi="Arial" w:cs="Arial"/>
                  <w:sz w:val="18"/>
                  <w:lang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ins w:id="6255" w:author="jinwang (A)" w:date="2022-11-23T17:11:00Z"/>
                <w:rFonts w:ascii="Arial" w:eastAsia="Times New Roman" w:hAnsi="Arial"/>
                <w:sz w:val="18"/>
                <w:lang w:val="en-US" w:eastAsia="ko-KR"/>
              </w:rPr>
            </w:pPr>
            <w:ins w:id="6256" w:author="jinwang (A)" w:date="2022-11-23T17:11:00Z">
              <w:r w:rsidRPr="00474147">
                <w:rPr>
                  <w:rFonts w:ascii="Arial" w:eastAsia="Times New Roman"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ins w:id="6257" w:author="jinwang (A)" w:date="2022-11-23T17:11:00Z"/>
                <w:rFonts w:ascii="Arial" w:eastAsia="Times New Roman" w:hAnsi="Arial"/>
                <w:sz w:val="18"/>
                <w:lang w:val="en-US" w:eastAsia="ko-KR"/>
              </w:rPr>
            </w:pPr>
            <w:ins w:id="6258" w:author="jinwang (A)" w:date="2022-11-23T17:11:00Z">
              <w:r w:rsidRPr="00474147">
                <w:rPr>
                  <w:rFonts w:ascii="Arial" w:eastAsia="Times New Roman"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ins w:id="6259" w:author="jinwang (A)" w:date="2022-11-23T17:11:00Z"/>
                <w:rFonts w:ascii="Arial" w:eastAsia="Times New Roman" w:hAnsi="Arial"/>
                <w:sz w:val="18"/>
                <w:lang w:val="en-US" w:eastAsia="ko-KR"/>
              </w:rPr>
            </w:pPr>
            <w:ins w:id="6260" w:author="jinwang (A)" w:date="2022-11-23T17:11:00Z">
              <w:r w:rsidRPr="00474147">
                <w:rPr>
                  <w:rFonts w:ascii="Arial" w:eastAsia="Times New Roman" w:hAnsi="Arial" w:cs="Arial"/>
                  <w:sz w:val="18"/>
                  <w:lang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ins w:id="6261" w:author="jinwang (A)" w:date="2022-11-23T17:11:00Z"/>
                <w:rFonts w:ascii="Arial" w:eastAsia="Times New Roman" w:hAnsi="Arial"/>
                <w:sz w:val="18"/>
                <w:lang w:val="en-US" w:eastAsia="zh-CN"/>
              </w:rPr>
            </w:pPr>
            <w:ins w:id="6262" w:author="jinwang (A)" w:date="2022-11-23T17:11:00Z">
              <w:r w:rsidRPr="00474147">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ins w:id="6263" w:author="jinwang (A)" w:date="2022-11-23T17:11:00Z"/>
                <w:rFonts w:ascii="Arial" w:eastAsia="Times New Roman" w:hAnsi="Arial"/>
                <w:sz w:val="18"/>
                <w:lang w:val="en-US" w:eastAsia="zh-CN"/>
              </w:rPr>
            </w:pPr>
            <w:ins w:id="6264" w:author="jinwang (A)" w:date="2022-11-23T17:11:00Z">
              <w:r w:rsidRPr="00474147">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ins w:id="6265" w:author="jinwang (A)" w:date="2022-11-23T17:11:00Z"/>
                <w:rFonts w:ascii="Arial" w:eastAsia="Times New Roman" w:hAnsi="Arial"/>
                <w:sz w:val="18"/>
                <w:lang w:eastAsia="ko-KR"/>
              </w:rPr>
            </w:pPr>
            <w:ins w:id="6266" w:author="jinwang (A)" w:date="2022-11-23T17:11:00Z">
              <w:r w:rsidRPr="00474147">
                <w:rPr>
                  <w:rFonts w:ascii="Arial" w:eastAsia="Times New Roman" w:hAnsi="Arial"/>
                  <w:sz w:val="18"/>
                </w:rPr>
                <w:t>N/A</w:t>
              </w:r>
            </w:ins>
          </w:p>
        </w:tc>
      </w:tr>
      <w:tr w:rsidR="00EF1342" w:rsidRPr="00474147" w14:paraId="45D44EF3" w14:textId="77777777" w:rsidTr="006A4C2B">
        <w:trPr>
          <w:trHeight w:val="187"/>
          <w:jc w:val="center"/>
          <w:ins w:id="6267" w:author="jinwang (A)" w:date="2022-11-23T17:11:00Z"/>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ins w:id="6268" w:author="jinwang (A)" w:date="2022-11-23T17:11: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ins w:id="6269" w:author="jinwang (A)" w:date="2022-11-23T17:11:00Z"/>
                <w:rFonts w:ascii="Arial" w:eastAsia="Times New Roman" w:hAnsi="Arial"/>
                <w:sz w:val="18"/>
                <w:lang w:val="en-US" w:eastAsia="ko-KR"/>
              </w:rPr>
            </w:pPr>
            <w:ins w:id="6270" w:author="jinwang (A)" w:date="2022-11-23T17:11:00Z">
              <w:r w:rsidRPr="00474147">
                <w:rPr>
                  <w:rFonts w:ascii="Arial" w:eastAsia="Times New Roman" w:hAnsi="Arial" w:hint="eastAsia"/>
                  <w:sz w:val="18"/>
                </w:rPr>
                <w:t>n66</w:t>
              </w:r>
            </w:ins>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ins w:id="6271" w:author="jinwang (A)" w:date="2022-11-23T17:11:00Z"/>
                <w:rFonts w:ascii="Arial" w:eastAsia="Times New Roman" w:hAnsi="Arial"/>
                <w:sz w:val="18"/>
                <w:lang w:val="en-US" w:eastAsia="ko-KR"/>
              </w:rPr>
            </w:pPr>
            <w:ins w:id="6272" w:author="jinwang (A)" w:date="2022-11-23T17:11:00Z">
              <w:r w:rsidRPr="00474147">
                <w:rPr>
                  <w:rFonts w:ascii="Arial" w:eastAsia="Times New Roman" w:hAnsi="Arial" w:cs="Arial"/>
                  <w:sz w:val="18"/>
                  <w:lang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ins w:id="6273" w:author="jinwang (A)" w:date="2022-11-23T17:11:00Z"/>
                <w:rFonts w:ascii="Arial" w:eastAsia="Times New Roman" w:hAnsi="Arial"/>
                <w:sz w:val="18"/>
                <w:lang w:val="en-US" w:eastAsia="ko-KR"/>
              </w:rPr>
            </w:pPr>
            <w:ins w:id="6274" w:author="jinwang (A)" w:date="2022-11-23T17:11:00Z">
              <w:r w:rsidRPr="00474147">
                <w:rPr>
                  <w:rFonts w:ascii="Arial" w:eastAsia="Times New Roman"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ins w:id="6275" w:author="jinwang (A)" w:date="2022-11-23T17:11:00Z"/>
                <w:rFonts w:ascii="Arial" w:eastAsia="Times New Roman" w:hAnsi="Arial"/>
                <w:sz w:val="18"/>
                <w:lang w:val="en-US" w:eastAsia="ko-KR"/>
              </w:rPr>
            </w:pPr>
            <w:ins w:id="6276" w:author="jinwang (A)" w:date="2022-11-23T17:11:00Z">
              <w:r w:rsidRPr="00474147">
                <w:rPr>
                  <w:rFonts w:ascii="Arial" w:eastAsia="Times New Roman"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ins w:id="6277" w:author="jinwang (A)" w:date="2022-11-23T17:11:00Z"/>
                <w:rFonts w:ascii="Arial" w:eastAsia="Times New Roman" w:hAnsi="Arial"/>
                <w:sz w:val="18"/>
                <w:lang w:val="en-US" w:eastAsia="ko-KR"/>
              </w:rPr>
            </w:pPr>
            <w:ins w:id="6278" w:author="jinwang (A)" w:date="2022-11-23T17:11:00Z">
              <w:r w:rsidRPr="00474147">
                <w:rPr>
                  <w:rFonts w:ascii="Arial" w:eastAsia="Times New Roman" w:hAnsi="Arial" w:cs="Arial"/>
                  <w:sz w:val="18"/>
                  <w:lang w:eastAsia="ko-KR"/>
                </w:rPr>
                <w:t>2130</w:t>
              </w:r>
            </w:ins>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ins w:id="6279" w:author="jinwang (A)" w:date="2022-11-23T17:11:00Z"/>
                <w:rFonts w:ascii="Arial" w:eastAsia="Times New Roman" w:hAnsi="Arial"/>
                <w:sz w:val="18"/>
                <w:lang w:val="en-US" w:eastAsia="zh-CN"/>
              </w:rPr>
            </w:pPr>
            <w:ins w:id="6280" w:author="jinwang (A)" w:date="2022-11-23T17:11:00Z">
              <w:r w:rsidRPr="00474147">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ins w:id="6281" w:author="jinwang (A)" w:date="2022-11-23T17:11:00Z"/>
                <w:rFonts w:ascii="Arial" w:eastAsia="Times New Roman" w:hAnsi="Arial"/>
                <w:sz w:val="18"/>
                <w:lang w:val="en-US" w:eastAsia="zh-CN"/>
              </w:rPr>
            </w:pPr>
            <w:ins w:id="6282" w:author="jinwang (A)" w:date="2022-11-23T17:11:00Z">
              <w:r w:rsidRPr="00474147">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ins w:id="6283" w:author="jinwang (A)" w:date="2022-11-23T17:11:00Z"/>
                <w:rFonts w:ascii="Arial" w:eastAsia="Times New Roman" w:hAnsi="Arial"/>
                <w:sz w:val="18"/>
                <w:lang w:eastAsia="ko-KR"/>
              </w:rPr>
            </w:pPr>
            <w:ins w:id="6284" w:author="jinwang (A)" w:date="2022-11-23T17:11:00Z">
              <w:r w:rsidRPr="00474147">
                <w:rPr>
                  <w:rFonts w:ascii="Arial" w:eastAsia="Times New Roman" w:hAnsi="Arial"/>
                  <w:sz w:val="18"/>
                </w:rPr>
                <w:t>N/A</w:t>
              </w:r>
            </w:ins>
          </w:p>
        </w:tc>
      </w:tr>
      <w:tr w:rsidR="00EF1342" w:rsidRPr="00474147" w14:paraId="26DC6F89" w14:textId="77777777" w:rsidTr="006A4C2B">
        <w:trPr>
          <w:trHeight w:val="187"/>
          <w:jc w:val="center"/>
          <w:ins w:id="6285" w:author="jinwang (A)" w:date="2022-11-23T17:11:00Z"/>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ins w:id="6286" w:author="jinwang (A)" w:date="2022-11-23T17:11: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ins w:id="6287" w:author="jinwang (A)" w:date="2022-11-23T17:11:00Z"/>
                <w:rFonts w:ascii="Arial" w:eastAsia="Times New Roman" w:hAnsi="Arial"/>
                <w:sz w:val="18"/>
                <w:lang w:val="en-US" w:eastAsia="ko-KR"/>
              </w:rPr>
            </w:pPr>
            <w:ins w:id="6288" w:author="jinwang (A)" w:date="2022-11-23T17:11:00Z">
              <w:r w:rsidRPr="00474147">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ins w:id="6289" w:author="jinwang (A)" w:date="2022-11-23T17:11:00Z"/>
                <w:rFonts w:ascii="Arial" w:eastAsia="Times New Roman" w:hAnsi="Arial"/>
                <w:sz w:val="18"/>
                <w:lang w:val="en-US" w:eastAsia="ko-KR"/>
              </w:rPr>
            </w:pPr>
            <w:ins w:id="6290" w:author="jinwang (A)" w:date="2022-11-23T17:11:00Z">
              <w:r w:rsidRPr="00474147">
                <w:rPr>
                  <w:rFonts w:ascii="Arial" w:eastAsia="Times New Roman" w:hAnsi="Arial" w:cs="Arial"/>
                  <w:sz w:val="18"/>
                  <w:lang w:eastAsia="ko-KR"/>
                </w:rPr>
                <w:t>3470</w:t>
              </w:r>
            </w:ins>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ins w:id="6291" w:author="jinwang (A)" w:date="2022-11-23T17:11:00Z"/>
                <w:rFonts w:ascii="Arial" w:eastAsia="Times New Roman" w:hAnsi="Arial"/>
                <w:sz w:val="18"/>
                <w:lang w:val="en-US" w:eastAsia="ko-KR"/>
              </w:rPr>
            </w:pPr>
            <w:ins w:id="6292" w:author="jinwang (A)" w:date="2022-11-23T17:11:00Z">
              <w:r w:rsidRPr="00474147">
                <w:rPr>
                  <w:rFonts w:ascii="Arial" w:eastAsia="Times New Roman"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ins w:id="6293" w:author="jinwang (A)" w:date="2022-11-23T17:11:00Z"/>
                <w:rFonts w:ascii="Arial" w:eastAsia="Times New Roman" w:hAnsi="Arial"/>
                <w:sz w:val="18"/>
                <w:lang w:val="en-US" w:eastAsia="ko-KR"/>
              </w:rPr>
            </w:pPr>
            <w:ins w:id="6294" w:author="jinwang (A)" w:date="2022-11-23T17:11:00Z">
              <w:r w:rsidRPr="00474147">
                <w:rPr>
                  <w:rFonts w:ascii="Arial" w:eastAsia="Times New Roman" w:hAnsi="Arial" w:cs="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ins w:id="6295" w:author="jinwang (A)" w:date="2022-11-23T17:11:00Z"/>
                <w:rFonts w:ascii="Arial" w:eastAsia="Times New Roman" w:hAnsi="Arial"/>
                <w:sz w:val="18"/>
                <w:lang w:val="en-US" w:eastAsia="ko-KR"/>
              </w:rPr>
            </w:pPr>
            <w:ins w:id="6296" w:author="jinwang (A)" w:date="2022-11-23T17:11:00Z">
              <w:r w:rsidRPr="00474147">
                <w:rPr>
                  <w:rFonts w:ascii="Arial" w:eastAsia="Times New Roman" w:hAnsi="Arial" w:cs="Arial"/>
                  <w:sz w:val="18"/>
                  <w:lang w:eastAsia="ko-KR"/>
                </w:rPr>
                <w:t>3470</w:t>
              </w:r>
            </w:ins>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ins w:id="6297" w:author="jinwang (A)" w:date="2022-11-23T17:11:00Z"/>
                <w:rFonts w:ascii="Arial" w:eastAsia="Times New Roman" w:hAnsi="Arial"/>
                <w:sz w:val="18"/>
                <w:lang w:val="en-US" w:eastAsia="zh-CN"/>
              </w:rPr>
            </w:pPr>
            <w:ins w:id="6298" w:author="jinwang (A)" w:date="2022-11-23T17:11:00Z">
              <w:r w:rsidRPr="007372BA">
                <w:rPr>
                  <w:rFonts w:ascii="Arial" w:eastAsia="Times New Roman" w:hAnsi="Arial" w:cs="Arial"/>
                  <w:color w:val="FF0000"/>
                  <w:kern w:val="2"/>
                  <w:sz w:val="18"/>
                  <w:szCs w:val="24"/>
                  <w:lang w:eastAsia="ko-KR"/>
                </w:rPr>
                <w:t>25.0</w:t>
              </w:r>
            </w:ins>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ins w:id="6299" w:author="jinwang (A)" w:date="2022-11-23T17:11:00Z"/>
                <w:rFonts w:ascii="Arial" w:eastAsia="Times New Roman" w:hAnsi="Arial"/>
                <w:sz w:val="18"/>
                <w:lang w:val="en-US" w:eastAsia="zh-CN"/>
              </w:rPr>
            </w:pPr>
            <w:ins w:id="6300" w:author="jinwang (A)" w:date="2022-11-23T17:11:00Z">
              <w:r w:rsidRPr="00474147">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ins w:id="6301" w:author="jinwang (A)" w:date="2022-11-23T17:11:00Z"/>
                <w:rFonts w:ascii="Arial" w:eastAsia="Times New Roman" w:hAnsi="Arial"/>
                <w:sz w:val="18"/>
                <w:lang w:eastAsia="ko-KR"/>
              </w:rPr>
            </w:pPr>
            <w:ins w:id="6302" w:author="jinwang (A)" w:date="2022-11-23T17:11:00Z">
              <w:r w:rsidRPr="00474147">
                <w:rPr>
                  <w:rFonts w:ascii="Arial" w:eastAsia="Times New Roman" w:hAnsi="Arial" w:cs="Arial"/>
                  <w:kern w:val="2"/>
                  <w:sz w:val="18"/>
                  <w:szCs w:val="24"/>
                  <w:lang w:eastAsia="ko-KR"/>
                </w:rPr>
                <w:t>IMD3</w:t>
              </w:r>
              <w:r w:rsidRPr="00474147">
                <w:rPr>
                  <w:rFonts w:ascii="Arial" w:eastAsia="Times New Roman" w:hAnsi="Arial" w:cs="Arial"/>
                  <w:kern w:val="2"/>
                  <w:sz w:val="18"/>
                  <w:szCs w:val="24"/>
                  <w:vertAlign w:val="superscript"/>
                  <w:lang w:eastAsia="ko-KR"/>
                </w:rPr>
                <w:t>1,2</w:t>
              </w:r>
            </w:ins>
          </w:p>
        </w:tc>
      </w:tr>
      <w:tr w:rsidR="00F467DC" w14:paraId="5C6149F1" w14:textId="77777777" w:rsidTr="006A4C2B">
        <w:trPr>
          <w:trHeight w:val="113"/>
          <w:jc w:val="center"/>
          <w:ins w:id="6303" w:author="jinwang (A)" w:date="2022-11-23T17:13:00Z"/>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ins w:id="6304" w:author="jinwang (A)" w:date="2022-11-23T17:13:00Z"/>
                <w:lang w:eastAsia="ja-JP"/>
              </w:rPr>
            </w:pPr>
            <w:ins w:id="6305" w:author="jinwang (A)" w:date="2022-11-23T17:13:00Z">
              <w:r>
                <w:t xml:space="preserve">NOTE </w:t>
              </w:r>
              <w:r>
                <w:rPr>
                  <w:rFonts w:hint="eastAsia"/>
                  <w:lang w:val="en-US" w:eastAsia="zh-CN"/>
                </w:rPr>
                <w:t>1</w:t>
              </w:r>
              <w:r>
                <w:t>:</w:t>
              </w:r>
              <w:r>
                <w:tab/>
              </w:r>
              <w:r>
                <w:rPr>
                  <w:lang w:eastAsia="ja-JP"/>
                </w:rPr>
                <w:t>This band is subject to IMD5 also which MSD is not specified.</w:t>
              </w:r>
            </w:ins>
          </w:p>
          <w:p w14:paraId="67A91396" w14:textId="77777777" w:rsidR="00F467DC" w:rsidRDefault="00F467DC" w:rsidP="006A4C2B">
            <w:pPr>
              <w:pStyle w:val="TAN"/>
              <w:rPr>
                <w:ins w:id="6306" w:author="jinwang (A)" w:date="2022-11-23T17:13:00Z"/>
                <w:lang w:eastAsia="ja-JP"/>
              </w:rPr>
            </w:pPr>
            <w:ins w:id="6307" w:author="jinwang (A)" w:date="2022-11-23T17:13:00Z">
              <w:r>
                <w:t xml:space="preserve">NOTE </w:t>
              </w:r>
              <w:r>
                <w:rPr>
                  <w:rFonts w:hint="eastAsia"/>
                  <w:lang w:val="en-US" w:eastAsia="zh-CN"/>
                </w:rPr>
                <w:t>2</w:t>
              </w:r>
              <w:r>
                <w:t>:</w:t>
              </w:r>
              <w:r>
                <w:tab/>
              </w:r>
              <w:r>
                <w:rPr>
                  <w:lang w:eastAsia="ja-JP"/>
                </w:rPr>
                <w:t>This band is subject to IMD4 also which MSD is not specified.</w:t>
              </w:r>
            </w:ins>
          </w:p>
        </w:tc>
      </w:tr>
    </w:tbl>
    <w:p w14:paraId="71AFA53F" w14:textId="77777777" w:rsidR="00EF1342" w:rsidRDefault="00EF1342" w:rsidP="00EF1342">
      <w:pPr>
        <w:pStyle w:val="TH"/>
        <w:rPr>
          <w:ins w:id="6308" w:author="jinwang (A)" w:date="2022-11-23T17:11:00Z"/>
        </w:rPr>
      </w:pPr>
    </w:p>
    <w:p w14:paraId="7A6350DA" w14:textId="62A067B7" w:rsidR="00EF1342" w:rsidRDefault="00EF1342" w:rsidP="00EF1342">
      <w:pPr>
        <w:pStyle w:val="Heading4"/>
        <w:rPr>
          <w:ins w:id="6309" w:author="jinwang (A)" w:date="2022-11-23T17:11:00Z"/>
          <w:lang w:eastAsia="zh-CN"/>
        </w:rPr>
      </w:pPr>
      <w:bookmarkStart w:id="6310" w:name="_Toc120537713"/>
      <w:ins w:id="6311" w:author="jinwang (A)" w:date="2022-11-23T17:11:00Z">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6310"/>
      </w:ins>
    </w:p>
    <w:p w14:paraId="4F21BBD9" w14:textId="77777777" w:rsidR="00EF1342" w:rsidRPr="001043CD" w:rsidRDefault="00EF1342" w:rsidP="00EF1342">
      <w:pPr>
        <w:rPr>
          <w:ins w:id="6312" w:author="jinwang (A)" w:date="2022-11-23T17:11:00Z"/>
          <w:i/>
          <w:color w:val="0000FF"/>
          <w:lang w:eastAsia="zh-CN"/>
        </w:rPr>
      </w:pPr>
      <w:ins w:id="6313" w:author="jinwang (A)" w:date="2022-11-23T17:11:00Z">
        <w:r>
          <w:rPr>
            <w:lang w:eastAsia="zh-CN"/>
          </w:rPr>
          <w:t xml:space="preserve">The same MSD for case a applies to </w:t>
        </w:r>
        <w:proofErr w:type="spellStart"/>
        <w:r>
          <w:rPr>
            <w:lang w:eastAsia="zh-CN"/>
          </w:rPr>
          <w:t>casec</w:t>
        </w:r>
        <w:proofErr w:type="spellEnd"/>
        <w:r>
          <w:rPr>
            <w:lang w:eastAsia="zh-CN"/>
          </w:rPr>
          <w:t xml:space="preserve">. </w:t>
        </w:r>
      </w:ins>
    </w:p>
    <w:p w14:paraId="5C304906" w14:textId="68BA7EE2" w:rsidR="00EF1342" w:rsidRPr="004721EE" w:rsidRDefault="00EF1342" w:rsidP="00EF1342">
      <w:pPr>
        <w:pStyle w:val="Heading3"/>
        <w:rPr>
          <w:ins w:id="6314" w:author="jinwang (A)" w:date="2022-11-23T17:11:00Z"/>
          <w:lang w:eastAsia="zh-CN"/>
        </w:rPr>
      </w:pPr>
      <w:bookmarkStart w:id="6315" w:name="_Toc120537714"/>
      <w:ins w:id="6316" w:author="jinwang (A)" w:date="2022-11-23T17:11:00Z">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6315"/>
      </w:ins>
    </w:p>
    <w:p w14:paraId="436E592D" w14:textId="77777777" w:rsidR="00EF1342" w:rsidRPr="00235394" w:rsidRDefault="00EF1342" w:rsidP="00EF1342">
      <w:pPr>
        <w:rPr>
          <w:ins w:id="6317" w:author="jinwang (A)" w:date="2022-11-23T17:11:00Z"/>
        </w:rPr>
      </w:pPr>
      <w:ins w:id="6318" w:author="jinwang (A)" w:date="2022-11-23T17:11:00Z">
        <w:r>
          <w:t>Void.</w:t>
        </w:r>
      </w:ins>
    </w:p>
    <w:p w14:paraId="7B5FDFB2" w14:textId="56509D7B" w:rsidR="00EF1342" w:rsidRPr="004D3578" w:rsidRDefault="00EF1342" w:rsidP="00EF1342">
      <w:pPr>
        <w:pStyle w:val="Heading2"/>
        <w:rPr>
          <w:ins w:id="6319" w:author="jinwang (A)" w:date="2022-11-23T17:11:00Z"/>
          <w:lang w:eastAsia="zh-CN"/>
        </w:rPr>
      </w:pPr>
      <w:bookmarkStart w:id="6320" w:name="_Toc120537715"/>
      <w:ins w:id="6321" w:author="jinwang (A)" w:date="2022-11-23T17:11:00Z">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6320"/>
      </w:ins>
    </w:p>
    <w:p w14:paraId="2815B364" w14:textId="0EA4F9AF" w:rsidR="00EF1342" w:rsidRPr="001043CD" w:rsidRDefault="00EF1342" w:rsidP="00EF1342">
      <w:pPr>
        <w:pStyle w:val="Heading3"/>
        <w:rPr>
          <w:ins w:id="6322" w:author="jinwang (A)" w:date="2022-11-23T17:11:00Z"/>
          <w:rFonts w:cs="Arial"/>
          <w:szCs w:val="28"/>
          <w:lang w:eastAsia="zh-CN"/>
        </w:rPr>
      </w:pPr>
      <w:bookmarkStart w:id="6323" w:name="_Toc120537716"/>
      <w:ins w:id="6324" w:author="jinwang (A)" w:date="2022-11-23T17:11:00Z">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323"/>
      </w:ins>
    </w:p>
    <w:p w14:paraId="638FC364" w14:textId="352F58E4" w:rsidR="00EF1342" w:rsidRDefault="00EF1342" w:rsidP="00EF1342">
      <w:pPr>
        <w:keepNext/>
        <w:keepLines/>
        <w:spacing w:before="60"/>
        <w:jc w:val="center"/>
        <w:rPr>
          <w:ins w:id="6325" w:author="jinwang (A)" w:date="2022-11-23T17:11:00Z"/>
          <w:rFonts w:ascii="Arial" w:hAnsi="Arial" w:cs="Arial"/>
          <w:b/>
          <w:bCs/>
          <w:lang w:val="en-US"/>
        </w:rPr>
      </w:pPr>
      <w:ins w:id="6326" w:author="jinwang (A)" w:date="2022-11-23T17:11:00Z">
        <w:r>
          <w:rPr>
            <w:rFonts w:ascii="Arial" w:hAnsi="Arial" w:cs="Arial"/>
            <w:b/>
            <w:bCs/>
            <w:lang w:val="en-US"/>
          </w:rPr>
          <w:t>Table 6.14</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ins w:id="6327" w:author="jinwang (A)" w:date="2022-11-23T17:11:00Z"/>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ins w:id="6328" w:author="jinwang (A)" w:date="2022-11-23T17:11:00Z"/>
                <w:sz w:val="16"/>
              </w:rPr>
            </w:pPr>
            <w:ins w:id="6329" w:author="jinwang (A)" w:date="2022-11-23T17:11: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ins w:id="6330" w:author="jinwang (A)" w:date="2022-11-23T17:11:00Z"/>
                <w:sz w:val="16"/>
              </w:rPr>
            </w:pPr>
            <w:ins w:id="6331" w:author="jinwang (A)" w:date="2022-11-23T17:11:00Z">
              <w:r w:rsidRPr="00AD0178">
                <w:rPr>
                  <w:sz w:val="16"/>
                </w:rPr>
                <w:t>Uplink CA configuration</w:t>
              </w:r>
              <w:r>
                <w:rPr>
                  <w:sz w:val="16"/>
                </w:rPr>
                <w:t xml:space="preserve"> or </w:t>
              </w:r>
            </w:ins>
          </w:p>
          <w:p w14:paraId="0CAB5FB1" w14:textId="77777777" w:rsidR="00EF1342" w:rsidRPr="00AD0178" w:rsidRDefault="00EF1342" w:rsidP="006A4C2B">
            <w:pPr>
              <w:pStyle w:val="TAH"/>
              <w:keepNext w:val="0"/>
              <w:rPr>
                <w:ins w:id="6332" w:author="jinwang (A)" w:date="2022-11-23T17:11:00Z"/>
                <w:sz w:val="16"/>
              </w:rPr>
            </w:pPr>
            <w:ins w:id="6333" w:author="jinwang (A)" w:date="2022-11-23T17:1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ins w:id="6334" w:author="jinwang (A)" w:date="2022-11-23T17:11:00Z"/>
                <w:sz w:val="16"/>
              </w:rPr>
            </w:pPr>
            <w:ins w:id="6335" w:author="jinwang (A)" w:date="2022-11-23T17:11: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ins w:id="6336" w:author="jinwang (A)" w:date="2022-11-23T17:11:00Z"/>
                <w:sz w:val="16"/>
              </w:rPr>
            </w:pPr>
            <w:ins w:id="6337" w:author="jinwang (A)" w:date="2022-11-23T17:11: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ins w:id="6338" w:author="jinwang (A)" w:date="2022-11-23T17:11:00Z"/>
                <w:sz w:val="16"/>
              </w:rPr>
            </w:pPr>
            <w:ins w:id="6339" w:author="jinwang (A)" w:date="2022-11-23T17:11:00Z">
              <w:r w:rsidRPr="00AD0178">
                <w:rPr>
                  <w:sz w:val="16"/>
                </w:rPr>
                <w:t>Bandwidth combination set</w:t>
              </w:r>
            </w:ins>
          </w:p>
        </w:tc>
      </w:tr>
      <w:tr w:rsidR="00EF1342" w:rsidRPr="00AD0178" w14:paraId="340E96BF" w14:textId="77777777" w:rsidTr="006A4C2B">
        <w:trPr>
          <w:trHeight w:val="275"/>
          <w:jc w:val="center"/>
          <w:ins w:id="6340" w:author="jinwang (A)" w:date="2022-11-23T17:11:00Z"/>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ins w:id="6341" w:author="jinwang (A)" w:date="2022-11-23T17:11:00Z"/>
                <w:sz w:val="16"/>
                <w:lang w:val="en-US" w:eastAsia="zh-CN"/>
              </w:rPr>
            </w:pPr>
            <w:ins w:id="6342" w:author="jinwang (A)" w:date="2022-11-23T17:11:00Z">
              <w:r w:rsidRPr="006F24EC">
                <w:rPr>
                  <w:sz w:val="16"/>
                  <w:lang w:val="en-US" w:eastAsia="zh-CN"/>
                </w:rPr>
                <w:t>CA_n41A-n66A-n77A</w:t>
              </w:r>
            </w:ins>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ins w:id="6343" w:author="jinwang (A)" w:date="2022-11-23T17:11:00Z"/>
                <w:color w:val="FF0000"/>
                <w:vertAlign w:val="superscript"/>
                <w:lang w:val="en-US" w:eastAsia="en-GB"/>
              </w:rPr>
            </w:pPr>
            <w:ins w:id="6344" w:author="jinwang (A)" w:date="2022-11-23T17:11:00Z">
              <w:r w:rsidRPr="002664DF">
                <w:rPr>
                  <w:lang w:val="en-US" w:eastAsia="en-GB"/>
                </w:rPr>
                <w:t>CA_n41A-n66A</w:t>
              </w:r>
            </w:ins>
          </w:p>
          <w:p w14:paraId="231D385D" w14:textId="77777777" w:rsidR="00EF1342" w:rsidRPr="002664DF" w:rsidRDefault="00EF1342" w:rsidP="006A4C2B">
            <w:pPr>
              <w:pStyle w:val="TAC"/>
              <w:rPr>
                <w:ins w:id="6345" w:author="jinwang (A)" w:date="2022-11-23T17:11:00Z"/>
                <w:b/>
                <w:bCs/>
                <w:lang w:val="en-US" w:eastAsia="en-GB"/>
              </w:rPr>
            </w:pPr>
            <w:ins w:id="6346" w:author="jinwang (A)" w:date="2022-11-23T17:11:00Z">
              <w:r w:rsidRPr="002664DF">
                <w:rPr>
                  <w:b/>
                  <w:bCs/>
                  <w:lang w:val="en-US" w:eastAsia="en-GB"/>
                </w:rPr>
                <w:t>CA_n41A-n77A</w:t>
              </w:r>
              <w:r w:rsidRPr="002664DF">
                <w:rPr>
                  <w:b/>
                  <w:bCs/>
                  <w:color w:val="FF0000"/>
                  <w:vertAlign w:val="superscript"/>
                  <w:lang w:val="es-US" w:eastAsia="zh-CN"/>
                </w:rPr>
                <w:t>7</w:t>
              </w:r>
            </w:ins>
          </w:p>
          <w:p w14:paraId="33080680" w14:textId="77777777" w:rsidR="00EF1342" w:rsidRPr="002664DF" w:rsidRDefault="00EF1342" w:rsidP="006A4C2B">
            <w:pPr>
              <w:pStyle w:val="TAC"/>
              <w:rPr>
                <w:ins w:id="6347" w:author="jinwang (A)" w:date="2022-11-23T17:11:00Z"/>
                <w:color w:val="FF0000"/>
                <w:sz w:val="16"/>
                <w:vertAlign w:val="superscript"/>
                <w:lang w:val="en-US" w:eastAsia="zh-CN"/>
              </w:rPr>
            </w:pPr>
            <w:ins w:id="6348" w:author="jinwang (A)" w:date="2022-11-23T17:11:00Z">
              <w:r w:rsidRPr="002664DF">
                <w:rPr>
                  <w:lang w:val="en-US" w:eastAsia="en-GB"/>
                </w:rPr>
                <w:t>CA_n66A-n77A</w:t>
              </w:r>
            </w:ins>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rPr>
                <w:ins w:id="6349" w:author="jinwang (A)" w:date="2022-11-23T17:11:00Z"/>
              </w:rPr>
            </w:pPr>
            <w:ins w:id="6350" w:author="jinwang (A)" w:date="2022-11-23T17:11:00Z">
              <w:r>
                <w:rPr>
                  <w:lang w:val="en-US" w:eastAsia="en-GB"/>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ins w:id="6351" w:author="jinwang (A)" w:date="2022-11-23T17:11:00Z"/>
                <w:lang w:val="en-US" w:eastAsia="zh-CN" w:bidi="ar"/>
              </w:rPr>
            </w:pPr>
            <w:ins w:id="6352" w:author="jinwang (A)" w:date="2022-11-23T17:11:00Z">
              <w:r>
                <w:rPr>
                  <w:lang w:val="en-US" w:eastAsia="zh-CN" w:bidi="ar"/>
                </w:rPr>
                <w:t>n41 channel bandwidths in Table 5.3.5-1</w:t>
              </w:r>
            </w:ins>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ins w:id="6353" w:author="jinwang (A)" w:date="2022-11-23T17:11:00Z"/>
                <w:sz w:val="16"/>
                <w:lang w:val="en-US" w:eastAsia="zh-CN"/>
              </w:rPr>
            </w:pPr>
            <w:ins w:id="6354" w:author="jinwang (A)" w:date="2022-11-23T17:11:00Z">
              <w:r>
                <w:rPr>
                  <w:lang w:val="en-US" w:eastAsia="zh-CN"/>
                </w:rPr>
                <w:t>4 and 5</w:t>
              </w:r>
            </w:ins>
          </w:p>
        </w:tc>
      </w:tr>
      <w:tr w:rsidR="00EF1342" w:rsidRPr="00AD0178" w14:paraId="6B48193C" w14:textId="77777777" w:rsidTr="006A4C2B">
        <w:trPr>
          <w:trHeight w:val="275"/>
          <w:jc w:val="center"/>
          <w:ins w:id="6355" w:author="jinwang (A)" w:date="2022-11-23T17:11:00Z"/>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ins w:id="6356" w:author="jinwang (A)" w:date="2022-11-23T17:11:00Z"/>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ins w:id="6357" w:author="jinwang (A)" w:date="2022-11-23T17: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rPr>
                <w:ins w:id="6358" w:author="jinwang (A)" w:date="2022-11-23T17:11:00Z"/>
              </w:rPr>
            </w:pPr>
            <w:ins w:id="6359" w:author="jinwang (A)" w:date="2022-11-23T17:11:00Z">
              <w:r>
                <w:rPr>
                  <w:lang w:val="en-US" w:eastAsia="en-GB"/>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ins w:id="6360" w:author="jinwang (A)" w:date="2022-11-23T17:11:00Z"/>
                <w:lang w:val="en-US" w:eastAsia="zh-CN" w:bidi="ar"/>
              </w:rPr>
            </w:pPr>
            <w:ins w:id="6361" w:author="jinwang (A)" w:date="2022-11-23T17:11:00Z">
              <w:r>
                <w:rPr>
                  <w:lang w:val="en-US" w:eastAsia="zh-CN" w:bidi="ar"/>
                </w:rPr>
                <w:t xml:space="preserve">n66 channel bandwidths in Table 5.3.5-1 </w:t>
              </w:r>
            </w:ins>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ins w:id="6362" w:author="jinwang (A)" w:date="2022-11-23T17:11:00Z"/>
                <w:sz w:val="16"/>
                <w:lang w:val="en-US" w:eastAsia="zh-CN"/>
              </w:rPr>
            </w:pPr>
          </w:p>
        </w:tc>
      </w:tr>
      <w:tr w:rsidR="00EF1342" w:rsidRPr="00AD0178" w14:paraId="561E5B1F" w14:textId="77777777" w:rsidTr="006A4C2B">
        <w:trPr>
          <w:trHeight w:val="275"/>
          <w:jc w:val="center"/>
          <w:ins w:id="6363" w:author="jinwang (A)" w:date="2022-11-23T17:11:00Z"/>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ins w:id="6364" w:author="jinwang (A)" w:date="2022-11-23T17:11: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ins w:id="6365" w:author="jinwang (A)" w:date="2022-11-23T17: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rPr>
                <w:ins w:id="6366" w:author="jinwang (A)" w:date="2022-11-23T17:11:00Z"/>
              </w:rPr>
            </w:pPr>
            <w:ins w:id="6367" w:author="jinwang (A)" w:date="2022-11-23T17:11:00Z">
              <w:r>
                <w:rPr>
                  <w:lang w:val="en-US"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ins w:id="6368" w:author="jinwang (A)" w:date="2022-11-23T17:11:00Z"/>
                <w:lang w:val="en-US" w:eastAsia="zh-CN" w:bidi="ar"/>
              </w:rPr>
            </w:pPr>
            <w:ins w:id="6369" w:author="jinwang (A)" w:date="2022-11-23T17:11:00Z">
              <w:r>
                <w:rPr>
                  <w:lang w:val="en-US" w:eastAsia="zh-CN" w:bidi="ar"/>
                </w:rPr>
                <w:t xml:space="preserve">n77 channel bandwidths in Table 5.3.5-1 </w:t>
              </w:r>
            </w:ins>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ins w:id="6370" w:author="jinwang (A)" w:date="2022-11-23T17:11:00Z"/>
                <w:sz w:val="16"/>
                <w:lang w:val="en-US" w:eastAsia="zh-CN"/>
              </w:rPr>
            </w:pPr>
          </w:p>
        </w:tc>
      </w:tr>
      <w:tr w:rsidR="00EF1342" w:rsidRPr="00AD0178" w14:paraId="7123ACC2" w14:textId="77777777" w:rsidTr="006A4C2B">
        <w:trPr>
          <w:trHeight w:val="275"/>
          <w:jc w:val="center"/>
          <w:ins w:id="6371" w:author="jinwang (A)" w:date="2022-11-23T17:11:00Z"/>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ins w:id="6372" w:author="jinwang (A)" w:date="2022-11-23T17:11:00Z"/>
                <w:sz w:val="16"/>
                <w:lang w:val="en-US" w:eastAsia="zh-CN"/>
              </w:rPr>
            </w:pPr>
            <w:ins w:id="6373" w:author="jinwang (A)" w:date="2022-11-23T17:11:00Z">
              <w:r w:rsidRPr="00D71B5D">
                <w:rPr>
                  <w:sz w:val="16"/>
                  <w:lang w:val="en-US" w:eastAsia="zh-CN"/>
                </w:rPr>
                <w:t>CA_n41A-n66(2A)-n77A</w:t>
              </w:r>
            </w:ins>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ins w:id="6374" w:author="jinwang (A)" w:date="2022-11-23T17:11:00Z"/>
                <w:color w:val="FF0000"/>
                <w:vertAlign w:val="superscript"/>
                <w:lang w:val="es-US" w:eastAsia="zh-CN"/>
              </w:rPr>
            </w:pPr>
            <w:ins w:id="6375" w:author="jinwang (A)" w:date="2022-11-23T17:11:00Z">
              <w:r w:rsidRPr="002664DF">
                <w:rPr>
                  <w:lang w:val="es-US" w:eastAsia="zh-CN"/>
                </w:rPr>
                <w:t>CA_n41A-n66A</w:t>
              </w:r>
            </w:ins>
          </w:p>
          <w:p w14:paraId="1A8DB0A5" w14:textId="77777777" w:rsidR="00EF1342" w:rsidRPr="002664DF" w:rsidRDefault="00EF1342" w:rsidP="006A4C2B">
            <w:pPr>
              <w:pStyle w:val="TAC"/>
              <w:rPr>
                <w:ins w:id="6376" w:author="jinwang (A)" w:date="2022-11-23T17:11:00Z"/>
                <w:b/>
                <w:bCs/>
                <w:lang w:val="es-US" w:eastAsia="zh-CN"/>
              </w:rPr>
            </w:pPr>
            <w:ins w:id="6377" w:author="jinwang (A)" w:date="2022-11-23T17:11:00Z">
              <w:r w:rsidRPr="002664DF">
                <w:rPr>
                  <w:b/>
                  <w:bCs/>
                  <w:lang w:val="es-US" w:eastAsia="zh-CN"/>
                </w:rPr>
                <w:t>CA_n41A-n77A</w:t>
              </w:r>
              <w:r w:rsidRPr="002664DF">
                <w:rPr>
                  <w:b/>
                  <w:bCs/>
                  <w:color w:val="FF0000"/>
                  <w:vertAlign w:val="superscript"/>
                  <w:lang w:val="es-US" w:eastAsia="zh-CN"/>
                </w:rPr>
                <w:t>7</w:t>
              </w:r>
            </w:ins>
          </w:p>
          <w:p w14:paraId="48BE674F" w14:textId="77777777" w:rsidR="00EF1342" w:rsidRPr="002664DF" w:rsidRDefault="00EF1342" w:rsidP="006A4C2B">
            <w:pPr>
              <w:pStyle w:val="TAC"/>
              <w:rPr>
                <w:ins w:id="6378" w:author="jinwang (A)" w:date="2022-11-23T17:11:00Z"/>
                <w:sz w:val="16"/>
                <w:lang w:val="en-US" w:eastAsia="zh-CN"/>
              </w:rPr>
            </w:pPr>
            <w:ins w:id="6379" w:author="jinwang (A)" w:date="2022-11-23T17:11:00Z">
              <w:r w:rsidRPr="002664DF">
                <w:rPr>
                  <w:lang w:val="es-US" w:eastAsia="zh-CN"/>
                </w:rPr>
                <w:t>CA_n66A-n77A</w:t>
              </w:r>
            </w:ins>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rPr>
                <w:ins w:id="6380" w:author="jinwang (A)" w:date="2022-11-23T17:11:00Z"/>
              </w:rPr>
            </w:pPr>
            <w:ins w:id="6381" w:author="jinwang (A)" w:date="2022-11-23T17:11: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ins w:id="6382" w:author="jinwang (A)" w:date="2022-11-23T17:11:00Z"/>
                <w:lang w:val="en-US" w:eastAsia="zh-CN" w:bidi="ar"/>
              </w:rPr>
            </w:pPr>
            <w:ins w:id="6383" w:author="jinwang (A)" w:date="2022-11-23T17:11:00Z">
              <w:r>
                <w:rPr>
                  <w:lang w:val="en-US" w:eastAsia="zh-CN" w:bidi="ar"/>
                </w:rPr>
                <w:t>n41</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ins w:id="6384" w:author="jinwang (A)" w:date="2022-11-23T17:11:00Z"/>
                <w:sz w:val="16"/>
                <w:lang w:val="en-US" w:eastAsia="zh-CN"/>
              </w:rPr>
            </w:pPr>
            <w:ins w:id="6385" w:author="jinwang (A)" w:date="2022-11-23T17:11:00Z">
              <w:r>
                <w:rPr>
                  <w:lang w:val="en-US" w:eastAsia="zh-CN"/>
                </w:rPr>
                <w:t>4 and 5</w:t>
              </w:r>
            </w:ins>
          </w:p>
        </w:tc>
      </w:tr>
      <w:tr w:rsidR="00EF1342" w:rsidRPr="00AD0178" w14:paraId="05BD098C" w14:textId="77777777" w:rsidTr="006A4C2B">
        <w:trPr>
          <w:trHeight w:val="275"/>
          <w:jc w:val="center"/>
          <w:ins w:id="6386" w:author="jinwang (A)" w:date="2022-11-23T17:11:00Z"/>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ins w:id="6387" w:author="jinwang (A)" w:date="2022-11-23T17:11:00Z"/>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ins w:id="6388" w:author="jinwang (A)" w:date="2022-11-23T17: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rPr>
                <w:ins w:id="6389" w:author="jinwang (A)" w:date="2022-11-23T17:11:00Z"/>
              </w:rPr>
            </w:pPr>
            <w:ins w:id="6390" w:author="jinwang (A)" w:date="2022-11-23T17:11:00Z">
              <w:r w:rsidRPr="001E32DC">
                <w:rPr>
                  <w:lang w:val="en-US"/>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ins w:id="6391" w:author="jinwang (A)" w:date="2022-11-23T17:11:00Z"/>
                <w:lang w:val="en-US" w:eastAsia="zh-CN" w:bidi="ar"/>
              </w:rPr>
            </w:pPr>
            <w:ins w:id="6392" w:author="jinwang (A)" w:date="2022-11-23T17:11:00Z">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ins w:id="6393" w:author="jinwang (A)" w:date="2022-11-23T17:11:00Z"/>
                <w:sz w:val="16"/>
                <w:lang w:val="en-US" w:eastAsia="zh-CN"/>
              </w:rPr>
            </w:pPr>
          </w:p>
        </w:tc>
      </w:tr>
      <w:tr w:rsidR="00EF1342" w:rsidRPr="00AD0178" w14:paraId="362A0675" w14:textId="77777777" w:rsidTr="006A4C2B">
        <w:trPr>
          <w:trHeight w:val="275"/>
          <w:jc w:val="center"/>
          <w:ins w:id="6394" w:author="jinwang (A)" w:date="2022-11-23T17:11:00Z"/>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ins w:id="6395" w:author="jinwang (A)" w:date="2022-11-23T17:11: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ins w:id="6396" w:author="jinwang (A)" w:date="2022-11-23T17: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rPr>
                <w:ins w:id="6397" w:author="jinwang (A)" w:date="2022-11-23T17:11:00Z"/>
              </w:rPr>
            </w:pPr>
            <w:ins w:id="6398" w:author="jinwang (A)" w:date="2022-11-23T17:11:00Z">
              <w:r w:rsidRPr="001E32DC">
                <w:rPr>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ins w:id="6399" w:author="jinwang (A)" w:date="2022-11-23T17:11:00Z"/>
                <w:lang w:val="en-US" w:eastAsia="zh-CN" w:bidi="ar"/>
              </w:rPr>
            </w:pPr>
            <w:ins w:id="6400" w:author="jinwang (A)" w:date="2022-11-23T17:11:00Z">
              <w:r>
                <w:rPr>
                  <w:lang w:val="en-US" w:eastAsia="zh-CN" w:bidi="ar"/>
                </w:rPr>
                <w:t>n77</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ins w:id="6401" w:author="jinwang (A)" w:date="2022-11-23T17:11:00Z"/>
                <w:sz w:val="16"/>
                <w:lang w:val="en-US" w:eastAsia="zh-CN"/>
              </w:rPr>
            </w:pPr>
          </w:p>
        </w:tc>
      </w:tr>
      <w:tr w:rsidR="00EF1342" w:rsidRPr="00AD0178" w14:paraId="747BF263" w14:textId="77777777" w:rsidTr="006A4C2B">
        <w:trPr>
          <w:trHeight w:val="572"/>
          <w:jc w:val="center"/>
          <w:ins w:id="6402" w:author="jinwang (A)" w:date="2022-11-23T17:11:00Z"/>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ins w:id="6403" w:author="jinwang (A)" w:date="2022-11-23T17:11:00Z"/>
                <w:rFonts w:ascii="Arial" w:eastAsia="Times New Roman" w:hAnsi="Arial"/>
                <w:sz w:val="18"/>
              </w:rPr>
            </w:pPr>
            <w:ins w:id="6404" w:author="jinwang (A)" w:date="2022-11-23T17:11: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7FAEEB0B" w14:textId="77777777" w:rsidR="00EF1342" w:rsidRPr="00AD0178" w:rsidRDefault="00EF1342" w:rsidP="006A4C2B">
            <w:pPr>
              <w:spacing w:after="0"/>
              <w:rPr>
                <w:ins w:id="6405" w:author="jinwang (A)" w:date="2022-11-23T17:11:00Z"/>
                <w:rFonts w:ascii="Arial" w:hAnsi="Arial"/>
                <w:sz w:val="16"/>
                <w:lang w:val="en-US" w:eastAsia="zh-CN"/>
              </w:rPr>
            </w:pPr>
            <w:ins w:id="6406" w:author="jinwang (A)" w:date="2022-11-23T17:11: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520EC7A9" w14:textId="77777777" w:rsidR="00EF1342" w:rsidRPr="00BB7C76" w:rsidRDefault="00EF1342" w:rsidP="00EF1342">
      <w:pPr>
        <w:rPr>
          <w:ins w:id="6407" w:author="jinwang (A)" w:date="2022-11-23T17:11:00Z"/>
          <w:sz w:val="18"/>
          <w:lang w:val="x-none" w:eastAsia="zh-CN"/>
        </w:rPr>
      </w:pPr>
    </w:p>
    <w:p w14:paraId="1C0E7670" w14:textId="0C2C4C3A" w:rsidR="00EF1342" w:rsidRPr="001043CD" w:rsidRDefault="00EF1342" w:rsidP="00EF1342">
      <w:pPr>
        <w:pStyle w:val="Heading3"/>
        <w:rPr>
          <w:ins w:id="6408" w:author="jinwang (A)" w:date="2022-11-23T17:11:00Z"/>
          <w:rFonts w:cs="Arial"/>
          <w:szCs w:val="28"/>
          <w:lang w:val="en-US" w:eastAsia="zh-CN"/>
        </w:rPr>
      </w:pPr>
      <w:bookmarkStart w:id="6409" w:name="_Toc120537717"/>
      <w:ins w:id="6410" w:author="jinwang (A)" w:date="2022-11-23T17:11:00Z">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409"/>
      </w:ins>
    </w:p>
    <w:p w14:paraId="71E26A92" w14:textId="7AF21FA8" w:rsidR="00EF1342" w:rsidRDefault="00EF1342" w:rsidP="00EF1342">
      <w:pPr>
        <w:pStyle w:val="TH"/>
        <w:rPr>
          <w:ins w:id="6411" w:author="jinwang (A)" w:date="2022-11-23T17:11:00Z"/>
          <w:lang w:eastAsia="zh-CN"/>
        </w:rPr>
      </w:pPr>
      <w:ins w:id="6412" w:author="jinwang (A)" w:date="2022-11-23T17:11:00Z">
        <w:r>
          <w:t>Table 6.14.</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ins w:id="6413" w:author="jinwang (A)" w:date="2022-11-23T17:11:00Z"/>
        </w:trPr>
        <w:tc>
          <w:tcPr>
            <w:tcW w:w="1679" w:type="dxa"/>
          </w:tcPr>
          <w:p w14:paraId="161F529C" w14:textId="77777777" w:rsidR="00EF1342" w:rsidRPr="00EC6D89" w:rsidRDefault="00EF1342" w:rsidP="006A4C2B">
            <w:pPr>
              <w:pStyle w:val="TAL"/>
              <w:keepNext w:val="0"/>
              <w:widowControl w:val="0"/>
              <w:jc w:val="both"/>
              <w:rPr>
                <w:ins w:id="6414" w:author="jinwang (A)" w:date="2022-11-23T17:11:00Z"/>
                <w:rFonts w:cs="Arial"/>
                <w:b/>
                <w:kern w:val="2"/>
                <w:szCs w:val="18"/>
                <w:lang w:val="en-US" w:eastAsia="zh-CN"/>
              </w:rPr>
            </w:pPr>
            <w:ins w:id="6415" w:author="jinwang (A)" w:date="2022-11-23T17:11:00Z">
              <w:r w:rsidRPr="00B0188E">
                <w:rPr>
                  <w:rFonts w:cs="Arial"/>
                  <w:b/>
                  <w:kern w:val="2"/>
                  <w:szCs w:val="18"/>
                  <w:lang w:val="en-US" w:eastAsia="zh-CN"/>
                </w:rPr>
                <w:t>Uplink CA configuration</w:t>
              </w:r>
            </w:ins>
          </w:p>
        </w:tc>
        <w:tc>
          <w:tcPr>
            <w:tcW w:w="2045" w:type="dxa"/>
            <w:shd w:val="clear" w:color="auto" w:fill="auto"/>
          </w:tcPr>
          <w:p w14:paraId="4AB0EFFB" w14:textId="77777777" w:rsidR="00EF1342" w:rsidRPr="00530DFD" w:rsidRDefault="00EF1342" w:rsidP="006A4C2B">
            <w:pPr>
              <w:pStyle w:val="TAL"/>
              <w:keepNext w:val="0"/>
              <w:widowControl w:val="0"/>
              <w:jc w:val="both"/>
              <w:rPr>
                <w:ins w:id="6416" w:author="jinwang (A)" w:date="2022-11-23T17:11:00Z"/>
                <w:rFonts w:cs="Arial"/>
                <w:b/>
                <w:kern w:val="2"/>
                <w:szCs w:val="18"/>
                <w:lang w:val="en-US" w:eastAsia="zh-CN"/>
              </w:rPr>
            </w:pPr>
            <w:ins w:id="6417" w:author="jinwang (A)" w:date="2022-11-23T17:11: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00F34AB3" w14:textId="77777777" w:rsidR="00EF1342" w:rsidRPr="00530DFD" w:rsidRDefault="00EF1342" w:rsidP="006A4C2B">
            <w:pPr>
              <w:pStyle w:val="TAL"/>
              <w:keepNext w:val="0"/>
              <w:widowControl w:val="0"/>
              <w:jc w:val="both"/>
              <w:rPr>
                <w:ins w:id="6418" w:author="jinwang (A)" w:date="2022-11-23T17:11:00Z"/>
                <w:rFonts w:cs="Arial"/>
                <w:b/>
                <w:kern w:val="2"/>
                <w:szCs w:val="18"/>
                <w:lang w:val="en-US" w:eastAsia="zh-CN"/>
              </w:rPr>
            </w:pPr>
            <w:ins w:id="6419" w:author="jinwang (A)" w:date="2022-11-23T17:11: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108578B1" w14:textId="77777777" w:rsidR="00EF1342" w:rsidRPr="00530DFD" w:rsidRDefault="00EF1342" w:rsidP="006A4C2B">
            <w:pPr>
              <w:pStyle w:val="TAL"/>
              <w:keepNext w:val="0"/>
              <w:widowControl w:val="0"/>
              <w:jc w:val="both"/>
              <w:rPr>
                <w:ins w:id="6420" w:author="jinwang (A)" w:date="2022-11-23T17:11:00Z"/>
                <w:rFonts w:cs="Arial"/>
                <w:b/>
                <w:kern w:val="2"/>
                <w:szCs w:val="18"/>
                <w:lang w:val="en-US" w:eastAsia="zh-CN"/>
              </w:rPr>
            </w:pPr>
            <w:ins w:id="6421" w:author="jinwang (A)" w:date="2022-11-23T17:11: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6B73D299" w14:textId="77777777" w:rsidR="00EF1342" w:rsidRPr="00530DFD" w:rsidRDefault="00EF1342" w:rsidP="006A4C2B">
            <w:pPr>
              <w:pStyle w:val="TAL"/>
              <w:keepNext w:val="0"/>
              <w:widowControl w:val="0"/>
              <w:jc w:val="both"/>
              <w:rPr>
                <w:ins w:id="6422" w:author="jinwang (A)" w:date="2022-11-23T17:11:00Z"/>
                <w:rFonts w:cs="Arial"/>
                <w:b/>
                <w:kern w:val="2"/>
                <w:szCs w:val="18"/>
                <w:lang w:val="en-US" w:eastAsia="zh-CN"/>
              </w:rPr>
            </w:pPr>
            <w:ins w:id="6423" w:author="jinwang (A)" w:date="2022-11-23T17:11: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EF1342" w:rsidRPr="00530DFD" w14:paraId="1DE3D5F5" w14:textId="77777777" w:rsidTr="006A4C2B">
        <w:trPr>
          <w:trHeight w:val="192"/>
          <w:jc w:val="center"/>
          <w:ins w:id="6424" w:author="jinwang (A)" w:date="2022-11-23T17:11:00Z"/>
        </w:trPr>
        <w:tc>
          <w:tcPr>
            <w:tcW w:w="1679" w:type="dxa"/>
            <w:vMerge w:val="restart"/>
            <w:vAlign w:val="center"/>
          </w:tcPr>
          <w:p w14:paraId="5ADCF62D" w14:textId="77777777" w:rsidR="00EF1342" w:rsidRPr="00B0188E" w:rsidRDefault="00EF1342" w:rsidP="006A4C2B">
            <w:pPr>
              <w:pStyle w:val="TAC"/>
              <w:rPr>
                <w:ins w:id="6425" w:author="jinwang (A)" w:date="2022-11-23T17:11:00Z"/>
                <w:lang w:eastAsia="zh-CN"/>
              </w:rPr>
            </w:pPr>
            <w:ins w:id="6426" w:author="jinwang (A)" w:date="2022-11-23T17:11:00Z">
              <w:r w:rsidRPr="008251C4">
                <w:rPr>
                  <w:rFonts w:hint="eastAsia"/>
                </w:rPr>
                <w:lastRenderedPageBreak/>
                <w:t>CA_n</w:t>
              </w:r>
              <w:r>
                <w:t>41A</w:t>
              </w:r>
              <w:r w:rsidRPr="008251C4">
                <w:rPr>
                  <w:rFonts w:hint="eastAsia"/>
                </w:rPr>
                <w:t>-n</w:t>
              </w:r>
              <w:r>
                <w:t>77A</w:t>
              </w:r>
            </w:ins>
          </w:p>
        </w:tc>
        <w:tc>
          <w:tcPr>
            <w:tcW w:w="2045" w:type="dxa"/>
            <w:shd w:val="clear" w:color="auto" w:fill="auto"/>
          </w:tcPr>
          <w:p w14:paraId="69DD0CBD" w14:textId="77777777" w:rsidR="00EF1342" w:rsidRPr="005B1369" w:rsidRDefault="00EF1342" w:rsidP="006A4C2B">
            <w:pPr>
              <w:pStyle w:val="TAC"/>
              <w:rPr>
                <w:ins w:id="6427" w:author="jinwang (A)" w:date="2022-11-23T17:11:00Z"/>
              </w:rPr>
            </w:pPr>
            <w:ins w:id="6428" w:author="jinwang (A)" w:date="2022-11-23T17:11:00Z">
              <w:r w:rsidRPr="005B1369">
                <w:t>Case a</w:t>
              </w:r>
            </w:ins>
          </w:p>
        </w:tc>
        <w:tc>
          <w:tcPr>
            <w:tcW w:w="1641" w:type="dxa"/>
            <w:shd w:val="clear" w:color="auto" w:fill="auto"/>
          </w:tcPr>
          <w:p w14:paraId="603E9A2E" w14:textId="77777777" w:rsidR="00EF1342" w:rsidRPr="005B1369" w:rsidRDefault="00EF1342" w:rsidP="006A4C2B">
            <w:pPr>
              <w:pStyle w:val="TAC"/>
              <w:rPr>
                <w:ins w:id="6429" w:author="jinwang (A)" w:date="2022-11-23T17:11:00Z"/>
              </w:rPr>
            </w:pPr>
            <w:ins w:id="6430" w:author="jinwang (A)" w:date="2022-11-23T17:11:00Z">
              <w:r w:rsidRPr="005B1369">
                <w:t>26dBm</w:t>
              </w:r>
            </w:ins>
          </w:p>
        </w:tc>
        <w:tc>
          <w:tcPr>
            <w:tcW w:w="1681" w:type="dxa"/>
            <w:shd w:val="clear" w:color="auto" w:fill="auto"/>
          </w:tcPr>
          <w:p w14:paraId="5CADC9A6" w14:textId="77777777" w:rsidR="00EF1342" w:rsidRPr="005B1369" w:rsidRDefault="00EF1342" w:rsidP="006A4C2B">
            <w:pPr>
              <w:pStyle w:val="TAC"/>
              <w:rPr>
                <w:ins w:id="6431" w:author="jinwang (A)" w:date="2022-11-23T17:11:00Z"/>
              </w:rPr>
            </w:pPr>
            <w:ins w:id="6432" w:author="jinwang (A)" w:date="2022-11-23T17:11:00Z">
              <w:r w:rsidRPr="005B1369">
                <w:t>23dBm</w:t>
              </w:r>
            </w:ins>
          </w:p>
        </w:tc>
        <w:tc>
          <w:tcPr>
            <w:tcW w:w="1660" w:type="dxa"/>
            <w:shd w:val="clear" w:color="auto" w:fill="auto"/>
          </w:tcPr>
          <w:p w14:paraId="121DD793" w14:textId="77777777" w:rsidR="00EF1342" w:rsidRPr="005B1369" w:rsidRDefault="00EF1342" w:rsidP="006A4C2B">
            <w:pPr>
              <w:pStyle w:val="TAC"/>
              <w:rPr>
                <w:ins w:id="6433" w:author="jinwang (A)" w:date="2022-11-23T17:11:00Z"/>
              </w:rPr>
            </w:pPr>
            <w:ins w:id="6434" w:author="jinwang (A)" w:date="2022-11-23T17:11:00Z">
              <w:r w:rsidRPr="005B1369">
                <w:t>23dBm</w:t>
              </w:r>
            </w:ins>
          </w:p>
        </w:tc>
      </w:tr>
      <w:tr w:rsidR="00EF1342" w:rsidRPr="00530DFD" w14:paraId="19D37B73" w14:textId="77777777" w:rsidTr="006A4C2B">
        <w:trPr>
          <w:trHeight w:val="192"/>
          <w:jc w:val="center"/>
          <w:ins w:id="6435" w:author="jinwang (A)" w:date="2022-11-23T17:11:00Z"/>
        </w:trPr>
        <w:tc>
          <w:tcPr>
            <w:tcW w:w="1679" w:type="dxa"/>
            <w:vMerge/>
          </w:tcPr>
          <w:p w14:paraId="4893CA48" w14:textId="77777777" w:rsidR="00EF1342" w:rsidRPr="00530DFD" w:rsidRDefault="00EF1342" w:rsidP="006A4C2B">
            <w:pPr>
              <w:pStyle w:val="TAL"/>
              <w:keepNext w:val="0"/>
              <w:widowControl w:val="0"/>
              <w:jc w:val="both"/>
              <w:rPr>
                <w:ins w:id="6436" w:author="jinwang (A)" w:date="2022-11-23T17:11:00Z"/>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rPr>
                <w:ins w:id="6437" w:author="jinwang (A)" w:date="2022-11-23T17:11:00Z"/>
              </w:rPr>
            </w:pPr>
            <w:ins w:id="6438" w:author="jinwang (A)" w:date="2022-11-23T17:11:00Z">
              <w:r w:rsidRPr="005B1369">
                <w:t>Case b</w:t>
              </w:r>
            </w:ins>
          </w:p>
        </w:tc>
        <w:tc>
          <w:tcPr>
            <w:tcW w:w="1641" w:type="dxa"/>
            <w:shd w:val="clear" w:color="auto" w:fill="auto"/>
          </w:tcPr>
          <w:p w14:paraId="42778133" w14:textId="77777777" w:rsidR="00EF1342" w:rsidRPr="005B1369" w:rsidRDefault="00EF1342" w:rsidP="006A4C2B">
            <w:pPr>
              <w:pStyle w:val="TAC"/>
              <w:rPr>
                <w:ins w:id="6439" w:author="jinwang (A)" w:date="2022-11-23T17:11:00Z"/>
              </w:rPr>
            </w:pPr>
            <w:ins w:id="6440" w:author="jinwang (A)" w:date="2022-11-23T17:11:00Z">
              <w:r w:rsidRPr="005B1369">
                <w:t>26dBm</w:t>
              </w:r>
            </w:ins>
          </w:p>
        </w:tc>
        <w:tc>
          <w:tcPr>
            <w:tcW w:w="1681" w:type="dxa"/>
            <w:shd w:val="clear" w:color="auto" w:fill="auto"/>
          </w:tcPr>
          <w:p w14:paraId="7DA449C1" w14:textId="77777777" w:rsidR="00EF1342" w:rsidRPr="005B1369" w:rsidRDefault="00EF1342" w:rsidP="006A4C2B">
            <w:pPr>
              <w:pStyle w:val="TAC"/>
              <w:rPr>
                <w:ins w:id="6441" w:author="jinwang (A)" w:date="2022-11-23T17:11:00Z"/>
              </w:rPr>
            </w:pPr>
            <w:ins w:id="6442" w:author="jinwang (A)" w:date="2022-11-23T17:11:00Z">
              <w:r w:rsidRPr="005B1369">
                <w:t>23dBm</w:t>
              </w:r>
            </w:ins>
          </w:p>
        </w:tc>
        <w:tc>
          <w:tcPr>
            <w:tcW w:w="1660" w:type="dxa"/>
            <w:shd w:val="clear" w:color="auto" w:fill="auto"/>
          </w:tcPr>
          <w:p w14:paraId="22AE7537" w14:textId="77777777" w:rsidR="00EF1342" w:rsidRPr="005B1369" w:rsidRDefault="00EF1342" w:rsidP="006A4C2B">
            <w:pPr>
              <w:pStyle w:val="TAC"/>
              <w:rPr>
                <w:ins w:id="6443" w:author="jinwang (A)" w:date="2022-11-23T17:11:00Z"/>
              </w:rPr>
            </w:pPr>
            <w:ins w:id="6444" w:author="jinwang (A)" w:date="2022-11-23T17:11:00Z">
              <w:r w:rsidRPr="005B1369">
                <w:t>26dBm</w:t>
              </w:r>
            </w:ins>
          </w:p>
        </w:tc>
      </w:tr>
      <w:tr w:rsidR="00EF1342" w:rsidRPr="00530DFD" w14:paraId="62FB5834" w14:textId="77777777" w:rsidTr="006A4C2B">
        <w:trPr>
          <w:trHeight w:val="192"/>
          <w:jc w:val="center"/>
          <w:ins w:id="6445" w:author="jinwang (A)" w:date="2022-11-23T17:11:00Z"/>
        </w:trPr>
        <w:tc>
          <w:tcPr>
            <w:tcW w:w="1679" w:type="dxa"/>
            <w:vMerge/>
          </w:tcPr>
          <w:p w14:paraId="6133B4A8" w14:textId="77777777" w:rsidR="00EF1342" w:rsidRPr="00530DFD" w:rsidRDefault="00EF1342" w:rsidP="006A4C2B">
            <w:pPr>
              <w:pStyle w:val="TAL"/>
              <w:keepNext w:val="0"/>
              <w:widowControl w:val="0"/>
              <w:jc w:val="both"/>
              <w:rPr>
                <w:ins w:id="6446" w:author="jinwang (A)" w:date="2022-11-23T17:11:00Z"/>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rPr>
                <w:ins w:id="6447" w:author="jinwang (A)" w:date="2022-11-23T17:11:00Z"/>
              </w:rPr>
            </w:pPr>
            <w:ins w:id="6448" w:author="jinwang (A)" w:date="2022-11-23T17:11:00Z">
              <w:r w:rsidRPr="005B1369">
                <w:t xml:space="preserve">Case </w:t>
              </w:r>
              <w:r>
                <w:t>c</w:t>
              </w:r>
            </w:ins>
          </w:p>
        </w:tc>
        <w:tc>
          <w:tcPr>
            <w:tcW w:w="1641" w:type="dxa"/>
            <w:shd w:val="clear" w:color="auto" w:fill="auto"/>
          </w:tcPr>
          <w:p w14:paraId="66EE7837" w14:textId="77777777" w:rsidR="00EF1342" w:rsidRPr="005B1369" w:rsidRDefault="00EF1342" w:rsidP="006A4C2B">
            <w:pPr>
              <w:pStyle w:val="TAC"/>
              <w:rPr>
                <w:ins w:id="6449" w:author="jinwang (A)" w:date="2022-11-23T17:11:00Z"/>
              </w:rPr>
            </w:pPr>
            <w:ins w:id="6450" w:author="jinwang (A)" w:date="2022-11-23T17:11:00Z">
              <w:r w:rsidRPr="005B1369">
                <w:t>26dBm</w:t>
              </w:r>
            </w:ins>
          </w:p>
        </w:tc>
        <w:tc>
          <w:tcPr>
            <w:tcW w:w="1681" w:type="dxa"/>
            <w:shd w:val="clear" w:color="auto" w:fill="auto"/>
          </w:tcPr>
          <w:p w14:paraId="6586C77F" w14:textId="77777777" w:rsidR="00EF1342" w:rsidRPr="005B1369" w:rsidRDefault="00EF1342" w:rsidP="006A4C2B">
            <w:pPr>
              <w:pStyle w:val="TAC"/>
              <w:rPr>
                <w:ins w:id="6451" w:author="jinwang (A)" w:date="2022-11-23T17:11:00Z"/>
              </w:rPr>
            </w:pPr>
            <w:ins w:id="6452" w:author="jinwang (A)" w:date="2022-11-23T17:11:00Z">
              <w:r w:rsidRPr="005B1369">
                <w:t>2</w:t>
              </w:r>
              <w:r>
                <w:t>6</w:t>
              </w:r>
              <w:r w:rsidRPr="005B1369">
                <w:t>dBm</w:t>
              </w:r>
            </w:ins>
          </w:p>
        </w:tc>
        <w:tc>
          <w:tcPr>
            <w:tcW w:w="1660" w:type="dxa"/>
            <w:shd w:val="clear" w:color="auto" w:fill="auto"/>
          </w:tcPr>
          <w:p w14:paraId="7EA03417" w14:textId="77777777" w:rsidR="00EF1342" w:rsidRPr="005B1369" w:rsidRDefault="00EF1342" w:rsidP="006A4C2B">
            <w:pPr>
              <w:pStyle w:val="TAC"/>
              <w:rPr>
                <w:ins w:id="6453" w:author="jinwang (A)" w:date="2022-11-23T17:11:00Z"/>
              </w:rPr>
            </w:pPr>
            <w:ins w:id="6454" w:author="jinwang (A)" w:date="2022-11-23T17:11:00Z">
              <w:r w:rsidRPr="005B1369">
                <w:t>2</w:t>
              </w:r>
              <w:r>
                <w:t>3</w:t>
              </w:r>
              <w:r w:rsidRPr="005B1369">
                <w:t>dBm</w:t>
              </w:r>
            </w:ins>
          </w:p>
        </w:tc>
      </w:tr>
      <w:tr w:rsidR="00EF1342" w:rsidRPr="00530DFD" w14:paraId="4372DC68" w14:textId="77777777" w:rsidTr="006A4C2B">
        <w:trPr>
          <w:trHeight w:val="192"/>
          <w:jc w:val="center"/>
          <w:ins w:id="6455" w:author="jinwang (A)" w:date="2022-11-23T17:11:00Z"/>
        </w:trPr>
        <w:tc>
          <w:tcPr>
            <w:tcW w:w="1679" w:type="dxa"/>
            <w:vMerge/>
          </w:tcPr>
          <w:p w14:paraId="5F73BAD9" w14:textId="77777777" w:rsidR="00EF1342" w:rsidRPr="00530DFD" w:rsidRDefault="00EF1342" w:rsidP="006A4C2B">
            <w:pPr>
              <w:pStyle w:val="TAL"/>
              <w:keepNext w:val="0"/>
              <w:widowControl w:val="0"/>
              <w:jc w:val="both"/>
              <w:rPr>
                <w:ins w:id="6456" w:author="jinwang (A)" w:date="2022-11-23T17:11:00Z"/>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rPr>
                <w:ins w:id="6457" w:author="jinwang (A)" w:date="2022-11-23T17:11:00Z"/>
              </w:rPr>
            </w:pPr>
            <w:ins w:id="6458" w:author="jinwang (A)" w:date="2022-11-23T17:11:00Z">
              <w:r w:rsidRPr="005B1369">
                <w:t xml:space="preserve">Case </w:t>
              </w:r>
              <w:r>
                <w:t>d</w:t>
              </w:r>
            </w:ins>
          </w:p>
        </w:tc>
        <w:tc>
          <w:tcPr>
            <w:tcW w:w="1641" w:type="dxa"/>
            <w:shd w:val="clear" w:color="auto" w:fill="auto"/>
          </w:tcPr>
          <w:p w14:paraId="6367F2BE" w14:textId="77777777" w:rsidR="00EF1342" w:rsidRPr="005B1369" w:rsidRDefault="00EF1342" w:rsidP="006A4C2B">
            <w:pPr>
              <w:pStyle w:val="TAC"/>
              <w:rPr>
                <w:ins w:id="6459" w:author="jinwang (A)" w:date="2022-11-23T17:11:00Z"/>
              </w:rPr>
            </w:pPr>
            <w:ins w:id="6460" w:author="jinwang (A)" w:date="2022-11-23T17:11:00Z">
              <w:r w:rsidRPr="005B1369">
                <w:t>26dBm</w:t>
              </w:r>
            </w:ins>
          </w:p>
        </w:tc>
        <w:tc>
          <w:tcPr>
            <w:tcW w:w="1681" w:type="dxa"/>
            <w:shd w:val="clear" w:color="auto" w:fill="auto"/>
          </w:tcPr>
          <w:p w14:paraId="25D854D7" w14:textId="77777777" w:rsidR="00EF1342" w:rsidRPr="005B1369" w:rsidRDefault="00EF1342" w:rsidP="006A4C2B">
            <w:pPr>
              <w:pStyle w:val="TAC"/>
              <w:rPr>
                <w:ins w:id="6461" w:author="jinwang (A)" w:date="2022-11-23T17:11:00Z"/>
              </w:rPr>
            </w:pPr>
            <w:ins w:id="6462" w:author="jinwang (A)" w:date="2022-11-23T17:11:00Z">
              <w:r w:rsidRPr="005B1369">
                <w:t>2</w:t>
              </w:r>
              <w:r>
                <w:t>6</w:t>
              </w:r>
              <w:r w:rsidRPr="005B1369">
                <w:t>dBm</w:t>
              </w:r>
            </w:ins>
          </w:p>
        </w:tc>
        <w:tc>
          <w:tcPr>
            <w:tcW w:w="1660" w:type="dxa"/>
            <w:shd w:val="clear" w:color="auto" w:fill="auto"/>
          </w:tcPr>
          <w:p w14:paraId="773B9292" w14:textId="77777777" w:rsidR="00EF1342" w:rsidRPr="005B1369" w:rsidRDefault="00EF1342" w:rsidP="006A4C2B">
            <w:pPr>
              <w:pStyle w:val="TAC"/>
              <w:rPr>
                <w:ins w:id="6463" w:author="jinwang (A)" w:date="2022-11-23T17:11:00Z"/>
              </w:rPr>
            </w:pPr>
            <w:ins w:id="6464" w:author="jinwang (A)" w:date="2022-11-23T17:11:00Z">
              <w:r w:rsidRPr="005B1369">
                <w:t>26dBm</w:t>
              </w:r>
            </w:ins>
          </w:p>
        </w:tc>
      </w:tr>
    </w:tbl>
    <w:p w14:paraId="287E54E1" w14:textId="77777777" w:rsidR="00EF1342" w:rsidRPr="00B0188E" w:rsidRDefault="00EF1342" w:rsidP="00EF1342">
      <w:pPr>
        <w:pStyle w:val="TH"/>
        <w:jc w:val="left"/>
        <w:rPr>
          <w:ins w:id="6465" w:author="jinwang (A)" w:date="2022-11-23T17:11:00Z"/>
          <w:lang w:eastAsia="zh-CN"/>
        </w:rPr>
      </w:pPr>
    </w:p>
    <w:p w14:paraId="118B0013" w14:textId="711CBA48" w:rsidR="00EF1342" w:rsidRPr="00FD4F24" w:rsidRDefault="00EF1342" w:rsidP="00EF1342">
      <w:pPr>
        <w:pStyle w:val="Heading3"/>
        <w:rPr>
          <w:ins w:id="6466" w:author="jinwang (A)" w:date="2022-11-23T17:11:00Z"/>
          <w:lang w:eastAsia="zh-CN"/>
        </w:rPr>
      </w:pPr>
      <w:bookmarkStart w:id="6467" w:name="_Toc120537718"/>
      <w:ins w:id="6468" w:author="jinwang (A)" w:date="2022-11-23T17:12:00Z">
        <w:r>
          <w:t>6.14</w:t>
        </w:r>
      </w:ins>
      <w:ins w:id="6469" w:author="jinwang (A)" w:date="2022-11-23T17:11:00Z">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467"/>
      </w:ins>
    </w:p>
    <w:p w14:paraId="1C8EA58E" w14:textId="77777777" w:rsidR="00EF1342" w:rsidRPr="00F372FB" w:rsidRDefault="00EF1342" w:rsidP="00EF1342">
      <w:pPr>
        <w:rPr>
          <w:ins w:id="6470" w:author="jinwang (A)" w:date="2022-11-23T17:11:00Z"/>
          <w:lang w:eastAsia="zh-CN"/>
        </w:rPr>
      </w:pPr>
      <w:ins w:id="6471" w:author="jinwang (A)" w:date="2022-11-23T17:11:00Z">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w:t>
        </w:r>
        <w:proofErr w:type="gramStart"/>
        <w:r>
          <w:rPr>
            <w:rFonts w:hint="eastAsia"/>
            <w:i/>
            <w:color w:val="0000FF"/>
            <w:lang w:eastAsia="zh-CN"/>
          </w:rPr>
          <w:t>for  CA</w:t>
        </w:r>
        <w:proofErr w:type="gramEnd"/>
        <w:r>
          <w:rPr>
            <w:rFonts w:hint="eastAsia"/>
            <w:i/>
            <w:color w:val="0000FF"/>
            <w:lang w:eastAsia="zh-CN"/>
          </w:rPr>
          <w:t xml:space="preserve"> carrier, please use the same table format as in 38101-1. The requirements in this TR are intended to be power class 2 cases based, however how to address in the spec will be further discussed. &gt;</w:t>
        </w:r>
      </w:ins>
    </w:p>
    <w:p w14:paraId="27720B75" w14:textId="04BAAB6B" w:rsidR="00EF1342" w:rsidRDefault="00EF1342" w:rsidP="00EF1342">
      <w:pPr>
        <w:pStyle w:val="Heading4"/>
        <w:rPr>
          <w:ins w:id="6472" w:author="jinwang (A)" w:date="2022-11-23T17:11:00Z"/>
          <w:lang w:eastAsia="zh-CN"/>
        </w:rPr>
      </w:pPr>
      <w:bookmarkStart w:id="6473" w:name="_Toc120537719"/>
      <w:ins w:id="6474" w:author="jinwang (A)" w:date="2022-11-23T17:12:00Z">
        <w:r>
          <w:t>6.14</w:t>
        </w:r>
      </w:ins>
      <w:ins w:id="6475" w:author="jinwang (A)" w:date="2022-11-23T17:11:00Z">
        <w:r w:rsidRPr="001043CD">
          <w:t>.3</w:t>
        </w:r>
        <w:r>
          <w:rPr>
            <w:rFonts w:hint="eastAsia"/>
            <w:lang w:eastAsia="zh-CN"/>
          </w:rPr>
          <w:t>.1</w:t>
        </w:r>
        <w:r>
          <w:rPr>
            <w:rFonts w:hint="eastAsia"/>
            <w:lang w:eastAsia="zh-CN"/>
          </w:rPr>
          <w:tab/>
          <w:t>Power class 2 case</w:t>
        </w:r>
        <w:r>
          <w:rPr>
            <w:lang w:eastAsia="zh-CN"/>
          </w:rPr>
          <w:t xml:space="preserve"> a, case b, case c, case d</w:t>
        </w:r>
        <w:bookmarkEnd w:id="6473"/>
      </w:ins>
    </w:p>
    <w:p w14:paraId="5D2E5D4C" w14:textId="77777777" w:rsidR="00EF1342" w:rsidRDefault="00EF1342" w:rsidP="00EF1342">
      <w:pPr>
        <w:rPr>
          <w:ins w:id="6476" w:author="jinwang (A)" w:date="2022-11-23T17:11:00Z"/>
          <w:lang w:eastAsia="zh-CN"/>
        </w:rPr>
      </w:pPr>
      <w:ins w:id="6477" w:author="jinwang (A)" w:date="2022-11-23T17:11:00Z">
        <w:r>
          <w:rPr>
            <w:lang w:eastAsia="zh-CN"/>
          </w:rPr>
          <w:t>Power class 3 MSD for UL CA_n41A-n77A:</w:t>
        </w:r>
      </w:ins>
    </w:p>
    <w:p w14:paraId="56BE05A0" w14:textId="574BB424" w:rsidR="00EF1342" w:rsidRDefault="00EF1342" w:rsidP="00EF1342">
      <w:pPr>
        <w:pStyle w:val="TH"/>
        <w:rPr>
          <w:ins w:id="6478" w:author="jinwang (A)" w:date="2022-11-23T17:11:00Z"/>
        </w:rPr>
      </w:pPr>
      <w:ins w:id="6479" w:author="jinwang (A)" w:date="2022-11-23T17:11:00Z">
        <w:r>
          <w:t xml:space="preserve">Table </w:t>
        </w:r>
      </w:ins>
      <w:ins w:id="6480" w:author="jinwang (A)" w:date="2022-11-23T17:12:00Z">
        <w:r>
          <w:t>6.14</w:t>
        </w:r>
      </w:ins>
      <w:ins w:id="6481" w:author="jinwang (A)" w:date="2022-11-23T17:11:00Z">
        <w:r>
          <w:t>.3.1-1 Power class 3 MSD for 2 bands UL</w:t>
        </w:r>
        <w:r w:rsidRPr="006F2B3F">
          <w:t xml:space="preserve"> CA_n</w:t>
        </w:r>
        <w:r>
          <w:t>41</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ins w:id="6482" w:author="jinwang (A)" w:date="2022-11-23T17:11:00Z"/>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ins w:id="6483" w:author="jinwang (A)" w:date="2022-11-23T17:11:00Z"/>
                <w:rFonts w:ascii="Arial" w:eastAsia="Times New Roman" w:hAnsi="Arial"/>
                <w:sz w:val="18"/>
                <w:lang w:val="en-US" w:eastAsia="zh-CN"/>
              </w:rPr>
            </w:pPr>
            <w:ins w:id="6484" w:author="jinwang (A)" w:date="2022-11-23T17:11:00Z">
              <w:r w:rsidRPr="00335C15">
                <w:rPr>
                  <w:rFonts w:ascii="Arial" w:eastAsia="Times New Roman" w:hAnsi="Arial"/>
                  <w:sz w:val="18"/>
                  <w:lang w:val="en-US" w:eastAsia="zh-CN"/>
                </w:rPr>
                <w:t>CA_n41-n66-n77</w:t>
              </w:r>
            </w:ins>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ins w:id="6485" w:author="jinwang (A)" w:date="2022-11-23T17:11:00Z"/>
                <w:rFonts w:ascii="Arial" w:eastAsia="Times New Roman" w:hAnsi="Arial"/>
                <w:sz w:val="18"/>
                <w:lang w:val="en-US" w:eastAsia="ko-KR"/>
              </w:rPr>
            </w:pPr>
            <w:ins w:id="6486" w:author="jinwang (A)" w:date="2022-11-23T17:11:00Z">
              <w:r w:rsidRPr="00335C15">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ins w:id="6487" w:author="jinwang (A)" w:date="2022-11-23T17:11:00Z"/>
                <w:rFonts w:ascii="Arial" w:eastAsia="Times New Roman" w:hAnsi="Arial"/>
                <w:sz w:val="18"/>
                <w:lang w:val="en-US" w:eastAsia="ko-KR"/>
              </w:rPr>
            </w:pPr>
            <w:ins w:id="6488" w:author="jinwang (A)" w:date="2022-11-23T17:11:00Z">
              <w:r w:rsidRPr="00335C15">
                <w:rPr>
                  <w:rFonts w:ascii="Arial" w:eastAsia="Times New Roman" w:hAnsi="Arial"/>
                  <w:sz w:val="18"/>
                </w:rPr>
                <w:t>2640</w:t>
              </w:r>
            </w:ins>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ins w:id="6489" w:author="jinwang (A)" w:date="2022-11-23T17:11:00Z"/>
                <w:rFonts w:ascii="Arial" w:eastAsia="Times New Roman" w:hAnsi="Arial"/>
                <w:sz w:val="18"/>
                <w:lang w:val="en-US" w:eastAsia="ko-KR"/>
              </w:rPr>
            </w:pPr>
            <w:ins w:id="6490" w:author="jinwang (A)" w:date="2022-11-23T17:11:00Z">
              <w:r w:rsidRPr="00335C15">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ins w:id="6491" w:author="jinwang (A)" w:date="2022-11-23T17:11:00Z"/>
                <w:rFonts w:ascii="Arial" w:eastAsia="Times New Roman" w:hAnsi="Arial"/>
                <w:sz w:val="18"/>
                <w:lang w:val="en-US" w:eastAsia="ko-KR"/>
              </w:rPr>
            </w:pPr>
            <w:ins w:id="6492" w:author="jinwang (A)" w:date="2022-11-23T17:11:00Z">
              <w:r w:rsidRPr="00335C15">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ins w:id="6493" w:author="jinwang (A)" w:date="2022-11-23T17:11:00Z"/>
                <w:rFonts w:ascii="Arial" w:eastAsia="Times New Roman" w:hAnsi="Arial"/>
                <w:sz w:val="18"/>
                <w:lang w:val="en-US" w:eastAsia="ko-KR"/>
              </w:rPr>
            </w:pPr>
            <w:ins w:id="6494" w:author="jinwang (A)" w:date="2022-11-23T17:11:00Z">
              <w:r w:rsidRPr="00335C15">
                <w:rPr>
                  <w:rFonts w:ascii="Arial" w:eastAsia="Times New Roman" w:hAnsi="Arial"/>
                  <w:sz w:val="18"/>
                </w:rPr>
                <w:t>2640</w:t>
              </w:r>
            </w:ins>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ins w:id="6495" w:author="jinwang (A)" w:date="2022-11-23T17:11:00Z"/>
                <w:rFonts w:ascii="Arial" w:eastAsia="Times New Roman" w:hAnsi="Arial"/>
                <w:sz w:val="18"/>
                <w:lang w:val="en-US" w:eastAsia="zh-CN"/>
              </w:rPr>
            </w:pPr>
            <w:ins w:id="6496" w:author="jinwang (A)" w:date="2022-11-23T17:11:00Z">
              <w:r w:rsidRPr="00335C15">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ins w:id="6497" w:author="jinwang (A)" w:date="2022-11-23T17:11:00Z"/>
                <w:rFonts w:ascii="Arial" w:eastAsia="Times New Roman" w:hAnsi="Arial"/>
                <w:sz w:val="18"/>
                <w:lang w:val="en-US" w:eastAsia="zh-CN"/>
              </w:rPr>
            </w:pPr>
            <w:ins w:id="6498" w:author="jinwang (A)" w:date="2022-11-23T17:11:00Z">
              <w:r w:rsidRPr="00335C15">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ins w:id="6499" w:author="jinwang (A)" w:date="2022-11-23T17:11:00Z"/>
                <w:rFonts w:ascii="Arial" w:eastAsia="Times New Roman" w:hAnsi="Arial"/>
                <w:sz w:val="18"/>
                <w:lang w:eastAsia="ko-KR"/>
              </w:rPr>
            </w:pPr>
            <w:ins w:id="6500" w:author="jinwang (A)" w:date="2022-11-23T17:11:00Z">
              <w:r w:rsidRPr="00335C15">
                <w:rPr>
                  <w:rFonts w:ascii="Arial" w:eastAsia="Times New Roman" w:hAnsi="Arial"/>
                  <w:sz w:val="18"/>
                </w:rPr>
                <w:t>N/A</w:t>
              </w:r>
            </w:ins>
          </w:p>
        </w:tc>
      </w:tr>
      <w:tr w:rsidR="00EF1342" w:rsidRPr="00335C15" w14:paraId="42989B24" w14:textId="77777777" w:rsidTr="006A4C2B">
        <w:trPr>
          <w:trHeight w:val="187"/>
          <w:jc w:val="center"/>
          <w:ins w:id="6501" w:author="jinwang (A)" w:date="2022-11-23T17:11:00Z"/>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ins w:id="6502" w:author="jinwang (A)" w:date="2022-11-23T17:11: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ins w:id="6503" w:author="jinwang (A)" w:date="2022-11-23T17:11:00Z"/>
                <w:rFonts w:ascii="Arial" w:eastAsia="Times New Roman" w:hAnsi="Arial"/>
                <w:sz w:val="18"/>
                <w:lang w:val="en-US" w:eastAsia="ko-KR"/>
              </w:rPr>
            </w:pPr>
            <w:ins w:id="6504" w:author="jinwang (A)" w:date="2022-11-23T17:11:00Z">
              <w:r w:rsidRPr="00335C15">
                <w:rPr>
                  <w:rFonts w:ascii="Arial" w:eastAsia="Times New Roman" w:hAnsi="Arial" w:hint="eastAsia"/>
                  <w:sz w:val="18"/>
                </w:rPr>
                <w:t>n66</w:t>
              </w:r>
            </w:ins>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ins w:id="6505" w:author="jinwang (A)" w:date="2022-11-23T17:11:00Z"/>
                <w:rFonts w:ascii="Arial" w:eastAsia="Times New Roman" w:hAnsi="Arial"/>
                <w:sz w:val="18"/>
                <w:lang w:val="en-US" w:eastAsia="ko-KR"/>
              </w:rPr>
            </w:pPr>
            <w:ins w:id="6506" w:author="jinwang (A)" w:date="2022-11-23T17:11:00Z">
              <w:r w:rsidRPr="00335C15">
                <w:rPr>
                  <w:rFonts w:ascii="Arial" w:eastAsia="Times New Roman" w:hAnsi="Arial"/>
                  <w:sz w:val="18"/>
                </w:rPr>
                <w:t>1760</w:t>
              </w:r>
            </w:ins>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ins w:id="6507" w:author="jinwang (A)" w:date="2022-11-23T17:11:00Z"/>
                <w:rFonts w:ascii="Arial" w:eastAsia="Times New Roman" w:hAnsi="Arial"/>
                <w:sz w:val="18"/>
                <w:lang w:val="en-US" w:eastAsia="ko-KR"/>
              </w:rPr>
            </w:pPr>
            <w:ins w:id="6508" w:author="jinwang (A)" w:date="2022-11-23T17:11:00Z">
              <w:r w:rsidRPr="00335C15">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ins w:id="6509" w:author="jinwang (A)" w:date="2022-11-23T17:11:00Z"/>
                <w:rFonts w:ascii="Arial" w:eastAsia="Times New Roman" w:hAnsi="Arial"/>
                <w:sz w:val="18"/>
                <w:lang w:val="en-US" w:eastAsia="ko-KR"/>
              </w:rPr>
            </w:pPr>
            <w:ins w:id="6510" w:author="jinwang (A)" w:date="2022-11-23T17:11:00Z">
              <w:r w:rsidRPr="00335C15">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ins w:id="6511" w:author="jinwang (A)" w:date="2022-11-23T17:11:00Z"/>
                <w:rFonts w:ascii="Arial" w:eastAsia="Times New Roman" w:hAnsi="Arial"/>
                <w:sz w:val="18"/>
                <w:lang w:val="en-US" w:eastAsia="ko-KR"/>
              </w:rPr>
            </w:pPr>
            <w:ins w:id="6512" w:author="jinwang (A)" w:date="2022-11-23T17:11:00Z">
              <w:r w:rsidRPr="00335C15">
                <w:rPr>
                  <w:rFonts w:ascii="Arial" w:eastAsia="Times New Roman" w:hAnsi="Arial"/>
                  <w:sz w:val="18"/>
                </w:rPr>
                <w:t>2160</w:t>
              </w:r>
            </w:ins>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ins w:id="6513" w:author="jinwang (A)" w:date="2022-11-23T17:11:00Z"/>
                <w:rFonts w:ascii="Arial" w:eastAsia="Times New Roman" w:hAnsi="Arial"/>
                <w:sz w:val="18"/>
                <w:lang w:val="en-US" w:eastAsia="zh-CN"/>
              </w:rPr>
            </w:pPr>
            <w:ins w:id="6514" w:author="jinwang (A)" w:date="2022-11-23T17:11:00Z">
              <w:r w:rsidRPr="00335C15">
                <w:rPr>
                  <w:rFonts w:ascii="Arial" w:eastAsia="Times New Roman" w:hAnsi="Arial"/>
                  <w:sz w:val="18"/>
                </w:rPr>
                <w:t>9.0</w:t>
              </w:r>
            </w:ins>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ins w:id="6515" w:author="jinwang (A)" w:date="2022-11-23T17:11:00Z"/>
                <w:rFonts w:ascii="Arial" w:eastAsia="Times New Roman" w:hAnsi="Arial"/>
                <w:sz w:val="18"/>
                <w:lang w:val="en-US" w:eastAsia="zh-CN"/>
              </w:rPr>
            </w:pPr>
            <w:ins w:id="6516" w:author="jinwang (A)" w:date="2022-11-23T17:11:00Z">
              <w:r w:rsidRPr="00335C15">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ins w:id="6517" w:author="jinwang (A)" w:date="2022-11-23T17:11:00Z"/>
                <w:rFonts w:ascii="Arial" w:eastAsia="Times New Roman" w:hAnsi="Arial"/>
                <w:sz w:val="18"/>
                <w:lang w:eastAsia="ko-KR"/>
              </w:rPr>
            </w:pPr>
            <w:ins w:id="6518" w:author="jinwang (A)" w:date="2022-11-23T17:11:00Z">
              <w:r w:rsidRPr="00335C15">
                <w:rPr>
                  <w:rFonts w:ascii="Arial" w:eastAsia="Times New Roman" w:hAnsi="Arial"/>
                  <w:sz w:val="18"/>
                </w:rPr>
                <w:t>IMD4</w:t>
              </w:r>
            </w:ins>
          </w:p>
        </w:tc>
      </w:tr>
      <w:tr w:rsidR="00EF1342" w:rsidRPr="00335C15" w14:paraId="0A76E0B6" w14:textId="77777777" w:rsidTr="006A4C2B">
        <w:trPr>
          <w:trHeight w:val="187"/>
          <w:jc w:val="center"/>
          <w:ins w:id="6519" w:author="jinwang (A)" w:date="2022-11-23T17:11:00Z"/>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ins w:id="6520" w:author="jinwang (A)" w:date="2022-11-23T17:11: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ins w:id="6521" w:author="jinwang (A)" w:date="2022-11-23T17:11:00Z"/>
                <w:rFonts w:ascii="Arial" w:eastAsia="Times New Roman" w:hAnsi="Arial"/>
                <w:sz w:val="18"/>
                <w:lang w:val="en-US" w:eastAsia="ko-KR"/>
              </w:rPr>
            </w:pPr>
            <w:ins w:id="6522" w:author="jinwang (A)" w:date="2022-11-23T17:11:00Z">
              <w:r w:rsidRPr="00335C15">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ins w:id="6523" w:author="jinwang (A)" w:date="2022-11-23T17:11:00Z"/>
                <w:rFonts w:ascii="Arial" w:eastAsia="Times New Roman" w:hAnsi="Arial"/>
                <w:sz w:val="18"/>
                <w:lang w:val="en-US" w:eastAsia="ko-KR"/>
              </w:rPr>
            </w:pPr>
            <w:ins w:id="6524" w:author="jinwang (A)" w:date="2022-11-23T17:11:00Z">
              <w:r w:rsidRPr="00335C15">
                <w:rPr>
                  <w:rFonts w:ascii="Arial" w:eastAsia="Times New Roman" w:hAnsi="Arial"/>
                  <w:sz w:val="18"/>
                </w:rPr>
                <w:t>3720</w:t>
              </w:r>
            </w:ins>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ins w:id="6525" w:author="jinwang (A)" w:date="2022-11-23T17:11:00Z"/>
                <w:rFonts w:ascii="Arial" w:eastAsia="Times New Roman" w:hAnsi="Arial"/>
                <w:sz w:val="18"/>
                <w:lang w:val="en-US" w:eastAsia="ko-KR"/>
              </w:rPr>
            </w:pPr>
            <w:ins w:id="6526" w:author="jinwang (A)" w:date="2022-11-23T17:11:00Z">
              <w:r w:rsidRPr="00335C15">
                <w:rPr>
                  <w:rFonts w:ascii="Arial" w:eastAsia="Times New Roman"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ins w:id="6527" w:author="jinwang (A)" w:date="2022-11-23T17:11:00Z"/>
                <w:rFonts w:ascii="Arial" w:eastAsia="Times New Roman" w:hAnsi="Arial"/>
                <w:sz w:val="18"/>
                <w:lang w:val="en-US" w:eastAsia="ko-KR"/>
              </w:rPr>
            </w:pPr>
            <w:ins w:id="6528" w:author="jinwang (A)" w:date="2022-11-23T17:11:00Z">
              <w:r w:rsidRPr="00335C15">
                <w:rPr>
                  <w:rFonts w:ascii="Arial" w:eastAsia="Times New Rom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ins w:id="6529" w:author="jinwang (A)" w:date="2022-11-23T17:11:00Z"/>
                <w:rFonts w:ascii="Arial" w:eastAsia="Times New Roman" w:hAnsi="Arial"/>
                <w:sz w:val="18"/>
                <w:lang w:val="en-US" w:eastAsia="ko-KR"/>
              </w:rPr>
            </w:pPr>
            <w:ins w:id="6530" w:author="jinwang (A)" w:date="2022-11-23T17:11:00Z">
              <w:r w:rsidRPr="00335C15">
                <w:rPr>
                  <w:rFonts w:ascii="Arial" w:eastAsia="Times New Roman" w:hAnsi="Arial"/>
                  <w:sz w:val="18"/>
                </w:rPr>
                <w:t>3720</w:t>
              </w:r>
            </w:ins>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ins w:id="6531" w:author="jinwang (A)" w:date="2022-11-23T17:11:00Z"/>
                <w:rFonts w:ascii="Arial" w:eastAsia="Times New Roman" w:hAnsi="Arial"/>
                <w:sz w:val="18"/>
                <w:lang w:val="en-US" w:eastAsia="zh-CN"/>
              </w:rPr>
            </w:pPr>
            <w:ins w:id="6532" w:author="jinwang (A)" w:date="2022-11-23T17:11:00Z">
              <w:r w:rsidRPr="00335C15">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ins w:id="6533" w:author="jinwang (A)" w:date="2022-11-23T17:11:00Z"/>
                <w:rFonts w:ascii="Arial" w:eastAsia="Times New Roman" w:hAnsi="Arial"/>
                <w:sz w:val="18"/>
                <w:lang w:val="en-US" w:eastAsia="zh-CN"/>
              </w:rPr>
            </w:pPr>
            <w:ins w:id="6534" w:author="jinwang (A)" w:date="2022-11-23T17:11:00Z">
              <w:r w:rsidRPr="00335C15">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ins w:id="6535" w:author="jinwang (A)" w:date="2022-11-23T17:11:00Z"/>
                <w:rFonts w:ascii="Arial" w:eastAsia="Times New Roman" w:hAnsi="Arial"/>
                <w:sz w:val="18"/>
                <w:lang w:eastAsia="ko-KR"/>
              </w:rPr>
            </w:pPr>
            <w:ins w:id="6536" w:author="jinwang (A)" w:date="2022-11-23T17:11:00Z">
              <w:r w:rsidRPr="00335C15">
                <w:rPr>
                  <w:rFonts w:ascii="Arial" w:eastAsia="Times New Roman" w:hAnsi="Arial"/>
                  <w:sz w:val="18"/>
                </w:rPr>
                <w:t>N/A</w:t>
              </w:r>
            </w:ins>
          </w:p>
        </w:tc>
      </w:tr>
    </w:tbl>
    <w:p w14:paraId="0D974BCF" w14:textId="77777777" w:rsidR="00EF1342" w:rsidRDefault="00EF1342" w:rsidP="00EF1342">
      <w:pPr>
        <w:rPr>
          <w:ins w:id="6537" w:author="jinwang (A)" w:date="2022-11-23T17:11:00Z"/>
          <w:lang w:eastAsia="zh-CN"/>
        </w:rPr>
      </w:pPr>
    </w:p>
    <w:p w14:paraId="004405B1" w14:textId="77777777" w:rsidR="00EF1342" w:rsidRDefault="00EF1342" w:rsidP="00EF1342">
      <w:pPr>
        <w:rPr>
          <w:ins w:id="6538" w:author="jinwang (A)" w:date="2022-11-23T17:11:00Z"/>
          <w:lang w:eastAsia="zh-CN"/>
        </w:rPr>
      </w:pPr>
      <w:ins w:id="6539" w:author="jinwang (A)" w:date="2022-11-23T17:11:00Z">
        <w:r>
          <w:rPr>
            <w:lang w:eastAsia="zh-CN"/>
          </w:rPr>
          <w:t>MSD for PC2 UL CA is calculated from MSD for PC2 as follows:</w:t>
        </w:r>
      </w:ins>
    </w:p>
    <w:p w14:paraId="4C9B0156" w14:textId="77777777" w:rsidR="00EF1342" w:rsidRDefault="00EF1342" w:rsidP="00EF1342">
      <w:pPr>
        <w:rPr>
          <w:ins w:id="6540" w:author="jinwang (A)" w:date="2022-11-23T17:11:00Z"/>
          <w:rFonts w:ascii="Calibri" w:eastAsia="Calibri" w:hAnsi="Calibri" w:cs="Calibri"/>
          <w:sz w:val="22"/>
          <w:szCs w:val="22"/>
          <w:lang w:val="en-US"/>
        </w:rPr>
      </w:pPr>
      <w:ins w:id="6541" w:author="jinwang (A)" w:date="2022-11-23T17:11:00Z">
        <w:r>
          <w:rPr>
            <w:rFonts w:ascii="Calibri" w:eastAsia="Calibri" w:hAnsi="Calibri" w:cs="Calibri"/>
            <w:sz w:val="22"/>
            <w:szCs w:val="22"/>
            <w:lang w:val="en-US"/>
          </w:rPr>
          <w:t xml:space="preserve">If the input signal increases by 3 dB, the IMD4 increases by 3*4=12 </w:t>
        </w:r>
        <w:proofErr w:type="spellStart"/>
        <w:r>
          <w:rPr>
            <w:rFonts w:ascii="Calibri" w:eastAsia="Calibri" w:hAnsi="Calibri" w:cs="Calibri"/>
            <w:sz w:val="22"/>
            <w:szCs w:val="22"/>
            <w:lang w:val="en-US"/>
          </w:rPr>
          <w:t>dB.</w:t>
        </w:r>
        <w:proofErr w:type="spellEnd"/>
      </w:ins>
    </w:p>
    <w:p w14:paraId="718F1642" w14:textId="77777777" w:rsidR="00EF1342" w:rsidRDefault="00EF1342" w:rsidP="00EF1342">
      <w:pPr>
        <w:spacing w:after="0"/>
        <w:rPr>
          <w:ins w:id="6542" w:author="jinwang (A)" w:date="2022-11-23T17:11:00Z"/>
          <w:rFonts w:ascii="Calibri" w:eastAsia="Calibri" w:hAnsi="Calibri" w:cs="Calibri"/>
          <w:sz w:val="22"/>
          <w:szCs w:val="22"/>
          <w:lang w:val="en-US"/>
        </w:rPr>
      </w:pPr>
    </w:p>
    <w:p w14:paraId="1955DE49" w14:textId="77777777" w:rsidR="00EF1342" w:rsidRDefault="00EF1342" w:rsidP="00EF1342">
      <w:pPr>
        <w:spacing w:after="0"/>
        <w:rPr>
          <w:ins w:id="6543" w:author="jinwang (A)" w:date="2022-11-23T17:11:00Z"/>
          <w:rFonts w:ascii="Calibri" w:eastAsia="Calibri" w:hAnsi="Calibri" w:cs="Calibri"/>
          <w:sz w:val="22"/>
          <w:szCs w:val="22"/>
          <w:lang w:val="en-US"/>
        </w:rPr>
      </w:pPr>
    </w:p>
    <w:p w14:paraId="0E3D5730" w14:textId="77777777" w:rsidR="00EF1342" w:rsidRPr="00AD5223" w:rsidRDefault="00EF1342" w:rsidP="00EF1342">
      <w:pPr>
        <w:spacing w:after="0"/>
        <w:rPr>
          <w:ins w:id="6544" w:author="jinwang (A)" w:date="2022-11-23T17:11:00Z"/>
          <w:rFonts w:ascii="Calibri" w:eastAsia="Calibri" w:hAnsi="Calibri" w:cs="Calibri"/>
          <w:sz w:val="22"/>
          <w:szCs w:val="22"/>
          <w:lang w:val="en-US"/>
        </w:rPr>
      </w:pPr>
      <w:ins w:id="6545" w:author="jinwang (A)" w:date="2022-11-23T17:11: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0E638AF4" wp14:editId="1BD6704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6246768C" w14:textId="77777777" w:rsidR="00EF1342" w:rsidRPr="00AD5223" w:rsidRDefault="00EF1342" w:rsidP="00EF1342">
      <w:pPr>
        <w:spacing w:after="0"/>
        <w:rPr>
          <w:ins w:id="6546" w:author="jinwang (A)" w:date="2022-11-23T17:11:00Z"/>
          <w:rFonts w:ascii="Calibri" w:eastAsia="Calibri" w:hAnsi="Calibri" w:cs="Calibri"/>
          <w:sz w:val="22"/>
          <w:szCs w:val="22"/>
          <w:lang w:val="en-US"/>
        </w:rPr>
      </w:pPr>
      <w:ins w:id="6547" w:author="jinwang (A)" w:date="2022-11-23T17:11:00Z">
        <w:r w:rsidRPr="00AD5223">
          <w:rPr>
            <w:rFonts w:ascii="Calibri" w:eastAsia="Calibri" w:hAnsi="Calibri" w:cs="Calibri"/>
            <w:noProof/>
            <w:sz w:val="22"/>
            <w:szCs w:val="22"/>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443EB5D8" w14:textId="77777777" w:rsidR="00EF1342" w:rsidRPr="00AD5223" w:rsidRDefault="00EF1342" w:rsidP="00EF1342">
      <w:pPr>
        <w:spacing w:after="0"/>
        <w:rPr>
          <w:ins w:id="6548" w:author="jinwang (A)" w:date="2022-11-23T17:11:00Z"/>
          <w:rFonts w:ascii="Calibri" w:eastAsia="Calibri" w:hAnsi="Calibri" w:cs="Calibri"/>
          <w:sz w:val="22"/>
          <w:szCs w:val="22"/>
          <w:lang w:val="en-US"/>
        </w:rPr>
      </w:pPr>
      <w:ins w:id="6549" w:author="jinwang (A)" w:date="2022-11-23T17:11:00Z">
        <w:r w:rsidRPr="00AD5223">
          <w:rPr>
            <w:rFonts w:ascii="Calibri" w:eastAsia="Calibri" w:hAnsi="Calibri" w:cs="Calibri"/>
            <w:sz w:val="22"/>
            <w:szCs w:val="22"/>
            <w:lang w:val="en-US"/>
          </w:rPr>
          <w:t> </w:t>
        </w:r>
      </w:ins>
    </w:p>
    <w:p w14:paraId="34D30945" w14:textId="77777777" w:rsidR="00EF1342" w:rsidRPr="00AD5223" w:rsidRDefault="00EF1342" w:rsidP="00EF1342">
      <w:pPr>
        <w:spacing w:after="0"/>
        <w:rPr>
          <w:ins w:id="6550" w:author="jinwang (A)" w:date="2022-11-23T17:11:00Z"/>
          <w:rFonts w:ascii="Calibri" w:eastAsia="Calibri" w:hAnsi="Calibri" w:cs="Calibri"/>
          <w:sz w:val="22"/>
          <w:szCs w:val="22"/>
          <w:lang w:val="en-US"/>
        </w:rPr>
      </w:pPr>
      <w:ins w:id="6551" w:author="jinwang (A)" w:date="2022-11-23T17:11:00Z">
        <w:r w:rsidRPr="00AD5223">
          <w:rPr>
            <w:rFonts w:ascii="Calibri" w:eastAsia="Calibri" w:hAnsi="Calibri" w:cs="Calibri"/>
            <w:sz w:val="22"/>
            <w:szCs w:val="22"/>
            <w:lang w:val="en-US"/>
          </w:rPr>
          <w:t>where N is the noise spectral density and BW is the bandwidth of the carrier. If the initial MSD is known,</w:t>
        </w:r>
      </w:ins>
    </w:p>
    <w:p w14:paraId="1F1761D4" w14:textId="77777777" w:rsidR="00EF1342" w:rsidRPr="00AD5223" w:rsidRDefault="00EF1342" w:rsidP="00EF1342">
      <w:pPr>
        <w:spacing w:after="0"/>
        <w:rPr>
          <w:ins w:id="6552" w:author="jinwang (A)" w:date="2022-11-23T17:11:00Z"/>
          <w:rFonts w:ascii="Calibri" w:eastAsia="Calibri" w:hAnsi="Calibri" w:cs="Calibri"/>
          <w:sz w:val="22"/>
          <w:szCs w:val="22"/>
          <w:lang w:val="en-US"/>
        </w:rPr>
      </w:pPr>
      <w:ins w:id="6553" w:author="jinwang (A)" w:date="2022-11-23T17:11:00Z">
        <w:r w:rsidRPr="00AD5223">
          <w:rPr>
            <w:rFonts w:ascii="Calibri" w:eastAsia="Calibri" w:hAnsi="Calibri" w:cs="Calibri"/>
            <w:sz w:val="22"/>
            <w:szCs w:val="22"/>
            <w:lang w:val="en-US"/>
          </w:rPr>
          <w:t xml:space="preserve">then we have </w:t>
        </w:r>
      </w:ins>
    </w:p>
    <w:p w14:paraId="5F10B99C" w14:textId="77777777" w:rsidR="00EF1342" w:rsidRPr="00AD5223" w:rsidRDefault="00EF1342" w:rsidP="00EF1342">
      <w:pPr>
        <w:spacing w:after="0"/>
        <w:rPr>
          <w:ins w:id="6554" w:author="jinwang (A)" w:date="2022-11-23T17:11:00Z"/>
          <w:rFonts w:ascii="Calibri" w:eastAsia="Calibri" w:hAnsi="Calibri" w:cs="Calibri"/>
          <w:sz w:val="22"/>
          <w:szCs w:val="22"/>
          <w:lang w:val="en-US"/>
        </w:rPr>
      </w:pPr>
      <w:ins w:id="6555" w:author="jinwang (A)" w:date="2022-11-23T17:11:00Z">
        <w:r w:rsidRPr="00AD5223">
          <w:rPr>
            <w:rFonts w:ascii="Calibri" w:eastAsia="Calibri" w:hAnsi="Calibri" w:cs="Calibri"/>
            <w:noProof/>
            <w:sz w:val="22"/>
            <w:szCs w:val="22"/>
            <w:lang w:val="en-US"/>
          </w:rPr>
          <w:drawing>
            <wp:inline distT="0" distB="0" distL="0" distR="0" wp14:anchorId="346945C3" wp14:editId="45A62960">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1FAD8D56" w14:textId="77777777" w:rsidR="00EF1342" w:rsidRPr="00AD5223" w:rsidRDefault="00EF1342" w:rsidP="00EF1342">
      <w:pPr>
        <w:spacing w:after="0"/>
        <w:rPr>
          <w:ins w:id="6556" w:author="jinwang (A)" w:date="2022-11-23T17:11:00Z"/>
          <w:rFonts w:ascii="Calibri" w:eastAsia="Calibri" w:hAnsi="Calibri" w:cs="Calibri"/>
          <w:sz w:val="22"/>
          <w:szCs w:val="22"/>
          <w:lang w:val="en-US"/>
        </w:rPr>
      </w:pPr>
      <w:ins w:id="6557" w:author="jinwang (A)" w:date="2022-11-23T17:11: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128E120F" wp14:editId="6F57762E">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095DAD6A" wp14:editId="69D261CB">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46FEA1FB" wp14:editId="3198EFFA">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6013D2CA" w14:textId="77777777" w:rsidR="00EF1342" w:rsidRPr="00AD5223" w:rsidRDefault="00EF1342" w:rsidP="00EF1342">
      <w:pPr>
        <w:spacing w:after="0"/>
        <w:rPr>
          <w:ins w:id="6558" w:author="jinwang (A)" w:date="2022-11-23T17:11:00Z"/>
          <w:rFonts w:ascii="Calibri" w:eastAsia="Calibri" w:hAnsi="Calibri" w:cs="Calibri"/>
          <w:sz w:val="22"/>
          <w:szCs w:val="22"/>
          <w:lang w:val="en-US"/>
        </w:rPr>
      </w:pPr>
      <w:ins w:id="6559" w:author="jinwang (A)" w:date="2022-11-23T17:11:00Z">
        <w:r w:rsidRPr="00AD5223">
          <w:rPr>
            <w:rFonts w:ascii="Calibri" w:eastAsia="Calibri" w:hAnsi="Calibri" w:cs="Calibri"/>
            <w:noProof/>
            <w:sz w:val="22"/>
            <w:szCs w:val="22"/>
            <w:lang w:val="en-US"/>
          </w:rPr>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1"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738A7236" w14:textId="77777777" w:rsidR="00EF1342" w:rsidRPr="00AD5223" w:rsidRDefault="00EF1342" w:rsidP="00EF1342">
      <w:pPr>
        <w:spacing w:after="0"/>
        <w:rPr>
          <w:ins w:id="6560" w:author="jinwang (A)" w:date="2022-11-23T17:11:00Z"/>
          <w:rFonts w:ascii="Calibri" w:eastAsia="Calibri" w:hAnsi="Calibri" w:cs="Calibri"/>
          <w:sz w:val="22"/>
          <w:szCs w:val="22"/>
          <w:lang w:val="en-US"/>
        </w:rPr>
      </w:pPr>
      <w:ins w:id="6561" w:author="jinwang (A)" w:date="2022-11-23T17:11:00Z">
        <w:r w:rsidRPr="00AD5223">
          <w:rPr>
            <w:rFonts w:ascii="Calibri" w:eastAsia="Calibri" w:hAnsi="Calibri" w:cs="Calibri"/>
            <w:noProof/>
            <w:sz w:val="22"/>
            <w:szCs w:val="22"/>
            <w:lang w:val="en-US"/>
          </w:rPr>
          <w:drawing>
            <wp:inline distT="0" distB="0" distL="0" distR="0" wp14:anchorId="03A7C4C6" wp14:editId="563483AB">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214C71DD" w14:textId="77777777" w:rsidR="00EF1342" w:rsidRPr="00AD5223" w:rsidRDefault="00EF1342" w:rsidP="00EF1342">
      <w:pPr>
        <w:spacing w:after="0"/>
        <w:rPr>
          <w:ins w:id="6562" w:author="jinwang (A)" w:date="2022-11-23T17:11:00Z"/>
          <w:rFonts w:ascii="Calibri" w:eastAsia="Calibri" w:hAnsi="Calibri" w:cs="Calibri"/>
          <w:sz w:val="22"/>
          <w:szCs w:val="22"/>
          <w:lang w:val="en-US"/>
        </w:rPr>
      </w:pPr>
      <w:ins w:id="6563" w:author="jinwang (A)" w:date="2022-11-23T17:11:00Z">
        <w:r w:rsidRPr="00AD5223">
          <w:rPr>
            <w:rFonts w:ascii="Calibri" w:eastAsia="Calibri" w:hAnsi="Calibri" w:cs="Calibri"/>
            <w:noProof/>
            <w:sz w:val="22"/>
            <w:szCs w:val="22"/>
            <w:lang w:val="en-US"/>
          </w:rPr>
          <w:drawing>
            <wp:inline distT="0" distB="0" distL="0" distR="0" wp14:anchorId="37AC299D" wp14:editId="62C5347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0CB8E2A9" w14:textId="77777777" w:rsidR="00EF1342" w:rsidRDefault="00EF1342" w:rsidP="00EF1342">
      <w:pPr>
        <w:rPr>
          <w:ins w:id="6564" w:author="jinwang (A)" w:date="2022-11-23T17:11:00Z"/>
          <w:lang w:eastAsia="zh-CN"/>
        </w:rPr>
      </w:pPr>
    </w:p>
    <w:p w14:paraId="2BDC29CA" w14:textId="60A25FD0" w:rsidR="00EF1342" w:rsidRDefault="00EF1342" w:rsidP="00EF1342">
      <w:pPr>
        <w:rPr>
          <w:ins w:id="6565" w:author="jinwang (A)" w:date="2022-11-23T17:11:00Z"/>
          <w:lang w:eastAsia="zh-CN"/>
        </w:rPr>
      </w:pPr>
      <w:ins w:id="6566" w:author="jinwang (A)" w:date="2022-11-23T17:11:00Z">
        <w:r>
          <w:rPr>
            <w:lang w:eastAsia="zh-CN"/>
          </w:rPr>
          <w:t xml:space="preserve">The proposed value for PC2 UL CA MSD can be found in </w:t>
        </w:r>
        <w:r w:rsidRPr="0033251E">
          <w:rPr>
            <w:lang w:eastAsia="zh-CN"/>
          </w:rPr>
          <w:t xml:space="preserve">Table </w:t>
        </w:r>
      </w:ins>
      <w:ins w:id="6567" w:author="jinwang (A)" w:date="2022-11-23T17:12:00Z">
        <w:r>
          <w:rPr>
            <w:lang w:eastAsia="zh-CN"/>
          </w:rPr>
          <w:t>6.14</w:t>
        </w:r>
      </w:ins>
      <w:ins w:id="6568" w:author="jinwang (A)" w:date="2022-11-23T17:11:00Z">
        <w:r w:rsidRPr="0033251E">
          <w:rPr>
            <w:lang w:eastAsia="zh-CN"/>
          </w:rPr>
          <w:t>.3</w:t>
        </w:r>
        <w:r>
          <w:rPr>
            <w:lang w:eastAsia="zh-CN"/>
          </w:rPr>
          <w:t>.1-2.</w:t>
        </w:r>
      </w:ins>
    </w:p>
    <w:p w14:paraId="383BED4B" w14:textId="09D008A4" w:rsidR="00EF1342" w:rsidRDefault="00EF1342" w:rsidP="00EF1342">
      <w:pPr>
        <w:pStyle w:val="TH"/>
        <w:rPr>
          <w:ins w:id="6569" w:author="jinwang (A)" w:date="2022-11-23T17:11:00Z"/>
        </w:rPr>
      </w:pPr>
      <w:ins w:id="6570" w:author="jinwang (A)" w:date="2022-11-23T17:11:00Z">
        <w:r>
          <w:t xml:space="preserve">Table </w:t>
        </w:r>
      </w:ins>
      <w:ins w:id="6571" w:author="jinwang (A)" w:date="2022-11-23T17:12:00Z">
        <w:r>
          <w:t>6.14</w:t>
        </w:r>
      </w:ins>
      <w:ins w:id="6572" w:author="jinwang (A)" w:date="2022-11-23T17:11:00Z">
        <w:r>
          <w:t>.3.1-2 Proposed power class 2 MSD for 2 bands UL</w:t>
        </w:r>
        <w:r w:rsidRPr="006F2B3F">
          <w:t xml:space="preserve"> CA_</w:t>
        </w:r>
        <w:r>
          <w:t>41</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ins w:id="6573" w:author="jinwang (A)" w:date="2022-11-23T17:11:00Z"/>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ins w:id="6574" w:author="jinwang (A)" w:date="2022-11-23T17:11:00Z"/>
                <w:rFonts w:ascii="Arial" w:eastAsia="Times New Roman" w:hAnsi="Arial"/>
                <w:sz w:val="18"/>
                <w:lang w:val="en-US" w:eastAsia="zh-CN"/>
              </w:rPr>
            </w:pPr>
            <w:ins w:id="6575" w:author="jinwang (A)" w:date="2022-11-23T17:11:00Z">
              <w:r w:rsidRPr="00335C15">
                <w:rPr>
                  <w:rFonts w:ascii="Arial" w:eastAsia="Times New Roman" w:hAnsi="Arial"/>
                  <w:sz w:val="18"/>
                  <w:lang w:val="en-US" w:eastAsia="zh-CN"/>
                </w:rPr>
                <w:t>CA_n41-n66-n77</w:t>
              </w:r>
            </w:ins>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ins w:id="6576" w:author="jinwang (A)" w:date="2022-11-23T17:11:00Z"/>
                <w:rFonts w:ascii="Arial" w:eastAsia="Times New Roman" w:hAnsi="Arial"/>
                <w:sz w:val="18"/>
                <w:lang w:val="en-US" w:eastAsia="ko-KR"/>
              </w:rPr>
            </w:pPr>
            <w:ins w:id="6577" w:author="jinwang (A)" w:date="2022-11-23T17:11:00Z">
              <w:r w:rsidRPr="00335C15">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ins w:id="6578" w:author="jinwang (A)" w:date="2022-11-23T17:11:00Z"/>
                <w:rFonts w:ascii="Arial" w:eastAsia="Times New Roman" w:hAnsi="Arial"/>
                <w:sz w:val="18"/>
                <w:lang w:val="en-US" w:eastAsia="ko-KR"/>
              </w:rPr>
            </w:pPr>
            <w:ins w:id="6579" w:author="jinwang (A)" w:date="2022-11-23T17:11:00Z">
              <w:r w:rsidRPr="00335C15">
                <w:rPr>
                  <w:rFonts w:ascii="Arial" w:eastAsia="Times New Roman" w:hAnsi="Arial"/>
                  <w:sz w:val="18"/>
                </w:rPr>
                <w:t>2640</w:t>
              </w:r>
            </w:ins>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ins w:id="6580" w:author="jinwang (A)" w:date="2022-11-23T17:11:00Z"/>
                <w:rFonts w:ascii="Arial" w:eastAsia="Times New Roman" w:hAnsi="Arial"/>
                <w:sz w:val="18"/>
                <w:lang w:val="en-US" w:eastAsia="ko-KR"/>
              </w:rPr>
            </w:pPr>
            <w:ins w:id="6581" w:author="jinwang (A)" w:date="2022-11-23T17:11:00Z">
              <w:r w:rsidRPr="00335C15">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ins w:id="6582" w:author="jinwang (A)" w:date="2022-11-23T17:11:00Z"/>
                <w:rFonts w:ascii="Arial" w:eastAsia="Times New Roman" w:hAnsi="Arial"/>
                <w:sz w:val="18"/>
                <w:lang w:val="en-US" w:eastAsia="ko-KR"/>
              </w:rPr>
            </w:pPr>
            <w:ins w:id="6583" w:author="jinwang (A)" w:date="2022-11-23T17:11:00Z">
              <w:r w:rsidRPr="00335C15">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ins w:id="6584" w:author="jinwang (A)" w:date="2022-11-23T17:11:00Z"/>
                <w:rFonts w:ascii="Arial" w:eastAsia="Times New Roman" w:hAnsi="Arial"/>
                <w:sz w:val="18"/>
                <w:lang w:val="en-US" w:eastAsia="ko-KR"/>
              </w:rPr>
            </w:pPr>
            <w:ins w:id="6585" w:author="jinwang (A)" w:date="2022-11-23T17:11:00Z">
              <w:r w:rsidRPr="00335C15">
                <w:rPr>
                  <w:rFonts w:ascii="Arial" w:eastAsia="Times New Roman" w:hAnsi="Arial"/>
                  <w:sz w:val="18"/>
                </w:rPr>
                <w:t>2640</w:t>
              </w:r>
            </w:ins>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ins w:id="6586" w:author="jinwang (A)" w:date="2022-11-23T17:11:00Z"/>
                <w:rFonts w:ascii="Arial" w:eastAsia="Times New Roman" w:hAnsi="Arial"/>
                <w:sz w:val="18"/>
                <w:lang w:val="en-US" w:eastAsia="zh-CN"/>
              </w:rPr>
            </w:pPr>
            <w:ins w:id="6587" w:author="jinwang (A)" w:date="2022-11-23T17:11:00Z">
              <w:r w:rsidRPr="00335C15">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ins w:id="6588" w:author="jinwang (A)" w:date="2022-11-23T17:11:00Z"/>
                <w:rFonts w:ascii="Arial" w:eastAsia="Times New Roman" w:hAnsi="Arial"/>
                <w:sz w:val="18"/>
                <w:lang w:val="en-US" w:eastAsia="zh-CN"/>
              </w:rPr>
            </w:pPr>
            <w:ins w:id="6589" w:author="jinwang (A)" w:date="2022-11-23T17:11:00Z">
              <w:r w:rsidRPr="00335C15">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ins w:id="6590" w:author="jinwang (A)" w:date="2022-11-23T17:11:00Z"/>
                <w:rFonts w:ascii="Arial" w:eastAsia="Times New Roman" w:hAnsi="Arial"/>
                <w:sz w:val="18"/>
                <w:lang w:eastAsia="ko-KR"/>
              </w:rPr>
            </w:pPr>
            <w:ins w:id="6591" w:author="jinwang (A)" w:date="2022-11-23T17:11:00Z">
              <w:r w:rsidRPr="00335C15">
                <w:rPr>
                  <w:rFonts w:ascii="Arial" w:eastAsia="Times New Roman" w:hAnsi="Arial"/>
                  <w:sz w:val="18"/>
                </w:rPr>
                <w:t>N/A</w:t>
              </w:r>
            </w:ins>
          </w:p>
        </w:tc>
      </w:tr>
      <w:tr w:rsidR="00EF1342" w:rsidRPr="00335C15" w14:paraId="4229B2AE" w14:textId="77777777" w:rsidTr="006A4C2B">
        <w:trPr>
          <w:trHeight w:val="187"/>
          <w:jc w:val="center"/>
          <w:ins w:id="6592" w:author="jinwang (A)" w:date="2022-11-23T17:11:00Z"/>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ins w:id="6593" w:author="jinwang (A)" w:date="2022-11-23T17:11: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ins w:id="6594" w:author="jinwang (A)" w:date="2022-11-23T17:11:00Z"/>
                <w:rFonts w:ascii="Arial" w:eastAsia="Times New Roman" w:hAnsi="Arial"/>
                <w:sz w:val="18"/>
                <w:lang w:val="en-US" w:eastAsia="ko-KR"/>
              </w:rPr>
            </w:pPr>
            <w:ins w:id="6595" w:author="jinwang (A)" w:date="2022-11-23T17:11:00Z">
              <w:r w:rsidRPr="00335C15">
                <w:rPr>
                  <w:rFonts w:ascii="Arial" w:eastAsia="Times New Roman" w:hAnsi="Arial" w:hint="eastAsia"/>
                  <w:sz w:val="18"/>
                </w:rPr>
                <w:t>n66</w:t>
              </w:r>
            </w:ins>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ins w:id="6596" w:author="jinwang (A)" w:date="2022-11-23T17:11:00Z"/>
                <w:rFonts w:ascii="Arial" w:eastAsia="Times New Roman" w:hAnsi="Arial"/>
                <w:sz w:val="18"/>
                <w:lang w:val="en-US" w:eastAsia="ko-KR"/>
              </w:rPr>
            </w:pPr>
            <w:ins w:id="6597" w:author="jinwang (A)" w:date="2022-11-23T17:11:00Z">
              <w:r w:rsidRPr="00335C15">
                <w:rPr>
                  <w:rFonts w:ascii="Arial" w:eastAsia="Times New Roman" w:hAnsi="Arial"/>
                  <w:sz w:val="18"/>
                </w:rPr>
                <w:t>1760</w:t>
              </w:r>
            </w:ins>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ins w:id="6598" w:author="jinwang (A)" w:date="2022-11-23T17:11:00Z"/>
                <w:rFonts w:ascii="Arial" w:eastAsia="Times New Roman" w:hAnsi="Arial"/>
                <w:sz w:val="18"/>
                <w:lang w:val="en-US" w:eastAsia="ko-KR"/>
              </w:rPr>
            </w:pPr>
            <w:ins w:id="6599" w:author="jinwang (A)" w:date="2022-11-23T17:11:00Z">
              <w:r w:rsidRPr="00335C15">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ins w:id="6600" w:author="jinwang (A)" w:date="2022-11-23T17:11:00Z"/>
                <w:rFonts w:ascii="Arial" w:eastAsia="Times New Roman" w:hAnsi="Arial"/>
                <w:sz w:val="18"/>
                <w:lang w:val="en-US" w:eastAsia="ko-KR"/>
              </w:rPr>
            </w:pPr>
            <w:ins w:id="6601" w:author="jinwang (A)" w:date="2022-11-23T17:11:00Z">
              <w:r w:rsidRPr="00335C15">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ins w:id="6602" w:author="jinwang (A)" w:date="2022-11-23T17:11:00Z"/>
                <w:rFonts w:ascii="Arial" w:eastAsia="Times New Roman" w:hAnsi="Arial"/>
                <w:sz w:val="18"/>
                <w:lang w:val="en-US" w:eastAsia="ko-KR"/>
              </w:rPr>
            </w:pPr>
            <w:ins w:id="6603" w:author="jinwang (A)" w:date="2022-11-23T17:11:00Z">
              <w:r w:rsidRPr="00335C15">
                <w:rPr>
                  <w:rFonts w:ascii="Arial" w:eastAsia="Times New Roman" w:hAnsi="Arial"/>
                  <w:sz w:val="18"/>
                </w:rPr>
                <w:t>2160</w:t>
              </w:r>
            </w:ins>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ins w:id="6604" w:author="jinwang (A)" w:date="2022-11-23T17:11:00Z"/>
                <w:rFonts w:ascii="Arial" w:eastAsia="Times New Roman" w:hAnsi="Arial"/>
                <w:sz w:val="18"/>
                <w:lang w:val="en-US" w:eastAsia="zh-CN"/>
              </w:rPr>
            </w:pPr>
            <w:ins w:id="6605" w:author="jinwang (A)" w:date="2022-11-23T17:11:00Z">
              <w:r w:rsidRPr="007372BA">
                <w:rPr>
                  <w:rFonts w:ascii="Arial" w:eastAsia="Times New Roman" w:hAnsi="Arial"/>
                  <w:color w:val="FF0000"/>
                  <w:sz w:val="18"/>
                </w:rPr>
                <w:t>20.5</w:t>
              </w:r>
            </w:ins>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ins w:id="6606" w:author="jinwang (A)" w:date="2022-11-23T17:11:00Z"/>
                <w:rFonts w:ascii="Arial" w:eastAsia="Times New Roman" w:hAnsi="Arial"/>
                <w:sz w:val="18"/>
                <w:lang w:val="en-US" w:eastAsia="zh-CN"/>
              </w:rPr>
            </w:pPr>
            <w:ins w:id="6607" w:author="jinwang (A)" w:date="2022-11-23T17:11:00Z">
              <w:r w:rsidRPr="00335C15">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ins w:id="6608" w:author="jinwang (A)" w:date="2022-11-23T17:11:00Z"/>
                <w:rFonts w:ascii="Arial" w:eastAsia="Times New Roman" w:hAnsi="Arial"/>
                <w:sz w:val="18"/>
                <w:lang w:eastAsia="ko-KR"/>
              </w:rPr>
            </w:pPr>
            <w:ins w:id="6609" w:author="jinwang (A)" w:date="2022-11-23T17:11:00Z">
              <w:r w:rsidRPr="00335C15">
                <w:rPr>
                  <w:rFonts w:ascii="Arial" w:eastAsia="Times New Roman" w:hAnsi="Arial"/>
                  <w:sz w:val="18"/>
                </w:rPr>
                <w:t>IMD4</w:t>
              </w:r>
            </w:ins>
          </w:p>
        </w:tc>
      </w:tr>
      <w:tr w:rsidR="00EF1342" w:rsidRPr="00335C15" w14:paraId="55089D56" w14:textId="77777777" w:rsidTr="006A4C2B">
        <w:trPr>
          <w:trHeight w:val="187"/>
          <w:jc w:val="center"/>
          <w:ins w:id="6610" w:author="jinwang (A)" w:date="2022-11-23T17:11:00Z"/>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ins w:id="6611" w:author="jinwang (A)" w:date="2022-11-23T17:11: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ins w:id="6612" w:author="jinwang (A)" w:date="2022-11-23T17:11:00Z"/>
                <w:rFonts w:ascii="Arial" w:eastAsia="Times New Roman" w:hAnsi="Arial"/>
                <w:sz w:val="18"/>
                <w:lang w:val="en-US" w:eastAsia="ko-KR"/>
              </w:rPr>
            </w:pPr>
            <w:ins w:id="6613" w:author="jinwang (A)" w:date="2022-11-23T17:11:00Z">
              <w:r w:rsidRPr="00335C15">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ins w:id="6614" w:author="jinwang (A)" w:date="2022-11-23T17:11:00Z"/>
                <w:rFonts w:ascii="Arial" w:eastAsia="Times New Roman" w:hAnsi="Arial"/>
                <w:sz w:val="18"/>
                <w:lang w:val="en-US" w:eastAsia="ko-KR"/>
              </w:rPr>
            </w:pPr>
            <w:ins w:id="6615" w:author="jinwang (A)" w:date="2022-11-23T17:11:00Z">
              <w:r w:rsidRPr="00335C15">
                <w:rPr>
                  <w:rFonts w:ascii="Arial" w:eastAsia="Times New Roman" w:hAnsi="Arial"/>
                  <w:sz w:val="18"/>
                </w:rPr>
                <w:t>3720</w:t>
              </w:r>
            </w:ins>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ins w:id="6616" w:author="jinwang (A)" w:date="2022-11-23T17:11:00Z"/>
                <w:rFonts w:ascii="Arial" w:eastAsia="Times New Roman" w:hAnsi="Arial"/>
                <w:sz w:val="18"/>
                <w:lang w:val="en-US" w:eastAsia="ko-KR"/>
              </w:rPr>
            </w:pPr>
            <w:ins w:id="6617" w:author="jinwang (A)" w:date="2022-11-23T17:11:00Z">
              <w:r w:rsidRPr="00335C15">
                <w:rPr>
                  <w:rFonts w:ascii="Arial" w:eastAsia="Times New Roman"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ins w:id="6618" w:author="jinwang (A)" w:date="2022-11-23T17:11:00Z"/>
                <w:rFonts w:ascii="Arial" w:eastAsia="Times New Roman" w:hAnsi="Arial"/>
                <w:sz w:val="18"/>
                <w:lang w:val="en-US" w:eastAsia="ko-KR"/>
              </w:rPr>
            </w:pPr>
            <w:ins w:id="6619" w:author="jinwang (A)" w:date="2022-11-23T17:11:00Z">
              <w:r w:rsidRPr="00335C15">
                <w:rPr>
                  <w:rFonts w:ascii="Arial" w:eastAsia="Times New Rom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ins w:id="6620" w:author="jinwang (A)" w:date="2022-11-23T17:11:00Z"/>
                <w:rFonts w:ascii="Arial" w:eastAsia="Times New Roman" w:hAnsi="Arial"/>
                <w:sz w:val="18"/>
                <w:lang w:val="en-US" w:eastAsia="ko-KR"/>
              </w:rPr>
            </w:pPr>
            <w:ins w:id="6621" w:author="jinwang (A)" w:date="2022-11-23T17:11:00Z">
              <w:r w:rsidRPr="00335C15">
                <w:rPr>
                  <w:rFonts w:ascii="Arial" w:eastAsia="Times New Roman" w:hAnsi="Arial"/>
                  <w:sz w:val="18"/>
                </w:rPr>
                <w:t>3720</w:t>
              </w:r>
            </w:ins>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ins w:id="6622" w:author="jinwang (A)" w:date="2022-11-23T17:11:00Z"/>
                <w:rFonts w:ascii="Arial" w:eastAsia="Times New Roman" w:hAnsi="Arial"/>
                <w:sz w:val="18"/>
                <w:lang w:val="en-US" w:eastAsia="zh-CN"/>
              </w:rPr>
            </w:pPr>
            <w:ins w:id="6623" w:author="jinwang (A)" w:date="2022-11-23T17:11:00Z">
              <w:r w:rsidRPr="00335C15">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ins w:id="6624" w:author="jinwang (A)" w:date="2022-11-23T17:11:00Z"/>
                <w:rFonts w:ascii="Arial" w:eastAsia="Times New Roman" w:hAnsi="Arial"/>
                <w:sz w:val="18"/>
                <w:lang w:val="en-US" w:eastAsia="zh-CN"/>
              </w:rPr>
            </w:pPr>
            <w:ins w:id="6625" w:author="jinwang (A)" w:date="2022-11-23T17:11:00Z">
              <w:r w:rsidRPr="00335C15">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ins w:id="6626" w:author="jinwang (A)" w:date="2022-11-23T17:11:00Z"/>
                <w:rFonts w:ascii="Arial" w:eastAsia="Times New Roman" w:hAnsi="Arial"/>
                <w:sz w:val="18"/>
                <w:lang w:eastAsia="ko-KR"/>
              </w:rPr>
            </w:pPr>
            <w:ins w:id="6627" w:author="jinwang (A)" w:date="2022-11-23T17:11:00Z">
              <w:r w:rsidRPr="00335C15">
                <w:rPr>
                  <w:rFonts w:ascii="Arial" w:eastAsia="Times New Roman" w:hAnsi="Arial"/>
                  <w:sz w:val="18"/>
                </w:rPr>
                <w:t>N/A</w:t>
              </w:r>
            </w:ins>
          </w:p>
        </w:tc>
      </w:tr>
    </w:tbl>
    <w:p w14:paraId="4688BD17" w14:textId="77777777" w:rsidR="00EF1342" w:rsidRDefault="00EF1342" w:rsidP="00EF1342">
      <w:pPr>
        <w:rPr>
          <w:ins w:id="6628" w:author="jinwang (A)" w:date="2022-11-23T17:11:00Z"/>
          <w:lang w:eastAsia="zh-CN"/>
        </w:rPr>
      </w:pPr>
    </w:p>
    <w:p w14:paraId="06CAF4D3" w14:textId="2D038D70" w:rsidR="00EF1342" w:rsidRDefault="00EF1342" w:rsidP="00EF1342">
      <w:pPr>
        <w:pStyle w:val="Heading3"/>
        <w:rPr>
          <w:ins w:id="6629" w:author="jinwang (A)" w:date="2022-11-23T17:11:00Z"/>
          <w:rFonts w:eastAsia="MS Mincho"/>
          <w:lang w:eastAsia="ja-JP"/>
        </w:rPr>
      </w:pPr>
      <w:bookmarkStart w:id="6630" w:name="_Toc120537720"/>
      <w:ins w:id="6631" w:author="jinwang (A)" w:date="2022-11-23T17:12:00Z">
        <w:r>
          <w:rPr>
            <w:rFonts w:eastAsia="MS Mincho"/>
            <w:lang w:eastAsia="ja-JP"/>
          </w:rPr>
          <w:t>6.14</w:t>
        </w:r>
      </w:ins>
      <w:ins w:id="6632" w:author="jinwang (A)" w:date="2022-11-23T17:11:00Z">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6630"/>
      </w:ins>
    </w:p>
    <w:p w14:paraId="331EF17C" w14:textId="77777777" w:rsidR="00EF1342" w:rsidRPr="00966E17" w:rsidRDefault="00EF1342" w:rsidP="00EF1342">
      <w:pPr>
        <w:rPr>
          <w:ins w:id="6633" w:author="jinwang (A)" w:date="2022-11-23T17:11:00Z"/>
          <w:lang w:eastAsia="ja-JP"/>
        </w:rPr>
      </w:pPr>
      <w:ins w:id="6634" w:author="jinwang (A)" w:date="2022-11-23T17:11:00Z">
        <w:r>
          <w:rPr>
            <w:lang w:eastAsia="ja-JP"/>
          </w:rPr>
          <w:t>Void</w:t>
        </w:r>
      </w:ins>
    </w:p>
    <w:p w14:paraId="4522E9AE" w14:textId="2D222CEC" w:rsidR="00EF1342" w:rsidRPr="004D3578" w:rsidRDefault="00EF1342" w:rsidP="00EF1342">
      <w:pPr>
        <w:pStyle w:val="Heading2"/>
        <w:rPr>
          <w:ins w:id="6635" w:author="jinwang (A)" w:date="2022-11-23T17:11:00Z"/>
          <w:lang w:eastAsia="zh-CN"/>
        </w:rPr>
      </w:pPr>
      <w:bookmarkStart w:id="6636" w:name="_Toc120537721"/>
      <w:ins w:id="6637" w:author="jinwang (A)" w:date="2022-11-23T17:12:00Z">
        <w:r>
          <w:lastRenderedPageBreak/>
          <w:t>6.15</w:t>
        </w:r>
      </w:ins>
      <w:ins w:id="6638" w:author="jinwang (A)" w:date="2022-11-23T17:11:00Z">
        <w:r w:rsidRPr="004D3578">
          <w:tab/>
        </w:r>
        <w:r w:rsidRPr="00A335F5">
          <w:t>DL CA_n41-n66-n77, UL CA_n</w:t>
        </w:r>
        <w:r>
          <w:t>66</w:t>
        </w:r>
        <w:r w:rsidRPr="00A335F5">
          <w:t>A-n77A</w:t>
        </w:r>
        <w:bookmarkEnd w:id="6636"/>
      </w:ins>
    </w:p>
    <w:p w14:paraId="676B8490" w14:textId="6FA071E9" w:rsidR="00EF1342" w:rsidRPr="001043CD" w:rsidRDefault="00EF1342" w:rsidP="00EF1342">
      <w:pPr>
        <w:pStyle w:val="Heading3"/>
        <w:rPr>
          <w:ins w:id="6639" w:author="jinwang (A)" w:date="2022-11-23T17:11:00Z"/>
          <w:rFonts w:cs="Arial"/>
          <w:szCs w:val="28"/>
          <w:lang w:eastAsia="zh-CN"/>
        </w:rPr>
      </w:pPr>
      <w:bookmarkStart w:id="6640" w:name="_Toc120537722"/>
      <w:ins w:id="6641" w:author="jinwang (A)" w:date="2022-11-23T17:12:00Z">
        <w:r>
          <w:rPr>
            <w:rFonts w:cs="Arial"/>
            <w:szCs w:val="28"/>
            <w:lang w:eastAsia="zh-CN"/>
          </w:rPr>
          <w:t>6.15</w:t>
        </w:r>
      </w:ins>
      <w:ins w:id="6642" w:author="jinwang (A)" w:date="2022-11-23T17:11: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640"/>
      </w:ins>
    </w:p>
    <w:p w14:paraId="22C965AD" w14:textId="75516AA1" w:rsidR="00EF1342" w:rsidRDefault="00EF1342" w:rsidP="00EF1342">
      <w:pPr>
        <w:keepNext/>
        <w:keepLines/>
        <w:spacing w:before="60"/>
        <w:jc w:val="center"/>
        <w:rPr>
          <w:ins w:id="6643" w:author="jinwang (A)" w:date="2022-11-23T17:11:00Z"/>
          <w:rFonts w:ascii="Arial" w:hAnsi="Arial" w:cs="Arial"/>
          <w:b/>
          <w:bCs/>
          <w:lang w:val="en-US"/>
        </w:rPr>
      </w:pPr>
      <w:ins w:id="6644" w:author="jinwang (A)" w:date="2022-11-23T17:11:00Z">
        <w:r>
          <w:rPr>
            <w:rFonts w:ascii="Arial" w:hAnsi="Arial" w:cs="Arial"/>
            <w:b/>
            <w:bCs/>
            <w:lang w:val="en-US"/>
          </w:rPr>
          <w:t xml:space="preserve">Table </w:t>
        </w:r>
      </w:ins>
      <w:ins w:id="6645" w:author="jinwang (A)" w:date="2022-11-23T17:12:00Z">
        <w:r>
          <w:rPr>
            <w:rFonts w:ascii="Arial" w:hAnsi="Arial" w:cs="Arial"/>
            <w:b/>
            <w:bCs/>
            <w:lang w:val="en-US"/>
          </w:rPr>
          <w:t>6.15</w:t>
        </w:r>
      </w:ins>
      <w:ins w:id="6646" w:author="jinwang (A)" w:date="2022-11-23T17:11: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ins w:id="6647" w:author="jinwang (A)" w:date="2022-11-23T17:11:00Z"/>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ins w:id="6648" w:author="jinwang (A)" w:date="2022-11-23T17:11:00Z"/>
                <w:sz w:val="16"/>
              </w:rPr>
            </w:pPr>
            <w:ins w:id="6649" w:author="jinwang (A)" w:date="2022-11-23T17:11: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ins w:id="6650" w:author="jinwang (A)" w:date="2022-11-23T17:11:00Z"/>
                <w:sz w:val="16"/>
              </w:rPr>
            </w:pPr>
            <w:ins w:id="6651" w:author="jinwang (A)" w:date="2022-11-23T17:11:00Z">
              <w:r w:rsidRPr="00AD0178">
                <w:rPr>
                  <w:sz w:val="16"/>
                </w:rPr>
                <w:t>Uplink CA configuration</w:t>
              </w:r>
              <w:r>
                <w:rPr>
                  <w:sz w:val="16"/>
                </w:rPr>
                <w:t xml:space="preserve"> or </w:t>
              </w:r>
            </w:ins>
          </w:p>
          <w:p w14:paraId="2DF257E5" w14:textId="77777777" w:rsidR="00EF1342" w:rsidRPr="00AD0178" w:rsidRDefault="00EF1342" w:rsidP="006A4C2B">
            <w:pPr>
              <w:pStyle w:val="TAH"/>
              <w:keepNext w:val="0"/>
              <w:rPr>
                <w:ins w:id="6652" w:author="jinwang (A)" w:date="2022-11-23T17:11:00Z"/>
                <w:sz w:val="16"/>
              </w:rPr>
            </w:pPr>
            <w:ins w:id="6653" w:author="jinwang (A)" w:date="2022-11-23T17:1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ins w:id="6654" w:author="jinwang (A)" w:date="2022-11-23T17:11:00Z"/>
                <w:sz w:val="16"/>
              </w:rPr>
            </w:pPr>
            <w:ins w:id="6655" w:author="jinwang (A)" w:date="2022-11-23T17:11: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ins w:id="6656" w:author="jinwang (A)" w:date="2022-11-23T17:11:00Z"/>
                <w:sz w:val="16"/>
              </w:rPr>
            </w:pPr>
            <w:ins w:id="6657" w:author="jinwang (A)" w:date="2022-11-23T17:11: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ins w:id="6658" w:author="jinwang (A)" w:date="2022-11-23T17:11:00Z"/>
                <w:sz w:val="16"/>
              </w:rPr>
            </w:pPr>
            <w:ins w:id="6659" w:author="jinwang (A)" w:date="2022-11-23T17:11:00Z">
              <w:r w:rsidRPr="00AD0178">
                <w:rPr>
                  <w:sz w:val="16"/>
                </w:rPr>
                <w:t>Bandwidth combination set</w:t>
              </w:r>
            </w:ins>
          </w:p>
        </w:tc>
      </w:tr>
      <w:tr w:rsidR="00EF1342" w:rsidRPr="00AD0178" w14:paraId="237DEF17" w14:textId="77777777" w:rsidTr="006A4C2B">
        <w:trPr>
          <w:trHeight w:val="275"/>
          <w:jc w:val="center"/>
          <w:ins w:id="6660" w:author="jinwang (A)" w:date="2022-11-23T17:11:00Z"/>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ins w:id="6661" w:author="jinwang (A)" w:date="2022-11-23T17:11:00Z"/>
                <w:sz w:val="16"/>
                <w:lang w:val="en-US" w:eastAsia="zh-CN"/>
              </w:rPr>
            </w:pPr>
            <w:ins w:id="6662" w:author="jinwang (A)" w:date="2022-11-23T17:11:00Z">
              <w:r w:rsidRPr="006F24EC">
                <w:rPr>
                  <w:sz w:val="16"/>
                  <w:lang w:val="en-US" w:eastAsia="zh-CN"/>
                </w:rPr>
                <w:t>CA_n41A-n66A-n77A</w:t>
              </w:r>
            </w:ins>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ins w:id="6663" w:author="jinwang (A)" w:date="2022-11-23T17:11:00Z"/>
                <w:color w:val="FF0000"/>
                <w:vertAlign w:val="superscript"/>
                <w:lang w:val="en-US" w:eastAsia="en-GB"/>
              </w:rPr>
            </w:pPr>
            <w:ins w:id="6664" w:author="jinwang (A)" w:date="2022-11-23T17:11:00Z">
              <w:r w:rsidRPr="008919B5">
                <w:rPr>
                  <w:lang w:val="en-US" w:eastAsia="en-GB"/>
                </w:rPr>
                <w:t>CA_n41A-n66A</w:t>
              </w:r>
            </w:ins>
          </w:p>
          <w:p w14:paraId="2402A8DD" w14:textId="77777777" w:rsidR="00EF1342" w:rsidRPr="008919B5" w:rsidRDefault="00EF1342" w:rsidP="006A4C2B">
            <w:pPr>
              <w:pStyle w:val="TAC"/>
              <w:rPr>
                <w:ins w:id="6665" w:author="jinwang (A)" w:date="2022-11-23T17:11:00Z"/>
                <w:lang w:val="en-US" w:eastAsia="en-GB"/>
              </w:rPr>
            </w:pPr>
            <w:ins w:id="6666" w:author="jinwang (A)" w:date="2022-11-23T17:11:00Z">
              <w:r w:rsidRPr="008919B5">
                <w:rPr>
                  <w:lang w:val="en-US" w:eastAsia="en-GB"/>
                </w:rPr>
                <w:t>CA_n41A-n77A</w:t>
              </w:r>
            </w:ins>
          </w:p>
          <w:p w14:paraId="1514F9AF" w14:textId="77777777" w:rsidR="00EF1342" w:rsidRPr="008919B5" w:rsidRDefault="00EF1342" w:rsidP="006A4C2B">
            <w:pPr>
              <w:pStyle w:val="TAC"/>
              <w:rPr>
                <w:ins w:id="6667" w:author="jinwang (A)" w:date="2022-11-23T17:11:00Z"/>
                <w:color w:val="FF0000"/>
                <w:sz w:val="16"/>
                <w:vertAlign w:val="superscript"/>
                <w:lang w:val="en-US" w:eastAsia="zh-CN"/>
              </w:rPr>
            </w:pPr>
            <w:ins w:id="6668" w:author="jinwang (A)" w:date="2022-11-23T17:11:00Z">
              <w:r w:rsidRPr="009E698D">
                <w:rPr>
                  <w:b/>
                  <w:bCs/>
                  <w:lang w:val="en-US" w:eastAsia="en-GB"/>
                </w:rPr>
                <w:t>CA_n66A-n77A</w:t>
              </w:r>
              <w:r w:rsidRPr="008919B5">
                <w:rPr>
                  <w:color w:val="FF0000"/>
                  <w:vertAlign w:val="superscript"/>
                  <w:lang w:val="es-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rPr>
                <w:ins w:id="6669" w:author="jinwang (A)" w:date="2022-11-23T17:11:00Z"/>
              </w:rPr>
            </w:pPr>
            <w:ins w:id="6670" w:author="jinwang (A)" w:date="2022-11-23T17:11:00Z">
              <w:r>
                <w:rPr>
                  <w:lang w:val="en-US" w:eastAsia="en-GB"/>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ins w:id="6671" w:author="jinwang (A)" w:date="2022-11-23T17:11:00Z"/>
                <w:lang w:val="en-US" w:eastAsia="zh-CN" w:bidi="ar"/>
              </w:rPr>
            </w:pPr>
            <w:ins w:id="6672" w:author="jinwang (A)" w:date="2022-11-23T17:11:00Z">
              <w:r>
                <w:rPr>
                  <w:lang w:val="en-US" w:eastAsia="zh-CN" w:bidi="ar"/>
                </w:rPr>
                <w:t>n41 channel bandwidths in Table 5.3.5-1</w:t>
              </w:r>
            </w:ins>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ins w:id="6673" w:author="jinwang (A)" w:date="2022-11-23T17:11:00Z"/>
                <w:sz w:val="16"/>
                <w:lang w:val="en-US" w:eastAsia="zh-CN"/>
              </w:rPr>
            </w:pPr>
            <w:ins w:id="6674" w:author="jinwang (A)" w:date="2022-11-23T17:11:00Z">
              <w:r>
                <w:rPr>
                  <w:lang w:val="en-US" w:eastAsia="zh-CN"/>
                </w:rPr>
                <w:t>4 and 5</w:t>
              </w:r>
            </w:ins>
          </w:p>
        </w:tc>
      </w:tr>
      <w:tr w:rsidR="00EF1342" w:rsidRPr="00AD0178" w14:paraId="3C90EDC2" w14:textId="77777777" w:rsidTr="006A4C2B">
        <w:trPr>
          <w:trHeight w:val="275"/>
          <w:jc w:val="center"/>
          <w:ins w:id="6675" w:author="jinwang (A)" w:date="2022-11-23T17:11:00Z"/>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ins w:id="6676" w:author="jinwang (A)" w:date="2022-11-23T17:11:00Z"/>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ins w:id="6677" w:author="jinwang (A)" w:date="2022-11-23T17: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rPr>
                <w:ins w:id="6678" w:author="jinwang (A)" w:date="2022-11-23T17:11:00Z"/>
              </w:rPr>
            </w:pPr>
            <w:ins w:id="6679" w:author="jinwang (A)" w:date="2022-11-23T17:11:00Z">
              <w:r>
                <w:rPr>
                  <w:lang w:val="en-US" w:eastAsia="en-GB"/>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ins w:id="6680" w:author="jinwang (A)" w:date="2022-11-23T17:11:00Z"/>
                <w:lang w:val="en-US" w:eastAsia="zh-CN" w:bidi="ar"/>
              </w:rPr>
            </w:pPr>
            <w:ins w:id="6681" w:author="jinwang (A)" w:date="2022-11-23T17:11:00Z">
              <w:r>
                <w:rPr>
                  <w:lang w:val="en-US" w:eastAsia="zh-CN" w:bidi="ar"/>
                </w:rPr>
                <w:t xml:space="preserve">n66 channel bandwidths in Table 5.3.5-1 </w:t>
              </w:r>
            </w:ins>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ins w:id="6682" w:author="jinwang (A)" w:date="2022-11-23T17:11:00Z"/>
                <w:sz w:val="16"/>
                <w:lang w:val="en-US" w:eastAsia="zh-CN"/>
              </w:rPr>
            </w:pPr>
          </w:p>
        </w:tc>
      </w:tr>
      <w:tr w:rsidR="00EF1342" w:rsidRPr="00AD0178" w14:paraId="6188DED4" w14:textId="77777777" w:rsidTr="006A4C2B">
        <w:trPr>
          <w:trHeight w:val="275"/>
          <w:jc w:val="center"/>
          <w:ins w:id="6683" w:author="jinwang (A)" w:date="2022-11-23T17:11:00Z"/>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ins w:id="6684" w:author="jinwang (A)" w:date="2022-11-23T17:11: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ins w:id="6685" w:author="jinwang (A)" w:date="2022-11-23T17: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rPr>
                <w:ins w:id="6686" w:author="jinwang (A)" w:date="2022-11-23T17:11:00Z"/>
              </w:rPr>
            </w:pPr>
            <w:ins w:id="6687" w:author="jinwang (A)" w:date="2022-11-23T17:11:00Z">
              <w:r>
                <w:rPr>
                  <w:lang w:val="en-US"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ins w:id="6688" w:author="jinwang (A)" w:date="2022-11-23T17:11:00Z"/>
                <w:lang w:val="en-US" w:eastAsia="zh-CN" w:bidi="ar"/>
              </w:rPr>
            </w:pPr>
            <w:ins w:id="6689" w:author="jinwang (A)" w:date="2022-11-23T17:11:00Z">
              <w:r>
                <w:rPr>
                  <w:lang w:val="en-US" w:eastAsia="zh-CN" w:bidi="ar"/>
                </w:rPr>
                <w:t xml:space="preserve">n77 channel bandwidths in Table 5.3.5-1 </w:t>
              </w:r>
            </w:ins>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ins w:id="6690" w:author="jinwang (A)" w:date="2022-11-23T17:11:00Z"/>
                <w:sz w:val="16"/>
                <w:lang w:val="en-US" w:eastAsia="zh-CN"/>
              </w:rPr>
            </w:pPr>
          </w:p>
        </w:tc>
      </w:tr>
      <w:tr w:rsidR="00EF1342" w:rsidRPr="00AD0178" w14:paraId="52975FC1" w14:textId="77777777" w:rsidTr="006A4C2B">
        <w:trPr>
          <w:trHeight w:val="275"/>
          <w:jc w:val="center"/>
          <w:ins w:id="6691" w:author="jinwang (A)" w:date="2022-11-23T17:11:00Z"/>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ins w:id="6692" w:author="jinwang (A)" w:date="2022-11-23T17:11:00Z"/>
                <w:sz w:val="16"/>
                <w:lang w:val="en-US" w:eastAsia="zh-CN"/>
              </w:rPr>
            </w:pPr>
            <w:ins w:id="6693" w:author="jinwang (A)" w:date="2022-11-23T17:11:00Z">
              <w:r w:rsidRPr="00D71B5D">
                <w:rPr>
                  <w:sz w:val="16"/>
                  <w:lang w:val="en-US" w:eastAsia="zh-CN"/>
                </w:rPr>
                <w:t>CA_n41A-n66(2A)-n77A</w:t>
              </w:r>
            </w:ins>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ins w:id="6694" w:author="jinwang (A)" w:date="2022-11-23T17:11:00Z"/>
                <w:color w:val="FF0000"/>
                <w:vertAlign w:val="superscript"/>
                <w:lang w:val="es-US" w:eastAsia="zh-CN"/>
              </w:rPr>
            </w:pPr>
            <w:ins w:id="6695" w:author="jinwang (A)" w:date="2022-11-23T17:11:00Z">
              <w:r w:rsidRPr="008919B5">
                <w:rPr>
                  <w:lang w:val="es-US" w:eastAsia="zh-CN"/>
                </w:rPr>
                <w:t>CA_n41A-n66A</w:t>
              </w:r>
            </w:ins>
          </w:p>
          <w:p w14:paraId="5E005C1B" w14:textId="77777777" w:rsidR="00EF1342" w:rsidRPr="008919B5" w:rsidRDefault="00EF1342" w:rsidP="006A4C2B">
            <w:pPr>
              <w:pStyle w:val="TAC"/>
              <w:rPr>
                <w:ins w:id="6696" w:author="jinwang (A)" w:date="2022-11-23T17:11:00Z"/>
                <w:lang w:val="es-US" w:eastAsia="zh-CN"/>
              </w:rPr>
            </w:pPr>
            <w:ins w:id="6697" w:author="jinwang (A)" w:date="2022-11-23T17:11:00Z">
              <w:r w:rsidRPr="008919B5">
                <w:rPr>
                  <w:lang w:val="es-US" w:eastAsia="zh-CN"/>
                </w:rPr>
                <w:t>CA_n41A-n77A</w:t>
              </w:r>
            </w:ins>
          </w:p>
          <w:p w14:paraId="4EDA52C5" w14:textId="77777777" w:rsidR="00EF1342" w:rsidRPr="008919B5" w:rsidRDefault="00EF1342" w:rsidP="006A4C2B">
            <w:pPr>
              <w:pStyle w:val="TAC"/>
              <w:rPr>
                <w:ins w:id="6698" w:author="jinwang (A)" w:date="2022-11-23T17:11:00Z"/>
                <w:sz w:val="16"/>
                <w:lang w:val="en-US" w:eastAsia="zh-CN"/>
              </w:rPr>
            </w:pPr>
            <w:ins w:id="6699" w:author="jinwang (A)" w:date="2022-11-23T17:11:00Z">
              <w:r w:rsidRPr="009E698D">
                <w:rPr>
                  <w:b/>
                  <w:bCs/>
                  <w:lang w:val="es-US" w:eastAsia="zh-CN"/>
                </w:rPr>
                <w:t>CA_n66A-n77A</w:t>
              </w:r>
              <w:r w:rsidRPr="008919B5">
                <w:rPr>
                  <w:color w:val="FF0000"/>
                  <w:vertAlign w:val="superscript"/>
                  <w:lang w:val="es-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rPr>
                <w:ins w:id="6700" w:author="jinwang (A)" w:date="2022-11-23T17:11:00Z"/>
              </w:rPr>
            </w:pPr>
            <w:ins w:id="6701" w:author="jinwang (A)" w:date="2022-11-23T17:11:00Z">
              <w:r w:rsidRPr="001E32DC">
                <w:rPr>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ins w:id="6702" w:author="jinwang (A)" w:date="2022-11-23T17:11:00Z"/>
                <w:lang w:val="en-US" w:eastAsia="zh-CN" w:bidi="ar"/>
              </w:rPr>
            </w:pPr>
            <w:ins w:id="6703" w:author="jinwang (A)" w:date="2022-11-23T17:11:00Z">
              <w:r>
                <w:rPr>
                  <w:lang w:val="en-US" w:eastAsia="zh-CN" w:bidi="ar"/>
                </w:rPr>
                <w:t>n41</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ins w:id="6704" w:author="jinwang (A)" w:date="2022-11-23T17:11:00Z"/>
                <w:sz w:val="16"/>
                <w:lang w:val="en-US" w:eastAsia="zh-CN"/>
              </w:rPr>
            </w:pPr>
            <w:ins w:id="6705" w:author="jinwang (A)" w:date="2022-11-23T17:11:00Z">
              <w:r>
                <w:rPr>
                  <w:lang w:val="en-US" w:eastAsia="zh-CN"/>
                </w:rPr>
                <w:t>4 and 5</w:t>
              </w:r>
            </w:ins>
          </w:p>
        </w:tc>
      </w:tr>
      <w:tr w:rsidR="00EF1342" w:rsidRPr="00AD0178" w14:paraId="604750C1" w14:textId="77777777" w:rsidTr="006A4C2B">
        <w:trPr>
          <w:trHeight w:val="275"/>
          <w:jc w:val="center"/>
          <w:ins w:id="6706" w:author="jinwang (A)" w:date="2022-11-23T17:11:00Z"/>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ins w:id="6707" w:author="jinwang (A)" w:date="2022-11-23T17:11:00Z"/>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ins w:id="6708" w:author="jinwang (A)" w:date="2022-11-23T17: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rPr>
                <w:ins w:id="6709" w:author="jinwang (A)" w:date="2022-11-23T17:11:00Z"/>
              </w:rPr>
            </w:pPr>
            <w:ins w:id="6710" w:author="jinwang (A)" w:date="2022-11-23T17:11:00Z">
              <w:r w:rsidRPr="001E32DC">
                <w:rPr>
                  <w:lang w:val="en-US"/>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ins w:id="6711" w:author="jinwang (A)" w:date="2022-11-23T17:11:00Z"/>
                <w:lang w:val="en-US" w:eastAsia="zh-CN" w:bidi="ar"/>
              </w:rPr>
            </w:pPr>
            <w:ins w:id="6712" w:author="jinwang (A)" w:date="2022-11-23T17:11:00Z">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ins w:id="6713" w:author="jinwang (A)" w:date="2022-11-23T17:11:00Z"/>
                <w:sz w:val="16"/>
                <w:lang w:val="en-US" w:eastAsia="zh-CN"/>
              </w:rPr>
            </w:pPr>
          </w:p>
        </w:tc>
      </w:tr>
      <w:tr w:rsidR="00EF1342" w:rsidRPr="00AD0178" w14:paraId="5277BD02" w14:textId="77777777" w:rsidTr="006A4C2B">
        <w:trPr>
          <w:trHeight w:val="275"/>
          <w:jc w:val="center"/>
          <w:ins w:id="6714" w:author="jinwang (A)" w:date="2022-11-23T17:11:00Z"/>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ins w:id="6715" w:author="jinwang (A)" w:date="2022-11-23T17:11: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ins w:id="6716" w:author="jinwang (A)" w:date="2022-11-23T17: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rPr>
                <w:ins w:id="6717" w:author="jinwang (A)" w:date="2022-11-23T17:11:00Z"/>
              </w:rPr>
            </w:pPr>
            <w:ins w:id="6718" w:author="jinwang (A)" w:date="2022-11-23T17:11:00Z">
              <w:r w:rsidRPr="001E32DC">
                <w:rPr>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ins w:id="6719" w:author="jinwang (A)" w:date="2022-11-23T17:11:00Z"/>
                <w:lang w:val="en-US" w:eastAsia="zh-CN" w:bidi="ar"/>
              </w:rPr>
            </w:pPr>
            <w:ins w:id="6720" w:author="jinwang (A)" w:date="2022-11-23T17:11:00Z">
              <w:r>
                <w:rPr>
                  <w:lang w:val="en-US" w:eastAsia="zh-CN" w:bidi="ar"/>
                </w:rPr>
                <w:t>n77</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ins w:id="6721" w:author="jinwang (A)" w:date="2022-11-23T17:11:00Z"/>
                <w:sz w:val="16"/>
                <w:lang w:val="en-US" w:eastAsia="zh-CN"/>
              </w:rPr>
            </w:pPr>
          </w:p>
        </w:tc>
      </w:tr>
      <w:tr w:rsidR="00EF1342" w:rsidRPr="00AD0178" w14:paraId="3B02F91A" w14:textId="77777777" w:rsidTr="006A4C2B">
        <w:trPr>
          <w:trHeight w:val="572"/>
          <w:jc w:val="center"/>
          <w:ins w:id="6722" w:author="jinwang (A)" w:date="2022-11-23T17:11:00Z"/>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ins w:id="6723" w:author="jinwang (A)" w:date="2022-11-23T17:11:00Z"/>
                <w:rFonts w:ascii="Arial" w:eastAsia="Times New Roman" w:hAnsi="Arial"/>
                <w:sz w:val="18"/>
              </w:rPr>
            </w:pPr>
            <w:ins w:id="6724" w:author="jinwang (A)" w:date="2022-11-23T17:11: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0D16B3F8" w14:textId="77777777" w:rsidR="00EF1342" w:rsidRPr="00AD0178" w:rsidRDefault="00EF1342" w:rsidP="006A4C2B">
            <w:pPr>
              <w:spacing w:after="0"/>
              <w:rPr>
                <w:ins w:id="6725" w:author="jinwang (A)" w:date="2022-11-23T17:11:00Z"/>
                <w:rFonts w:ascii="Arial" w:hAnsi="Arial"/>
                <w:sz w:val="16"/>
                <w:lang w:val="en-US" w:eastAsia="zh-CN"/>
              </w:rPr>
            </w:pPr>
            <w:ins w:id="6726" w:author="jinwang (A)" w:date="2022-11-23T17:11: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7C1B2346" w14:textId="77777777" w:rsidR="00EF1342" w:rsidRPr="00BB7C76" w:rsidRDefault="00EF1342" w:rsidP="00EF1342">
      <w:pPr>
        <w:rPr>
          <w:ins w:id="6727" w:author="jinwang (A)" w:date="2022-11-23T17:11:00Z"/>
          <w:sz w:val="18"/>
          <w:lang w:val="x-none" w:eastAsia="zh-CN"/>
        </w:rPr>
      </w:pPr>
    </w:p>
    <w:p w14:paraId="3825238D" w14:textId="581B3A75" w:rsidR="00EF1342" w:rsidRPr="001043CD" w:rsidRDefault="00EF1342" w:rsidP="00EF1342">
      <w:pPr>
        <w:pStyle w:val="Heading3"/>
        <w:rPr>
          <w:ins w:id="6728" w:author="jinwang (A)" w:date="2022-11-23T17:11:00Z"/>
          <w:rFonts w:cs="Arial"/>
          <w:szCs w:val="28"/>
          <w:lang w:val="en-US" w:eastAsia="zh-CN"/>
        </w:rPr>
      </w:pPr>
      <w:bookmarkStart w:id="6729" w:name="_Toc120537723"/>
      <w:ins w:id="6730" w:author="jinwang (A)" w:date="2022-11-23T17:12:00Z">
        <w:r>
          <w:rPr>
            <w:rFonts w:cs="Arial"/>
            <w:lang w:eastAsia="zh-CN"/>
          </w:rPr>
          <w:t>6.15</w:t>
        </w:r>
      </w:ins>
      <w:ins w:id="6731" w:author="jinwang (A)" w:date="2022-11-23T17:11:00Z">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729"/>
      </w:ins>
    </w:p>
    <w:p w14:paraId="03D19A17" w14:textId="7D9A0AF3" w:rsidR="00EF1342" w:rsidRDefault="00EF1342" w:rsidP="00EF1342">
      <w:pPr>
        <w:pStyle w:val="TH"/>
        <w:rPr>
          <w:ins w:id="6732" w:author="jinwang (A)" w:date="2022-11-23T17:11:00Z"/>
          <w:lang w:eastAsia="zh-CN"/>
        </w:rPr>
      </w:pPr>
      <w:ins w:id="6733" w:author="jinwang (A)" w:date="2022-11-23T17:11:00Z">
        <w:r>
          <w:t xml:space="preserve">Table </w:t>
        </w:r>
      </w:ins>
      <w:ins w:id="6734" w:author="jinwang (A)" w:date="2022-11-23T17:12:00Z">
        <w:r>
          <w:t>6.15</w:t>
        </w:r>
      </w:ins>
      <w:ins w:id="6735" w:author="jinwang (A)" w:date="2022-11-23T17:11: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ins w:id="6736" w:author="jinwang (A)" w:date="2022-11-23T17:11:00Z"/>
        </w:trPr>
        <w:tc>
          <w:tcPr>
            <w:tcW w:w="1679" w:type="dxa"/>
          </w:tcPr>
          <w:p w14:paraId="1B110ADF" w14:textId="77777777" w:rsidR="00EF1342" w:rsidRPr="00EC6D89" w:rsidRDefault="00EF1342" w:rsidP="006A4C2B">
            <w:pPr>
              <w:pStyle w:val="TAL"/>
              <w:keepNext w:val="0"/>
              <w:widowControl w:val="0"/>
              <w:jc w:val="both"/>
              <w:rPr>
                <w:ins w:id="6737" w:author="jinwang (A)" w:date="2022-11-23T17:11:00Z"/>
                <w:rFonts w:cs="Arial"/>
                <w:b/>
                <w:kern w:val="2"/>
                <w:szCs w:val="18"/>
                <w:lang w:val="en-US" w:eastAsia="zh-CN"/>
              </w:rPr>
            </w:pPr>
            <w:ins w:id="6738" w:author="jinwang (A)" w:date="2022-11-23T17:11:00Z">
              <w:r w:rsidRPr="00B0188E">
                <w:rPr>
                  <w:rFonts w:cs="Arial"/>
                  <w:b/>
                  <w:kern w:val="2"/>
                  <w:szCs w:val="18"/>
                  <w:lang w:val="en-US" w:eastAsia="zh-CN"/>
                </w:rPr>
                <w:t>Uplink CA configuration</w:t>
              </w:r>
            </w:ins>
          </w:p>
        </w:tc>
        <w:tc>
          <w:tcPr>
            <w:tcW w:w="2045" w:type="dxa"/>
            <w:shd w:val="clear" w:color="auto" w:fill="auto"/>
          </w:tcPr>
          <w:p w14:paraId="77DACE6C" w14:textId="77777777" w:rsidR="00EF1342" w:rsidRPr="00530DFD" w:rsidRDefault="00EF1342" w:rsidP="006A4C2B">
            <w:pPr>
              <w:pStyle w:val="TAL"/>
              <w:keepNext w:val="0"/>
              <w:widowControl w:val="0"/>
              <w:jc w:val="both"/>
              <w:rPr>
                <w:ins w:id="6739" w:author="jinwang (A)" w:date="2022-11-23T17:11:00Z"/>
                <w:rFonts w:cs="Arial"/>
                <w:b/>
                <w:kern w:val="2"/>
                <w:szCs w:val="18"/>
                <w:lang w:val="en-US" w:eastAsia="zh-CN"/>
              </w:rPr>
            </w:pPr>
            <w:ins w:id="6740" w:author="jinwang (A)" w:date="2022-11-23T17:11: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202DF508" w14:textId="77777777" w:rsidR="00EF1342" w:rsidRPr="00530DFD" w:rsidRDefault="00EF1342" w:rsidP="006A4C2B">
            <w:pPr>
              <w:pStyle w:val="TAL"/>
              <w:keepNext w:val="0"/>
              <w:widowControl w:val="0"/>
              <w:jc w:val="both"/>
              <w:rPr>
                <w:ins w:id="6741" w:author="jinwang (A)" w:date="2022-11-23T17:11:00Z"/>
                <w:rFonts w:cs="Arial"/>
                <w:b/>
                <w:kern w:val="2"/>
                <w:szCs w:val="18"/>
                <w:lang w:val="en-US" w:eastAsia="zh-CN"/>
              </w:rPr>
            </w:pPr>
            <w:ins w:id="6742" w:author="jinwang (A)" w:date="2022-11-23T17:11: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1E1DE7AF" w14:textId="77777777" w:rsidR="00EF1342" w:rsidRPr="00530DFD" w:rsidRDefault="00EF1342" w:rsidP="006A4C2B">
            <w:pPr>
              <w:pStyle w:val="TAL"/>
              <w:keepNext w:val="0"/>
              <w:widowControl w:val="0"/>
              <w:jc w:val="both"/>
              <w:rPr>
                <w:ins w:id="6743" w:author="jinwang (A)" w:date="2022-11-23T17:11:00Z"/>
                <w:rFonts w:cs="Arial"/>
                <w:b/>
                <w:kern w:val="2"/>
                <w:szCs w:val="18"/>
                <w:lang w:val="en-US" w:eastAsia="zh-CN"/>
              </w:rPr>
            </w:pPr>
            <w:ins w:id="6744" w:author="jinwang (A)" w:date="2022-11-23T17:11: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7C4DEBC1" w14:textId="77777777" w:rsidR="00EF1342" w:rsidRPr="00530DFD" w:rsidRDefault="00EF1342" w:rsidP="006A4C2B">
            <w:pPr>
              <w:pStyle w:val="TAL"/>
              <w:keepNext w:val="0"/>
              <w:widowControl w:val="0"/>
              <w:jc w:val="both"/>
              <w:rPr>
                <w:ins w:id="6745" w:author="jinwang (A)" w:date="2022-11-23T17:11:00Z"/>
                <w:rFonts w:cs="Arial"/>
                <w:b/>
                <w:kern w:val="2"/>
                <w:szCs w:val="18"/>
                <w:lang w:val="en-US" w:eastAsia="zh-CN"/>
              </w:rPr>
            </w:pPr>
            <w:ins w:id="6746" w:author="jinwang (A)" w:date="2022-11-23T17:11: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EF1342" w:rsidRPr="00530DFD" w14:paraId="130592E6" w14:textId="77777777" w:rsidTr="006A4C2B">
        <w:trPr>
          <w:trHeight w:val="192"/>
          <w:jc w:val="center"/>
          <w:ins w:id="6747" w:author="jinwang (A)" w:date="2022-11-23T17:11:00Z"/>
        </w:trPr>
        <w:tc>
          <w:tcPr>
            <w:tcW w:w="1679" w:type="dxa"/>
            <w:vMerge w:val="restart"/>
            <w:vAlign w:val="center"/>
          </w:tcPr>
          <w:p w14:paraId="247E9167" w14:textId="77777777" w:rsidR="00EF1342" w:rsidRPr="00B0188E" w:rsidRDefault="00EF1342" w:rsidP="006A4C2B">
            <w:pPr>
              <w:pStyle w:val="TAC"/>
              <w:rPr>
                <w:ins w:id="6748" w:author="jinwang (A)" w:date="2022-11-23T17:11:00Z"/>
                <w:lang w:eastAsia="zh-CN"/>
              </w:rPr>
            </w:pPr>
            <w:ins w:id="6749" w:author="jinwang (A)" w:date="2022-11-23T17:11:00Z">
              <w:r w:rsidRPr="00761428">
                <w:t>CA_n41A-n77A</w:t>
              </w:r>
            </w:ins>
          </w:p>
        </w:tc>
        <w:tc>
          <w:tcPr>
            <w:tcW w:w="2045" w:type="dxa"/>
            <w:shd w:val="clear" w:color="auto" w:fill="auto"/>
          </w:tcPr>
          <w:p w14:paraId="269CE10E" w14:textId="77777777" w:rsidR="00EF1342" w:rsidRPr="005B1369" w:rsidRDefault="00EF1342" w:rsidP="006A4C2B">
            <w:pPr>
              <w:pStyle w:val="TAC"/>
              <w:rPr>
                <w:ins w:id="6750" w:author="jinwang (A)" w:date="2022-11-23T17:11:00Z"/>
              </w:rPr>
            </w:pPr>
            <w:ins w:id="6751" w:author="jinwang (A)" w:date="2022-11-23T17:11:00Z">
              <w:r w:rsidRPr="005B1369">
                <w:t>Case a</w:t>
              </w:r>
            </w:ins>
          </w:p>
        </w:tc>
        <w:tc>
          <w:tcPr>
            <w:tcW w:w="1641" w:type="dxa"/>
            <w:shd w:val="clear" w:color="auto" w:fill="auto"/>
          </w:tcPr>
          <w:p w14:paraId="6B72983F" w14:textId="77777777" w:rsidR="00EF1342" w:rsidRPr="005B1369" w:rsidRDefault="00EF1342" w:rsidP="006A4C2B">
            <w:pPr>
              <w:pStyle w:val="TAC"/>
              <w:rPr>
                <w:ins w:id="6752" w:author="jinwang (A)" w:date="2022-11-23T17:11:00Z"/>
              </w:rPr>
            </w:pPr>
            <w:ins w:id="6753" w:author="jinwang (A)" w:date="2022-11-23T17:11:00Z">
              <w:r w:rsidRPr="005B1369">
                <w:t>26dBm</w:t>
              </w:r>
            </w:ins>
          </w:p>
        </w:tc>
        <w:tc>
          <w:tcPr>
            <w:tcW w:w="1681" w:type="dxa"/>
            <w:shd w:val="clear" w:color="auto" w:fill="auto"/>
          </w:tcPr>
          <w:p w14:paraId="264791A3" w14:textId="77777777" w:rsidR="00EF1342" w:rsidRPr="005B1369" w:rsidRDefault="00EF1342" w:rsidP="006A4C2B">
            <w:pPr>
              <w:pStyle w:val="TAC"/>
              <w:rPr>
                <w:ins w:id="6754" w:author="jinwang (A)" w:date="2022-11-23T17:11:00Z"/>
              </w:rPr>
            </w:pPr>
            <w:ins w:id="6755" w:author="jinwang (A)" w:date="2022-11-23T17:11:00Z">
              <w:r w:rsidRPr="005B1369">
                <w:t>23dBm</w:t>
              </w:r>
            </w:ins>
          </w:p>
        </w:tc>
        <w:tc>
          <w:tcPr>
            <w:tcW w:w="1660" w:type="dxa"/>
            <w:shd w:val="clear" w:color="auto" w:fill="auto"/>
          </w:tcPr>
          <w:p w14:paraId="22AAF1A9" w14:textId="77777777" w:rsidR="00EF1342" w:rsidRPr="005B1369" w:rsidRDefault="00EF1342" w:rsidP="006A4C2B">
            <w:pPr>
              <w:pStyle w:val="TAC"/>
              <w:rPr>
                <w:ins w:id="6756" w:author="jinwang (A)" w:date="2022-11-23T17:11:00Z"/>
              </w:rPr>
            </w:pPr>
            <w:ins w:id="6757" w:author="jinwang (A)" w:date="2022-11-23T17:11:00Z">
              <w:r w:rsidRPr="005B1369">
                <w:t>23dBm</w:t>
              </w:r>
            </w:ins>
          </w:p>
        </w:tc>
      </w:tr>
      <w:tr w:rsidR="00EF1342" w:rsidRPr="00530DFD" w14:paraId="449750E8" w14:textId="77777777" w:rsidTr="006A4C2B">
        <w:trPr>
          <w:trHeight w:val="192"/>
          <w:jc w:val="center"/>
          <w:ins w:id="6758" w:author="jinwang (A)" w:date="2022-11-23T17:11:00Z"/>
        </w:trPr>
        <w:tc>
          <w:tcPr>
            <w:tcW w:w="1679" w:type="dxa"/>
            <w:vMerge/>
          </w:tcPr>
          <w:p w14:paraId="57E1455D" w14:textId="77777777" w:rsidR="00EF1342" w:rsidRPr="00530DFD" w:rsidRDefault="00EF1342" w:rsidP="006A4C2B">
            <w:pPr>
              <w:pStyle w:val="TAL"/>
              <w:keepNext w:val="0"/>
              <w:widowControl w:val="0"/>
              <w:jc w:val="both"/>
              <w:rPr>
                <w:ins w:id="6759" w:author="jinwang (A)" w:date="2022-11-23T17:11:00Z"/>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rPr>
                <w:ins w:id="6760" w:author="jinwang (A)" w:date="2022-11-23T17:11:00Z"/>
              </w:rPr>
            </w:pPr>
            <w:ins w:id="6761" w:author="jinwang (A)" w:date="2022-11-23T17:11:00Z">
              <w:r>
                <w:t>Case b</w:t>
              </w:r>
            </w:ins>
          </w:p>
        </w:tc>
        <w:tc>
          <w:tcPr>
            <w:tcW w:w="1641" w:type="dxa"/>
            <w:shd w:val="clear" w:color="auto" w:fill="auto"/>
          </w:tcPr>
          <w:p w14:paraId="3ABC4452" w14:textId="77777777" w:rsidR="00EF1342" w:rsidRPr="005B1369" w:rsidRDefault="00EF1342" w:rsidP="006A4C2B">
            <w:pPr>
              <w:pStyle w:val="TAC"/>
              <w:rPr>
                <w:ins w:id="6762" w:author="jinwang (A)" w:date="2022-11-23T17:11:00Z"/>
              </w:rPr>
            </w:pPr>
            <w:ins w:id="6763" w:author="jinwang (A)" w:date="2022-11-23T17:11:00Z">
              <w:r w:rsidRPr="005B1369">
                <w:t>26dBm</w:t>
              </w:r>
            </w:ins>
          </w:p>
        </w:tc>
        <w:tc>
          <w:tcPr>
            <w:tcW w:w="1681" w:type="dxa"/>
            <w:shd w:val="clear" w:color="auto" w:fill="auto"/>
          </w:tcPr>
          <w:p w14:paraId="6395D108" w14:textId="77777777" w:rsidR="00EF1342" w:rsidRPr="005B1369" w:rsidRDefault="00EF1342" w:rsidP="006A4C2B">
            <w:pPr>
              <w:pStyle w:val="TAC"/>
              <w:rPr>
                <w:ins w:id="6764" w:author="jinwang (A)" w:date="2022-11-23T17:11:00Z"/>
              </w:rPr>
            </w:pPr>
            <w:ins w:id="6765" w:author="jinwang (A)" w:date="2022-11-23T17:11:00Z">
              <w:r w:rsidRPr="005B1369">
                <w:t>2</w:t>
              </w:r>
              <w:r>
                <w:t>3</w:t>
              </w:r>
              <w:r w:rsidRPr="005B1369">
                <w:t>dBm</w:t>
              </w:r>
            </w:ins>
          </w:p>
        </w:tc>
        <w:tc>
          <w:tcPr>
            <w:tcW w:w="1660" w:type="dxa"/>
            <w:shd w:val="clear" w:color="auto" w:fill="auto"/>
          </w:tcPr>
          <w:p w14:paraId="0581188B" w14:textId="77777777" w:rsidR="00EF1342" w:rsidRPr="005B1369" w:rsidRDefault="00EF1342" w:rsidP="006A4C2B">
            <w:pPr>
              <w:pStyle w:val="TAC"/>
              <w:rPr>
                <w:ins w:id="6766" w:author="jinwang (A)" w:date="2022-11-23T17:11:00Z"/>
              </w:rPr>
            </w:pPr>
            <w:ins w:id="6767" w:author="jinwang (A)" w:date="2022-11-23T17:11:00Z">
              <w:r w:rsidRPr="005B1369">
                <w:t>2</w:t>
              </w:r>
              <w:r>
                <w:t>6</w:t>
              </w:r>
              <w:r w:rsidRPr="005B1369">
                <w:t>dBm</w:t>
              </w:r>
            </w:ins>
          </w:p>
        </w:tc>
      </w:tr>
    </w:tbl>
    <w:p w14:paraId="7C07A7E6" w14:textId="77777777" w:rsidR="00EF1342" w:rsidRPr="00B0188E" w:rsidRDefault="00EF1342" w:rsidP="00EF1342">
      <w:pPr>
        <w:pStyle w:val="TH"/>
        <w:jc w:val="left"/>
        <w:rPr>
          <w:ins w:id="6768" w:author="jinwang (A)" w:date="2022-11-23T17:11:00Z"/>
          <w:lang w:eastAsia="zh-CN"/>
        </w:rPr>
      </w:pPr>
    </w:p>
    <w:p w14:paraId="4CC117AB" w14:textId="1FFD7B2C" w:rsidR="00EF1342" w:rsidRPr="00FD4F24" w:rsidRDefault="00EF1342" w:rsidP="00EF1342">
      <w:pPr>
        <w:pStyle w:val="Heading3"/>
        <w:rPr>
          <w:ins w:id="6769" w:author="jinwang (A)" w:date="2022-11-23T17:11:00Z"/>
          <w:lang w:eastAsia="zh-CN"/>
        </w:rPr>
      </w:pPr>
      <w:bookmarkStart w:id="6770" w:name="_Toc120537724"/>
      <w:ins w:id="6771" w:author="jinwang (A)" w:date="2022-11-23T17:12:00Z">
        <w:r>
          <w:t>6.15</w:t>
        </w:r>
      </w:ins>
      <w:ins w:id="6772" w:author="jinwang (A)" w:date="2022-11-23T17:11:00Z">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6770"/>
      </w:ins>
    </w:p>
    <w:p w14:paraId="26B5D15E" w14:textId="697A169D" w:rsidR="00EF1342" w:rsidRDefault="00EF1342" w:rsidP="00EF1342">
      <w:pPr>
        <w:pStyle w:val="Heading4"/>
        <w:rPr>
          <w:ins w:id="6773" w:author="jinwang (A)" w:date="2022-11-23T17:11:00Z"/>
          <w:lang w:eastAsia="zh-CN"/>
        </w:rPr>
      </w:pPr>
      <w:bookmarkStart w:id="6774" w:name="_Toc120537725"/>
      <w:ins w:id="6775" w:author="jinwang (A)" w:date="2022-11-23T17:12:00Z">
        <w:r>
          <w:t>6.15</w:t>
        </w:r>
      </w:ins>
      <w:ins w:id="6776" w:author="jinwang (A)" w:date="2022-11-23T17:11:00Z">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6774"/>
      </w:ins>
    </w:p>
    <w:p w14:paraId="282DB940" w14:textId="77777777" w:rsidR="00EF1342" w:rsidRDefault="00EF1342" w:rsidP="00EF1342">
      <w:pPr>
        <w:rPr>
          <w:ins w:id="6777" w:author="jinwang (A)" w:date="2022-11-23T17:11:00Z"/>
          <w:lang w:eastAsia="zh-CN"/>
        </w:rPr>
      </w:pPr>
      <w:ins w:id="6778" w:author="jinwang (A)" w:date="2022-11-23T17:11:00Z">
        <w:r>
          <w:rPr>
            <w:lang w:eastAsia="zh-CN"/>
          </w:rPr>
          <w:t>The MSD is the same for case a, case b, case c and case d.</w:t>
        </w:r>
      </w:ins>
    </w:p>
    <w:p w14:paraId="7D288544" w14:textId="77777777" w:rsidR="00EF1342" w:rsidRPr="0071645A" w:rsidRDefault="00EF1342" w:rsidP="00EF1342">
      <w:pPr>
        <w:rPr>
          <w:ins w:id="6779" w:author="jinwang (A)" w:date="2022-11-23T17:11:00Z"/>
          <w:lang w:eastAsia="zh-CN"/>
        </w:rPr>
      </w:pPr>
      <w:ins w:id="6780" w:author="jinwang (A)" w:date="2022-11-23T17:11:00Z">
        <w:r w:rsidRPr="0071645A">
          <w:rPr>
            <w:lang w:eastAsia="zh-CN"/>
          </w:rPr>
          <w:t>Power class 3 MSD for UL CA_n</w:t>
        </w:r>
        <w:r>
          <w:rPr>
            <w:lang w:eastAsia="zh-CN"/>
          </w:rPr>
          <w:t>66</w:t>
        </w:r>
        <w:r w:rsidRPr="0071645A">
          <w:rPr>
            <w:lang w:eastAsia="zh-CN"/>
          </w:rPr>
          <w:t>A-n77A:</w:t>
        </w:r>
      </w:ins>
    </w:p>
    <w:p w14:paraId="168D8AAD" w14:textId="4564A719" w:rsidR="00EF1342" w:rsidRDefault="00EF1342" w:rsidP="00EF1342">
      <w:pPr>
        <w:pStyle w:val="TH"/>
        <w:rPr>
          <w:ins w:id="6781" w:author="jinwang (A)" w:date="2022-11-23T17:11:00Z"/>
        </w:rPr>
      </w:pPr>
      <w:ins w:id="6782" w:author="jinwang (A)" w:date="2022-11-23T17:11:00Z">
        <w:r>
          <w:t xml:space="preserve">Table </w:t>
        </w:r>
      </w:ins>
      <w:ins w:id="6783" w:author="jinwang (A)" w:date="2022-11-23T17:12:00Z">
        <w:r>
          <w:t>6.15</w:t>
        </w:r>
      </w:ins>
      <w:ins w:id="6784" w:author="jinwang (A)" w:date="2022-11-23T17:11:00Z">
        <w:r>
          <w:t>.3.1-1 Power class 3 MSD for 2 bands UL</w:t>
        </w:r>
        <w:r w:rsidRPr="006F2B3F">
          <w:t xml:space="preserve"> CA_n</w:t>
        </w:r>
        <w:r>
          <w:t>66</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ins w:id="6785" w:author="jinwang (A)" w:date="2022-11-23T17:11:00Z"/>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ins w:id="6786" w:author="jinwang (A)" w:date="2022-11-23T17:11:00Z"/>
                <w:rFonts w:ascii="Arial" w:eastAsia="Times New Roman" w:hAnsi="Arial"/>
                <w:sz w:val="18"/>
                <w:lang w:val="en-US" w:eastAsia="zh-CN"/>
              </w:rPr>
            </w:pPr>
            <w:ins w:id="6787" w:author="jinwang (A)" w:date="2022-11-23T17:11:00Z">
              <w:r w:rsidRPr="002E016F">
                <w:rPr>
                  <w:rFonts w:ascii="Arial" w:eastAsia="Times New Roman" w:hAnsi="Arial"/>
                  <w:sz w:val="18"/>
                </w:rPr>
                <w:t>CA_n41-n66-n77</w:t>
              </w:r>
            </w:ins>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ins w:id="6788" w:author="jinwang (A)" w:date="2022-11-23T17:11:00Z"/>
                <w:rFonts w:ascii="Arial" w:eastAsia="Times New Roman" w:hAnsi="Arial"/>
                <w:sz w:val="18"/>
                <w:lang w:val="en-US" w:eastAsia="ko-KR"/>
              </w:rPr>
            </w:pPr>
            <w:ins w:id="6789" w:author="jinwang (A)" w:date="2022-11-23T17:11:00Z">
              <w:r w:rsidRPr="002E016F">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ins w:id="6790" w:author="jinwang (A)" w:date="2022-11-23T17:11:00Z"/>
                <w:rFonts w:ascii="Arial" w:eastAsia="Times New Roman" w:hAnsi="Arial"/>
                <w:sz w:val="18"/>
                <w:lang w:val="en-US" w:eastAsia="ko-KR"/>
              </w:rPr>
            </w:pPr>
            <w:ins w:id="6791" w:author="jinwang (A)" w:date="2022-11-23T17:11:00Z">
              <w:r w:rsidRPr="002E016F">
                <w:rPr>
                  <w:rFonts w:ascii="Arial" w:eastAsia="Malgun Gothic" w:hAnsi="Arial" w:cs="Arial"/>
                  <w:sz w:val="18"/>
                  <w:lang w:eastAsia="ko-KR"/>
                </w:rPr>
                <w:t>2670</w:t>
              </w:r>
            </w:ins>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ins w:id="6792" w:author="jinwang (A)" w:date="2022-11-23T17:11:00Z"/>
                <w:rFonts w:ascii="Arial" w:eastAsia="Times New Roman" w:hAnsi="Arial"/>
                <w:sz w:val="18"/>
                <w:lang w:val="en-US" w:eastAsia="ko-KR"/>
              </w:rPr>
            </w:pPr>
            <w:ins w:id="6793" w:author="jinwang (A)" w:date="2022-11-23T17:11:00Z">
              <w:r w:rsidRPr="002E016F">
                <w:rPr>
                  <w:rFonts w:ascii="Arial" w:eastAsia="Malgun Gothic"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ins w:id="6794" w:author="jinwang (A)" w:date="2022-11-23T17:11:00Z"/>
                <w:rFonts w:ascii="Arial" w:eastAsia="Times New Roman" w:hAnsi="Arial"/>
                <w:sz w:val="18"/>
                <w:lang w:val="en-US" w:eastAsia="ko-KR"/>
              </w:rPr>
            </w:pPr>
            <w:ins w:id="6795" w:author="jinwang (A)" w:date="2022-11-23T17:11:00Z">
              <w:r w:rsidRPr="002E016F">
                <w:rPr>
                  <w:rFonts w:ascii="Arial" w:eastAsia="Malgun Gothic"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ins w:id="6796" w:author="jinwang (A)" w:date="2022-11-23T17:11:00Z"/>
                <w:rFonts w:ascii="Arial" w:eastAsia="Times New Roman" w:hAnsi="Arial"/>
                <w:sz w:val="18"/>
                <w:lang w:val="en-US" w:eastAsia="ko-KR"/>
              </w:rPr>
            </w:pPr>
            <w:ins w:id="6797" w:author="jinwang (A)" w:date="2022-11-23T17:11:00Z">
              <w:r w:rsidRPr="002E016F">
                <w:rPr>
                  <w:rFonts w:ascii="Arial" w:eastAsia="Malgun Gothic" w:hAnsi="Arial" w:cs="Arial"/>
                  <w:sz w:val="18"/>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ins w:id="6798" w:author="jinwang (A)" w:date="2022-11-23T17:11:00Z"/>
                <w:rFonts w:ascii="Arial" w:eastAsia="Times New Roman" w:hAnsi="Arial"/>
                <w:sz w:val="18"/>
                <w:lang w:val="en-US" w:eastAsia="zh-CN"/>
              </w:rPr>
            </w:pPr>
            <w:ins w:id="6799" w:author="jinwang (A)" w:date="2022-11-23T17:11:00Z">
              <w:r w:rsidRPr="002E016F">
                <w:rPr>
                  <w:rFonts w:ascii="Arial" w:eastAsia="Times New Roman" w:hAnsi="Arial" w:cs="Arial"/>
                  <w:sz w:val="18"/>
                  <w:lang w:eastAsia="zh-TW"/>
                </w:rPr>
                <w:t>5.2</w:t>
              </w:r>
            </w:ins>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ins w:id="6800" w:author="jinwang (A)" w:date="2022-11-23T17:11:00Z"/>
                <w:rFonts w:ascii="Arial" w:eastAsia="Times New Roman" w:hAnsi="Arial"/>
                <w:sz w:val="18"/>
                <w:lang w:val="en-US" w:eastAsia="zh-CN"/>
              </w:rPr>
            </w:pPr>
            <w:ins w:id="6801" w:author="jinwang (A)" w:date="2022-11-23T17:11:00Z">
              <w:r w:rsidRPr="002E016F">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ins w:id="6802" w:author="jinwang (A)" w:date="2022-11-23T17:11:00Z"/>
                <w:rFonts w:ascii="Arial" w:eastAsia="Times New Roman" w:hAnsi="Arial"/>
                <w:sz w:val="18"/>
                <w:lang w:eastAsia="ko-KR"/>
              </w:rPr>
            </w:pPr>
            <w:ins w:id="6803" w:author="jinwang (A)" w:date="2022-11-23T17:11:00Z">
              <w:r w:rsidRPr="002E016F">
                <w:rPr>
                  <w:rFonts w:ascii="Arial" w:eastAsia="Times New Roman" w:hAnsi="Arial"/>
                  <w:sz w:val="18"/>
                </w:rPr>
                <w:t>IMD5</w:t>
              </w:r>
              <w:r w:rsidRPr="002E016F">
                <w:rPr>
                  <w:rFonts w:ascii="Arial" w:eastAsia="Times New Roman" w:hAnsi="Arial"/>
                  <w:sz w:val="18"/>
                  <w:vertAlign w:val="superscript"/>
                </w:rPr>
                <w:t>5</w:t>
              </w:r>
            </w:ins>
          </w:p>
        </w:tc>
      </w:tr>
      <w:tr w:rsidR="00EF1342" w:rsidRPr="002E016F" w14:paraId="7A8C99BE" w14:textId="77777777" w:rsidTr="006A4C2B">
        <w:trPr>
          <w:trHeight w:val="187"/>
          <w:jc w:val="center"/>
          <w:ins w:id="6804" w:author="jinwang (A)" w:date="2022-11-23T17:11:00Z"/>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ins w:id="6805" w:author="jinwang (A)" w:date="2022-11-23T17:11: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ins w:id="6806" w:author="jinwang (A)" w:date="2022-11-23T17:11:00Z"/>
                <w:rFonts w:ascii="Arial" w:eastAsia="Times New Roman" w:hAnsi="Arial"/>
                <w:sz w:val="18"/>
                <w:lang w:val="en-US" w:eastAsia="ko-KR"/>
              </w:rPr>
            </w:pPr>
            <w:ins w:id="6807" w:author="jinwang (A)" w:date="2022-11-23T17:11:00Z">
              <w:r w:rsidRPr="002E016F">
                <w:rPr>
                  <w:rFonts w:ascii="Arial" w:eastAsia="Times New Roman" w:hAnsi="Arial" w:hint="eastAsia"/>
                  <w:sz w:val="18"/>
                </w:rPr>
                <w:t>n66</w:t>
              </w:r>
            </w:ins>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ins w:id="6808" w:author="jinwang (A)" w:date="2022-11-23T17:11:00Z"/>
                <w:rFonts w:ascii="Arial" w:eastAsia="Times New Roman" w:hAnsi="Arial"/>
                <w:sz w:val="18"/>
                <w:lang w:val="en-US" w:eastAsia="ko-KR"/>
              </w:rPr>
            </w:pPr>
            <w:ins w:id="6809" w:author="jinwang (A)" w:date="2022-11-23T17:11:00Z">
              <w:r w:rsidRPr="002E016F">
                <w:rPr>
                  <w:rFonts w:ascii="Arial" w:eastAsia="Malgun Gothic" w:hAnsi="Arial" w:cs="Arial"/>
                  <w:sz w:val="18"/>
                  <w:lang w:eastAsia="ko-KR"/>
                </w:rPr>
                <w:t>1715</w:t>
              </w:r>
            </w:ins>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ins w:id="6810" w:author="jinwang (A)" w:date="2022-11-23T17:11:00Z"/>
                <w:rFonts w:ascii="Arial" w:eastAsia="Times New Roman" w:hAnsi="Arial"/>
                <w:sz w:val="18"/>
                <w:lang w:val="en-US" w:eastAsia="ko-KR"/>
              </w:rPr>
            </w:pPr>
            <w:ins w:id="6811" w:author="jinwang (A)" w:date="2022-11-23T17:11:00Z">
              <w:r w:rsidRPr="002E016F">
                <w:rPr>
                  <w:rFonts w:ascii="Arial" w:eastAsia="Malgun Gothic"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ins w:id="6812" w:author="jinwang (A)" w:date="2022-11-23T17:11:00Z"/>
                <w:rFonts w:ascii="Arial" w:eastAsia="Times New Roman" w:hAnsi="Arial"/>
                <w:sz w:val="18"/>
                <w:lang w:val="en-US" w:eastAsia="ko-KR"/>
              </w:rPr>
            </w:pPr>
            <w:ins w:id="6813" w:author="jinwang (A)" w:date="2022-11-23T17:11:00Z">
              <w:r w:rsidRPr="002E016F">
                <w:rPr>
                  <w:rFonts w:ascii="Arial" w:eastAsia="Malgun Gothic"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ins w:id="6814" w:author="jinwang (A)" w:date="2022-11-23T17:11:00Z"/>
                <w:rFonts w:ascii="Arial" w:eastAsia="Times New Roman" w:hAnsi="Arial"/>
                <w:sz w:val="18"/>
                <w:lang w:val="en-US" w:eastAsia="ko-KR"/>
              </w:rPr>
            </w:pPr>
            <w:ins w:id="6815" w:author="jinwang (A)" w:date="2022-11-23T17:11:00Z">
              <w:r w:rsidRPr="002E016F">
                <w:rPr>
                  <w:rFonts w:ascii="Arial" w:eastAsia="Times New Roman" w:hAnsi="Arial"/>
                  <w:sz w:val="18"/>
                </w:rPr>
                <w:t>2115</w:t>
              </w:r>
            </w:ins>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ins w:id="6816" w:author="jinwang (A)" w:date="2022-11-23T17:11:00Z"/>
                <w:rFonts w:ascii="Arial" w:eastAsia="Times New Roman" w:hAnsi="Arial"/>
                <w:sz w:val="18"/>
                <w:lang w:val="en-US" w:eastAsia="zh-CN"/>
              </w:rPr>
            </w:pPr>
            <w:ins w:id="6817" w:author="jinwang (A)" w:date="2022-11-23T17:11:00Z">
              <w:r w:rsidRPr="002E016F">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ins w:id="6818" w:author="jinwang (A)" w:date="2022-11-23T17:11:00Z"/>
                <w:rFonts w:ascii="Arial" w:eastAsia="Times New Roman" w:hAnsi="Arial"/>
                <w:sz w:val="18"/>
                <w:lang w:val="en-US" w:eastAsia="zh-CN"/>
              </w:rPr>
            </w:pPr>
            <w:ins w:id="6819" w:author="jinwang (A)" w:date="2022-11-23T17:11:00Z">
              <w:r w:rsidRPr="002E016F">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ins w:id="6820" w:author="jinwang (A)" w:date="2022-11-23T17:11:00Z"/>
                <w:rFonts w:ascii="Arial" w:eastAsia="Times New Roman" w:hAnsi="Arial"/>
                <w:sz w:val="18"/>
                <w:lang w:eastAsia="ko-KR"/>
              </w:rPr>
            </w:pPr>
            <w:ins w:id="6821" w:author="jinwang (A)" w:date="2022-11-23T17:11:00Z">
              <w:r w:rsidRPr="002E016F">
                <w:rPr>
                  <w:rFonts w:ascii="Arial" w:eastAsia="Times New Roman" w:hAnsi="Arial"/>
                  <w:sz w:val="18"/>
                  <w:lang w:eastAsia="ko-KR"/>
                </w:rPr>
                <w:t>N/A</w:t>
              </w:r>
            </w:ins>
          </w:p>
        </w:tc>
      </w:tr>
      <w:tr w:rsidR="00EF1342" w:rsidRPr="002E016F" w14:paraId="474C214D" w14:textId="77777777" w:rsidTr="006A4C2B">
        <w:trPr>
          <w:trHeight w:val="187"/>
          <w:jc w:val="center"/>
          <w:ins w:id="6822" w:author="jinwang (A)" w:date="2022-11-23T17:11:00Z"/>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ins w:id="6823" w:author="jinwang (A)" w:date="2022-11-23T17:11: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ins w:id="6824" w:author="jinwang (A)" w:date="2022-11-23T17:11:00Z"/>
                <w:rFonts w:ascii="Arial" w:eastAsia="Times New Roman" w:hAnsi="Arial"/>
                <w:sz w:val="18"/>
                <w:lang w:val="en-US" w:eastAsia="ko-KR"/>
              </w:rPr>
            </w:pPr>
            <w:ins w:id="6825" w:author="jinwang (A)" w:date="2022-11-23T17:11:00Z">
              <w:r w:rsidRPr="002E016F">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ins w:id="6826" w:author="jinwang (A)" w:date="2022-11-23T17:11:00Z"/>
                <w:rFonts w:ascii="Arial" w:eastAsia="Times New Roman" w:hAnsi="Arial"/>
                <w:sz w:val="18"/>
                <w:lang w:val="en-US" w:eastAsia="ko-KR"/>
              </w:rPr>
            </w:pPr>
            <w:ins w:id="6827" w:author="jinwang (A)" w:date="2022-11-23T17:11:00Z">
              <w:r w:rsidRPr="002E016F">
                <w:rPr>
                  <w:rFonts w:ascii="Arial" w:eastAsia="Malgun Gothic" w:hAnsi="Arial" w:cs="Arial"/>
                  <w:sz w:val="18"/>
                  <w:lang w:eastAsia="ko-KR"/>
                </w:rPr>
                <w:t>4190</w:t>
              </w:r>
            </w:ins>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ins w:id="6828" w:author="jinwang (A)" w:date="2022-11-23T17:11:00Z"/>
                <w:rFonts w:ascii="Arial" w:eastAsia="Times New Roman" w:hAnsi="Arial"/>
                <w:sz w:val="18"/>
                <w:lang w:val="en-US" w:eastAsia="ko-KR"/>
              </w:rPr>
            </w:pPr>
            <w:ins w:id="6829" w:author="jinwang (A)" w:date="2022-11-23T17:11:00Z">
              <w:r w:rsidRPr="002E016F">
                <w:rPr>
                  <w:rFonts w:ascii="Arial" w:eastAsia="Malgun Gothic"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ins w:id="6830" w:author="jinwang (A)" w:date="2022-11-23T17:11:00Z"/>
                <w:rFonts w:ascii="Arial" w:eastAsia="Times New Roman" w:hAnsi="Arial"/>
                <w:sz w:val="18"/>
                <w:lang w:val="en-US" w:eastAsia="ko-KR"/>
              </w:rPr>
            </w:pPr>
            <w:ins w:id="6831" w:author="jinwang (A)" w:date="2022-11-23T17:11:00Z">
              <w:r w:rsidRPr="002E016F">
                <w:rPr>
                  <w:rFonts w:ascii="Arial" w:eastAsia="Malgun Gothic" w:hAnsi="Arial" w:cs="Arial"/>
                  <w:sz w:val="18"/>
                  <w:lang w:eastAsia="ko-KR"/>
                </w:rPr>
                <w:t>5</w:t>
              </w:r>
              <w:r w:rsidRPr="002E016F">
                <w:rPr>
                  <w:rFonts w:ascii="Arial" w:eastAsia="Times New Roman" w:hAnsi="Arial" w:cs="Arial"/>
                  <w:sz w:val="18"/>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ins w:id="6832" w:author="jinwang (A)" w:date="2022-11-23T17:11:00Z"/>
                <w:rFonts w:ascii="Arial" w:eastAsia="Times New Roman" w:hAnsi="Arial"/>
                <w:sz w:val="18"/>
                <w:lang w:val="en-US" w:eastAsia="ko-KR"/>
              </w:rPr>
            </w:pPr>
            <w:ins w:id="6833" w:author="jinwang (A)" w:date="2022-11-23T17:11:00Z">
              <w:r w:rsidRPr="002E016F">
                <w:rPr>
                  <w:rFonts w:ascii="Arial" w:eastAsia="Malgun Gothic" w:hAnsi="Arial" w:cs="Arial"/>
                  <w:sz w:val="18"/>
                  <w:lang w:eastAsia="ko-KR"/>
                </w:rPr>
                <w:t>4190</w:t>
              </w:r>
            </w:ins>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ins w:id="6834" w:author="jinwang (A)" w:date="2022-11-23T17:11:00Z"/>
                <w:rFonts w:ascii="Arial" w:eastAsia="Times New Roman" w:hAnsi="Arial"/>
                <w:sz w:val="18"/>
                <w:lang w:val="en-US" w:eastAsia="zh-CN"/>
              </w:rPr>
            </w:pPr>
            <w:ins w:id="6835" w:author="jinwang (A)" w:date="2022-11-23T17:11:00Z">
              <w:r w:rsidRPr="002E016F">
                <w:rPr>
                  <w:rFonts w:ascii="Arial" w:eastAsia="Malgun Gothic" w:hAnsi="Arial" w:cs="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ins w:id="6836" w:author="jinwang (A)" w:date="2022-11-23T17:11:00Z"/>
                <w:rFonts w:ascii="Arial" w:eastAsia="Times New Roman" w:hAnsi="Arial"/>
                <w:sz w:val="18"/>
                <w:lang w:val="en-US" w:eastAsia="zh-CN"/>
              </w:rPr>
            </w:pPr>
            <w:ins w:id="6837" w:author="jinwang (A)" w:date="2022-11-23T17:11:00Z">
              <w:r w:rsidRPr="002E016F">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ins w:id="6838" w:author="jinwang (A)" w:date="2022-11-23T17:11:00Z"/>
                <w:rFonts w:ascii="Arial" w:eastAsia="Times New Roman" w:hAnsi="Arial"/>
                <w:sz w:val="18"/>
                <w:lang w:eastAsia="ko-KR"/>
              </w:rPr>
            </w:pPr>
            <w:ins w:id="6839" w:author="jinwang (A)" w:date="2022-11-23T17:11:00Z">
              <w:r w:rsidRPr="002E016F">
                <w:rPr>
                  <w:rFonts w:ascii="Arial" w:eastAsia="Malgun Gothic" w:hAnsi="Arial" w:cs="Arial"/>
                  <w:sz w:val="18"/>
                  <w:lang w:eastAsia="ko-KR"/>
                </w:rPr>
                <w:t>N/A</w:t>
              </w:r>
            </w:ins>
          </w:p>
        </w:tc>
      </w:tr>
      <w:tr w:rsidR="00EF1342" w14:paraId="6ECDC193" w14:textId="77777777" w:rsidTr="006A4C2B">
        <w:trPr>
          <w:trHeight w:val="113"/>
          <w:jc w:val="center"/>
          <w:ins w:id="6840" w:author="jinwang (A)" w:date="2022-11-23T17:13:00Z"/>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rPr>
                <w:ins w:id="6841" w:author="jinwang (A)" w:date="2022-11-23T17:13:00Z"/>
              </w:rPr>
            </w:pPr>
            <w:ins w:id="6842" w:author="jinwang (A)" w:date="2022-11-23T17:13: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4EA67498" w14:textId="77777777" w:rsidR="00EF1342" w:rsidRDefault="00EF1342" w:rsidP="00EF1342">
      <w:pPr>
        <w:pStyle w:val="TH"/>
        <w:rPr>
          <w:ins w:id="6843" w:author="jinwang (A)" w:date="2022-11-23T17:11:00Z"/>
        </w:rPr>
      </w:pPr>
    </w:p>
    <w:p w14:paraId="62D3BB17" w14:textId="77777777" w:rsidR="00EF1342" w:rsidRDefault="00EF1342" w:rsidP="00EF1342">
      <w:pPr>
        <w:rPr>
          <w:ins w:id="6844" w:author="jinwang (A)" w:date="2022-11-23T17:11:00Z"/>
          <w:lang w:eastAsia="zh-CN"/>
        </w:rPr>
      </w:pPr>
      <w:ins w:id="6845" w:author="jinwang (A)" w:date="2022-11-23T17:11:00Z">
        <w:r>
          <w:rPr>
            <w:lang w:eastAsia="zh-CN"/>
          </w:rPr>
          <w:t>MSD for PC2 UL CA is calculated from MSD for PC2 as follows:</w:t>
        </w:r>
      </w:ins>
    </w:p>
    <w:p w14:paraId="6FBD5352" w14:textId="77777777" w:rsidR="00EF1342" w:rsidRDefault="00EF1342" w:rsidP="00EF1342">
      <w:pPr>
        <w:rPr>
          <w:ins w:id="6846" w:author="jinwang (A)" w:date="2022-11-23T17:11:00Z"/>
          <w:rFonts w:ascii="Calibri" w:eastAsia="Calibri" w:hAnsi="Calibri" w:cs="Calibri"/>
          <w:sz w:val="22"/>
          <w:szCs w:val="22"/>
          <w:lang w:val="en-US"/>
        </w:rPr>
      </w:pPr>
      <w:ins w:id="6847" w:author="jinwang (A)" w:date="2022-11-23T17:11:00Z">
        <w:r>
          <w:rPr>
            <w:rFonts w:ascii="Calibri" w:eastAsia="Calibri" w:hAnsi="Calibri" w:cs="Calibri"/>
            <w:sz w:val="22"/>
            <w:szCs w:val="22"/>
            <w:lang w:val="en-US"/>
          </w:rPr>
          <w:t xml:space="preserve">If the input signal increases by 3 dB, the IMD3 increases by 3*5=15 </w:t>
        </w:r>
        <w:proofErr w:type="spellStart"/>
        <w:r>
          <w:rPr>
            <w:rFonts w:ascii="Calibri" w:eastAsia="Calibri" w:hAnsi="Calibri" w:cs="Calibri"/>
            <w:sz w:val="22"/>
            <w:szCs w:val="22"/>
            <w:lang w:val="en-US"/>
          </w:rPr>
          <w:t>dB.</w:t>
        </w:r>
        <w:proofErr w:type="spellEnd"/>
      </w:ins>
    </w:p>
    <w:p w14:paraId="4D325531" w14:textId="77777777" w:rsidR="00EF1342" w:rsidRDefault="00EF1342" w:rsidP="00EF1342">
      <w:pPr>
        <w:spacing w:after="0"/>
        <w:rPr>
          <w:ins w:id="6848" w:author="jinwang (A)" w:date="2022-11-23T17:11:00Z"/>
          <w:rFonts w:ascii="Calibri" w:eastAsia="Calibri" w:hAnsi="Calibri" w:cs="Calibri"/>
          <w:sz w:val="22"/>
          <w:szCs w:val="22"/>
          <w:lang w:val="en-US"/>
        </w:rPr>
      </w:pPr>
    </w:p>
    <w:p w14:paraId="1EFB21ED" w14:textId="77777777" w:rsidR="00EF1342" w:rsidRPr="00AD5223" w:rsidRDefault="00EF1342" w:rsidP="00EF1342">
      <w:pPr>
        <w:spacing w:after="0"/>
        <w:rPr>
          <w:ins w:id="6849" w:author="jinwang (A)" w:date="2022-11-23T17:11:00Z"/>
          <w:rFonts w:ascii="Calibri" w:eastAsia="Calibri" w:hAnsi="Calibri" w:cs="Calibri"/>
          <w:sz w:val="22"/>
          <w:szCs w:val="22"/>
          <w:lang w:val="en-US"/>
        </w:rPr>
      </w:pPr>
      <w:ins w:id="6850" w:author="jinwang (A)" w:date="2022-11-23T17:11: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427B920D" wp14:editId="199ED31E">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235154DF" w14:textId="77777777" w:rsidR="00EF1342" w:rsidRPr="00AD5223" w:rsidRDefault="00EF1342" w:rsidP="00EF1342">
      <w:pPr>
        <w:spacing w:after="0"/>
        <w:rPr>
          <w:ins w:id="6851" w:author="jinwang (A)" w:date="2022-11-23T17:11:00Z"/>
          <w:rFonts w:ascii="Calibri" w:eastAsia="Calibri" w:hAnsi="Calibri" w:cs="Calibri"/>
          <w:sz w:val="22"/>
          <w:szCs w:val="22"/>
          <w:lang w:val="en-US"/>
        </w:rPr>
      </w:pPr>
      <w:ins w:id="6852" w:author="jinwang (A)" w:date="2022-11-23T17:11:00Z">
        <w:r w:rsidRPr="00AD5223">
          <w:rPr>
            <w:rFonts w:ascii="Calibri" w:eastAsia="Calibri" w:hAnsi="Calibri" w:cs="Calibri"/>
            <w:noProof/>
            <w:sz w:val="22"/>
            <w:szCs w:val="22"/>
            <w:lang w:val="en-US"/>
          </w:rPr>
          <w:lastRenderedPageBreak/>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0231A557" w14:textId="77777777" w:rsidR="00EF1342" w:rsidRPr="00AD5223" w:rsidRDefault="00EF1342" w:rsidP="00EF1342">
      <w:pPr>
        <w:spacing w:after="0"/>
        <w:rPr>
          <w:ins w:id="6853" w:author="jinwang (A)" w:date="2022-11-23T17:11:00Z"/>
          <w:rFonts w:ascii="Calibri" w:eastAsia="Calibri" w:hAnsi="Calibri" w:cs="Calibri"/>
          <w:sz w:val="22"/>
          <w:szCs w:val="22"/>
          <w:lang w:val="en-US"/>
        </w:rPr>
      </w:pPr>
      <w:ins w:id="6854" w:author="jinwang (A)" w:date="2022-11-23T17:11:00Z">
        <w:r w:rsidRPr="00AD5223">
          <w:rPr>
            <w:rFonts w:ascii="Calibri" w:eastAsia="Calibri" w:hAnsi="Calibri" w:cs="Calibri"/>
            <w:sz w:val="22"/>
            <w:szCs w:val="22"/>
            <w:lang w:val="en-US"/>
          </w:rPr>
          <w:t> </w:t>
        </w:r>
      </w:ins>
    </w:p>
    <w:p w14:paraId="45A0A22B" w14:textId="77777777" w:rsidR="00EF1342" w:rsidRPr="00AD5223" w:rsidRDefault="00EF1342" w:rsidP="00EF1342">
      <w:pPr>
        <w:spacing w:after="0"/>
        <w:rPr>
          <w:ins w:id="6855" w:author="jinwang (A)" w:date="2022-11-23T17:11:00Z"/>
          <w:rFonts w:ascii="Calibri" w:eastAsia="Calibri" w:hAnsi="Calibri" w:cs="Calibri"/>
          <w:sz w:val="22"/>
          <w:szCs w:val="22"/>
          <w:lang w:val="en-US"/>
        </w:rPr>
      </w:pPr>
      <w:ins w:id="6856" w:author="jinwang (A)" w:date="2022-11-23T17:11:00Z">
        <w:r w:rsidRPr="00AD5223">
          <w:rPr>
            <w:rFonts w:ascii="Calibri" w:eastAsia="Calibri" w:hAnsi="Calibri" w:cs="Calibri"/>
            <w:sz w:val="22"/>
            <w:szCs w:val="22"/>
            <w:lang w:val="en-US"/>
          </w:rPr>
          <w:t>where N is the noise spectral density and BW is the bandwidth of the carrier. If the initial MSD is known,</w:t>
        </w:r>
      </w:ins>
    </w:p>
    <w:p w14:paraId="3E7A21DE" w14:textId="77777777" w:rsidR="00EF1342" w:rsidRPr="00AD5223" w:rsidRDefault="00EF1342" w:rsidP="00EF1342">
      <w:pPr>
        <w:spacing w:after="0"/>
        <w:rPr>
          <w:ins w:id="6857" w:author="jinwang (A)" w:date="2022-11-23T17:11:00Z"/>
          <w:rFonts w:ascii="Calibri" w:eastAsia="Calibri" w:hAnsi="Calibri" w:cs="Calibri"/>
          <w:sz w:val="22"/>
          <w:szCs w:val="22"/>
          <w:lang w:val="en-US"/>
        </w:rPr>
      </w:pPr>
      <w:ins w:id="6858" w:author="jinwang (A)" w:date="2022-11-23T17:11:00Z">
        <w:r w:rsidRPr="00AD5223">
          <w:rPr>
            <w:rFonts w:ascii="Calibri" w:eastAsia="Calibri" w:hAnsi="Calibri" w:cs="Calibri"/>
            <w:sz w:val="22"/>
            <w:szCs w:val="22"/>
            <w:lang w:val="en-US"/>
          </w:rPr>
          <w:t xml:space="preserve">then we have </w:t>
        </w:r>
      </w:ins>
    </w:p>
    <w:p w14:paraId="6E720EBF" w14:textId="77777777" w:rsidR="00EF1342" w:rsidRPr="00AD5223" w:rsidRDefault="00EF1342" w:rsidP="00EF1342">
      <w:pPr>
        <w:spacing w:after="0"/>
        <w:rPr>
          <w:ins w:id="6859" w:author="jinwang (A)" w:date="2022-11-23T17:11:00Z"/>
          <w:rFonts w:ascii="Calibri" w:eastAsia="Calibri" w:hAnsi="Calibri" w:cs="Calibri"/>
          <w:sz w:val="22"/>
          <w:szCs w:val="22"/>
          <w:lang w:val="en-US"/>
        </w:rPr>
      </w:pPr>
      <w:ins w:id="6860" w:author="jinwang (A)" w:date="2022-11-23T17:11:00Z">
        <w:r w:rsidRPr="00AD5223">
          <w:rPr>
            <w:rFonts w:ascii="Calibri" w:eastAsia="Calibri" w:hAnsi="Calibri" w:cs="Calibri"/>
            <w:noProof/>
            <w:sz w:val="22"/>
            <w:szCs w:val="22"/>
            <w:lang w:val="en-US"/>
          </w:rPr>
          <w:drawing>
            <wp:inline distT="0" distB="0" distL="0" distR="0" wp14:anchorId="6EE18328" wp14:editId="5C719728">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28ACB212" w14:textId="77777777" w:rsidR="00EF1342" w:rsidRPr="00AD5223" w:rsidRDefault="00EF1342" w:rsidP="00EF1342">
      <w:pPr>
        <w:spacing w:after="0"/>
        <w:rPr>
          <w:ins w:id="6861" w:author="jinwang (A)" w:date="2022-11-23T17:11:00Z"/>
          <w:rFonts w:ascii="Calibri" w:eastAsia="Calibri" w:hAnsi="Calibri" w:cs="Calibri"/>
          <w:sz w:val="22"/>
          <w:szCs w:val="22"/>
          <w:lang w:val="en-US"/>
        </w:rPr>
      </w:pPr>
      <w:ins w:id="6862" w:author="jinwang (A)" w:date="2022-11-23T17:11: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0CC0BCAA" wp14:editId="59128525">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368ACFE8" wp14:editId="0656CD9A">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4B1A4A03" wp14:editId="4A96305A">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0438199C" w14:textId="77777777" w:rsidR="00EF1342" w:rsidRPr="00AD5223" w:rsidRDefault="00EF1342" w:rsidP="00EF1342">
      <w:pPr>
        <w:spacing w:after="0"/>
        <w:rPr>
          <w:ins w:id="6863" w:author="jinwang (A)" w:date="2022-11-23T17:11:00Z"/>
          <w:rFonts w:ascii="Calibri" w:eastAsia="Calibri" w:hAnsi="Calibri" w:cs="Calibri"/>
          <w:sz w:val="22"/>
          <w:szCs w:val="22"/>
          <w:lang w:val="en-US"/>
        </w:rPr>
      </w:pPr>
      <w:ins w:id="6864" w:author="jinwang (A)" w:date="2022-11-23T17:11:00Z">
        <w:r w:rsidRPr="00AD5223">
          <w:rPr>
            <w:rFonts w:ascii="Calibri" w:eastAsia="Calibri" w:hAnsi="Calibri" w:cs="Calibri"/>
            <w:noProof/>
            <w:sz w:val="22"/>
            <w:szCs w:val="22"/>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773B2A91" w14:textId="77777777" w:rsidR="00EF1342" w:rsidRPr="00AD5223" w:rsidRDefault="00EF1342" w:rsidP="00EF1342">
      <w:pPr>
        <w:spacing w:after="0"/>
        <w:rPr>
          <w:ins w:id="6865" w:author="jinwang (A)" w:date="2022-11-23T17:11:00Z"/>
          <w:rFonts w:ascii="Calibri" w:eastAsia="Calibri" w:hAnsi="Calibri" w:cs="Calibri"/>
          <w:sz w:val="22"/>
          <w:szCs w:val="22"/>
          <w:lang w:val="en-US"/>
        </w:rPr>
      </w:pPr>
      <w:ins w:id="6866" w:author="jinwang (A)" w:date="2022-11-23T17:11:00Z">
        <w:r w:rsidRPr="00AD5223">
          <w:rPr>
            <w:rFonts w:ascii="Calibri" w:eastAsia="Calibri" w:hAnsi="Calibri" w:cs="Calibri"/>
            <w:noProof/>
            <w:sz w:val="22"/>
            <w:szCs w:val="22"/>
            <w:lang w:val="en-US"/>
          </w:rPr>
          <w:drawing>
            <wp:inline distT="0" distB="0" distL="0" distR="0" wp14:anchorId="349A0A1A" wp14:editId="14825D04">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33DD0605" w14:textId="77777777" w:rsidR="00EF1342" w:rsidRPr="00AD5223" w:rsidRDefault="00EF1342" w:rsidP="00EF1342">
      <w:pPr>
        <w:spacing w:after="0"/>
        <w:rPr>
          <w:ins w:id="6867" w:author="jinwang (A)" w:date="2022-11-23T17:11:00Z"/>
          <w:rFonts w:ascii="Calibri" w:eastAsia="Calibri" w:hAnsi="Calibri" w:cs="Calibri"/>
          <w:sz w:val="22"/>
          <w:szCs w:val="22"/>
          <w:lang w:val="en-US"/>
        </w:rPr>
      </w:pPr>
      <w:ins w:id="6868" w:author="jinwang (A)" w:date="2022-11-23T17:11:00Z">
        <w:r w:rsidRPr="00AD5223">
          <w:rPr>
            <w:rFonts w:ascii="Calibri" w:eastAsia="Calibri" w:hAnsi="Calibri" w:cs="Calibri"/>
            <w:noProof/>
            <w:sz w:val="22"/>
            <w:szCs w:val="22"/>
            <w:lang w:val="en-US"/>
          </w:rPr>
          <w:drawing>
            <wp:inline distT="0" distB="0" distL="0" distR="0" wp14:anchorId="68372690" wp14:editId="26CF406D">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413CC5B5" w14:textId="77777777" w:rsidR="00EF1342" w:rsidRDefault="00EF1342" w:rsidP="00EF1342">
      <w:pPr>
        <w:rPr>
          <w:ins w:id="6869" w:author="jinwang (A)" w:date="2022-11-23T17:11:00Z"/>
          <w:lang w:eastAsia="zh-CN"/>
        </w:rPr>
      </w:pPr>
    </w:p>
    <w:p w14:paraId="53798D11" w14:textId="7A64282C" w:rsidR="00EF1342" w:rsidRDefault="00EF1342" w:rsidP="00EF1342">
      <w:pPr>
        <w:rPr>
          <w:ins w:id="6870" w:author="jinwang (A)" w:date="2022-11-23T17:11:00Z"/>
          <w:lang w:eastAsia="zh-CN"/>
        </w:rPr>
      </w:pPr>
      <w:ins w:id="6871" w:author="jinwang (A)" w:date="2022-11-23T17:11:00Z">
        <w:r>
          <w:rPr>
            <w:lang w:eastAsia="zh-CN"/>
          </w:rPr>
          <w:t xml:space="preserve">The proposed value for PC2 UL CA MSD can be found in </w:t>
        </w:r>
        <w:r w:rsidRPr="0033251E">
          <w:rPr>
            <w:lang w:eastAsia="zh-CN"/>
          </w:rPr>
          <w:t>Table 6.</w:t>
        </w:r>
      </w:ins>
      <w:ins w:id="6872" w:author="jinwang (A)" w:date="2022-11-23T17:14:00Z">
        <w:r w:rsidR="00AA68F6">
          <w:rPr>
            <w:lang w:eastAsia="zh-CN"/>
          </w:rPr>
          <w:t>15</w:t>
        </w:r>
      </w:ins>
      <w:ins w:id="6873" w:author="jinwang (A)" w:date="2022-11-23T17:11:00Z">
        <w:r w:rsidRPr="0033251E">
          <w:rPr>
            <w:lang w:eastAsia="zh-CN"/>
          </w:rPr>
          <w:t>.3</w:t>
        </w:r>
        <w:r>
          <w:rPr>
            <w:lang w:eastAsia="zh-CN"/>
          </w:rPr>
          <w:t>.1-2.</w:t>
        </w:r>
      </w:ins>
    </w:p>
    <w:p w14:paraId="7925969F" w14:textId="6CE6C080" w:rsidR="00EF1342" w:rsidRDefault="00EF1342" w:rsidP="00EF1342">
      <w:pPr>
        <w:pStyle w:val="TH"/>
        <w:rPr>
          <w:ins w:id="6874" w:author="jinwang (A)" w:date="2022-11-23T17:11:00Z"/>
        </w:rPr>
      </w:pPr>
      <w:ins w:id="6875" w:author="jinwang (A)" w:date="2022-11-23T17:11:00Z">
        <w:r>
          <w:t xml:space="preserve">Table </w:t>
        </w:r>
      </w:ins>
      <w:ins w:id="6876" w:author="jinwang (A)" w:date="2022-11-23T17:12:00Z">
        <w:r>
          <w:t>6.15</w:t>
        </w:r>
      </w:ins>
      <w:ins w:id="6877" w:author="jinwang (A)" w:date="2022-11-23T17:11:00Z">
        <w:r>
          <w:t>.3.1-1 Proposed power class 2 MSD for 2 bands UL</w:t>
        </w:r>
        <w:r w:rsidRPr="006F2B3F">
          <w:t xml:space="preserve"> CA_n</w:t>
        </w:r>
        <w:r>
          <w:t>66</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ins w:id="6878" w:author="jinwang (A)" w:date="2022-11-23T17:11:00Z"/>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ins w:id="6879" w:author="jinwang (A)" w:date="2022-11-23T17:11:00Z"/>
                <w:rFonts w:ascii="Arial" w:eastAsia="Times New Roman" w:hAnsi="Arial"/>
                <w:sz w:val="18"/>
                <w:lang w:val="en-US" w:eastAsia="zh-CN"/>
              </w:rPr>
            </w:pPr>
            <w:ins w:id="6880" w:author="jinwang (A)" w:date="2022-11-23T17:11:00Z">
              <w:r w:rsidRPr="002E016F">
                <w:rPr>
                  <w:rFonts w:ascii="Arial" w:eastAsia="Times New Roman" w:hAnsi="Arial"/>
                  <w:sz w:val="18"/>
                </w:rPr>
                <w:t>CA_n41-n66-n77</w:t>
              </w:r>
            </w:ins>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ins w:id="6881" w:author="jinwang (A)" w:date="2022-11-23T17:11:00Z"/>
                <w:rFonts w:ascii="Arial" w:eastAsia="Times New Roman" w:hAnsi="Arial"/>
                <w:sz w:val="18"/>
                <w:lang w:val="en-US" w:eastAsia="ko-KR"/>
              </w:rPr>
            </w:pPr>
            <w:ins w:id="6882" w:author="jinwang (A)" w:date="2022-11-23T17:11:00Z">
              <w:r w:rsidRPr="002E016F">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ins w:id="6883" w:author="jinwang (A)" w:date="2022-11-23T17:11:00Z"/>
                <w:rFonts w:ascii="Arial" w:eastAsia="Times New Roman" w:hAnsi="Arial"/>
                <w:sz w:val="18"/>
                <w:lang w:val="en-US" w:eastAsia="ko-KR"/>
              </w:rPr>
            </w:pPr>
            <w:ins w:id="6884" w:author="jinwang (A)" w:date="2022-11-23T17:11:00Z">
              <w:r w:rsidRPr="002E016F">
                <w:rPr>
                  <w:rFonts w:ascii="Arial" w:eastAsia="Malgun Gothic" w:hAnsi="Arial" w:cs="Arial"/>
                  <w:sz w:val="18"/>
                  <w:lang w:eastAsia="ko-KR"/>
                </w:rPr>
                <w:t>2670</w:t>
              </w:r>
            </w:ins>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ins w:id="6885" w:author="jinwang (A)" w:date="2022-11-23T17:11:00Z"/>
                <w:rFonts w:ascii="Arial" w:eastAsia="Times New Roman" w:hAnsi="Arial"/>
                <w:sz w:val="18"/>
                <w:lang w:val="en-US" w:eastAsia="ko-KR"/>
              </w:rPr>
            </w:pPr>
            <w:ins w:id="6886" w:author="jinwang (A)" w:date="2022-11-23T17:11:00Z">
              <w:r w:rsidRPr="002E016F">
                <w:rPr>
                  <w:rFonts w:ascii="Arial" w:eastAsia="Malgun Gothic"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ins w:id="6887" w:author="jinwang (A)" w:date="2022-11-23T17:11:00Z"/>
                <w:rFonts w:ascii="Arial" w:eastAsia="Times New Roman" w:hAnsi="Arial"/>
                <w:sz w:val="18"/>
                <w:lang w:val="en-US" w:eastAsia="ko-KR"/>
              </w:rPr>
            </w:pPr>
            <w:ins w:id="6888" w:author="jinwang (A)" w:date="2022-11-23T17:11:00Z">
              <w:r w:rsidRPr="002E016F">
                <w:rPr>
                  <w:rFonts w:ascii="Arial" w:eastAsia="Malgun Gothic"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ins w:id="6889" w:author="jinwang (A)" w:date="2022-11-23T17:11:00Z"/>
                <w:rFonts w:ascii="Arial" w:eastAsia="Times New Roman" w:hAnsi="Arial"/>
                <w:sz w:val="18"/>
                <w:lang w:val="en-US" w:eastAsia="ko-KR"/>
              </w:rPr>
            </w:pPr>
            <w:ins w:id="6890" w:author="jinwang (A)" w:date="2022-11-23T17:11:00Z">
              <w:r w:rsidRPr="002E016F">
                <w:rPr>
                  <w:rFonts w:ascii="Arial" w:eastAsia="Malgun Gothic" w:hAnsi="Arial" w:cs="Arial"/>
                  <w:sz w:val="18"/>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ins w:id="6891" w:author="jinwang (A)" w:date="2022-11-23T17:11:00Z"/>
                <w:rFonts w:ascii="Arial" w:eastAsia="Times New Roman" w:hAnsi="Arial"/>
                <w:sz w:val="18"/>
                <w:lang w:val="en-US" w:eastAsia="zh-CN"/>
              </w:rPr>
            </w:pPr>
            <w:ins w:id="6892" w:author="jinwang (A)" w:date="2022-11-23T17:11:00Z">
              <w:r w:rsidRPr="007372BA">
                <w:rPr>
                  <w:rFonts w:ascii="Arial" w:eastAsia="Times New Roman" w:hAnsi="Arial" w:cs="Arial"/>
                  <w:color w:val="FF0000"/>
                  <w:sz w:val="18"/>
                  <w:lang w:eastAsia="zh-TW"/>
                </w:rPr>
                <w:t>18.7</w:t>
              </w:r>
            </w:ins>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ins w:id="6893" w:author="jinwang (A)" w:date="2022-11-23T17:11:00Z"/>
                <w:rFonts w:ascii="Arial" w:eastAsia="Times New Roman" w:hAnsi="Arial"/>
                <w:sz w:val="18"/>
                <w:lang w:val="en-US" w:eastAsia="zh-CN"/>
              </w:rPr>
            </w:pPr>
            <w:ins w:id="6894" w:author="jinwang (A)" w:date="2022-11-23T17:11:00Z">
              <w:r w:rsidRPr="002E016F">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ins w:id="6895" w:author="jinwang (A)" w:date="2022-11-23T17:11:00Z"/>
                <w:rFonts w:ascii="Arial" w:eastAsia="Times New Roman" w:hAnsi="Arial"/>
                <w:sz w:val="18"/>
                <w:lang w:eastAsia="ko-KR"/>
              </w:rPr>
            </w:pPr>
            <w:ins w:id="6896" w:author="jinwang (A)" w:date="2022-11-23T17:11:00Z">
              <w:r w:rsidRPr="002E016F">
                <w:rPr>
                  <w:rFonts w:ascii="Arial" w:eastAsia="Times New Roman" w:hAnsi="Arial"/>
                  <w:sz w:val="18"/>
                </w:rPr>
                <w:t>IMD5</w:t>
              </w:r>
              <w:r w:rsidRPr="002E016F">
                <w:rPr>
                  <w:rFonts w:ascii="Arial" w:eastAsia="Times New Roman" w:hAnsi="Arial"/>
                  <w:sz w:val="18"/>
                  <w:vertAlign w:val="superscript"/>
                </w:rPr>
                <w:t>5</w:t>
              </w:r>
            </w:ins>
          </w:p>
        </w:tc>
      </w:tr>
      <w:tr w:rsidR="00EF1342" w:rsidRPr="002E016F" w14:paraId="0C54DE67" w14:textId="77777777" w:rsidTr="006A4C2B">
        <w:trPr>
          <w:trHeight w:val="187"/>
          <w:jc w:val="center"/>
          <w:ins w:id="6897" w:author="jinwang (A)" w:date="2022-11-23T17:11:00Z"/>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ins w:id="6898" w:author="jinwang (A)" w:date="2022-11-23T17:11: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ins w:id="6899" w:author="jinwang (A)" w:date="2022-11-23T17:11:00Z"/>
                <w:rFonts w:ascii="Arial" w:eastAsia="Times New Roman" w:hAnsi="Arial"/>
                <w:sz w:val="18"/>
                <w:lang w:val="en-US" w:eastAsia="ko-KR"/>
              </w:rPr>
            </w:pPr>
            <w:ins w:id="6900" w:author="jinwang (A)" w:date="2022-11-23T17:11:00Z">
              <w:r w:rsidRPr="002E016F">
                <w:rPr>
                  <w:rFonts w:ascii="Arial" w:eastAsia="Times New Roman" w:hAnsi="Arial" w:hint="eastAsia"/>
                  <w:sz w:val="18"/>
                </w:rPr>
                <w:t>n66</w:t>
              </w:r>
            </w:ins>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ins w:id="6901" w:author="jinwang (A)" w:date="2022-11-23T17:11:00Z"/>
                <w:rFonts w:ascii="Arial" w:eastAsia="Times New Roman" w:hAnsi="Arial"/>
                <w:sz w:val="18"/>
                <w:lang w:val="en-US" w:eastAsia="ko-KR"/>
              </w:rPr>
            </w:pPr>
            <w:ins w:id="6902" w:author="jinwang (A)" w:date="2022-11-23T17:11:00Z">
              <w:r w:rsidRPr="002E016F">
                <w:rPr>
                  <w:rFonts w:ascii="Arial" w:eastAsia="Malgun Gothic" w:hAnsi="Arial" w:cs="Arial"/>
                  <w:sz w:val="18"/>
                  <w:lang w:eastAsia="ko-KR"/>
                </w:rPr>
                <w:t>1715</w:t>
              </w:r>
            </w:ins>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ins w:id="6903" w:author="jinwang (A)" w:date="2022-11-23T17:11:00Z"/>
                <w:rFonts w:ascii="Arial" w:eastAsia="Times New Roman" w:hAnsi="Arial"/>
                <w:sz w:val="18"/>
                <w:lang w:val="en-US" w:eastAsia="ko-KR"/>
              </w:rPr>
            </w:pPr>
            <w:ins w:id="6904" w:author="jinwang (A)" w:date="2022-11-23T17:11:00Z">
              <w:r w:rsidRPr="002E016F">
                <w:rPr>
                  <w:rFonts w:ascii="Arial" w:eastAsia="Malgun Gothic"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ins w:id="6905" w:author="jinwang (A)" w:date="2022-11-23T17:11:00Z"/>
                <w:rFonts w:ascii="Arial" w:eastAsia="Times New Roman" w:hAnsi="Arial"/>
                <w:sz w:val="18"/>
                <w:lang w:val="en-US" w:eastAsia="ko-KR"/>
              </w:rPr>
            </w:pPr>
            <w:ins w:id="6906" w:author="jinwang (A)" w:date="2022-11-23T17:11:00Z">
              <w:r w:rsidRPr="002E016F">
                <w:rPr>
                  <w:rFonts w:ascii="Arial" w:eastAsia="Malgun Gothic"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ins w:id="6907" w:author="jinwang (A)" w:date="2022-11-23T17:11:00Z"/>
                <w:rFonts w:ascii="Arial" w:eastAsia="Times New Roman" w:hAnsi="Arial"/>
                <w:sz w:val="18"/>
                <w:lang w:val="en-US" w:eastAsia="ko-KR"/>
              </w:rPr>
            </w:pPr>
            <w:ins w:id="6908" w:author="jinwang (A)" w:date="2022-11-23T17:11:00Z">
              <w:r w:rsidRPr="002E016F">
                <w:rPr>
                  <w:rFonts w:ascii="Arial" w:eastAsia="Times New Roman" w:hAnsi="Arial"/>
                  <w:sz w:val="18"/>
                </w:rPr>
                <w:t>2115</w:t>
              </w:r>
            </w:ins>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ins w:id="6909" w:author="jinwang (A)" w:date="2022-11-23T17:11:00Z"/>
                <w:rFonts w:ascii="Arial" w:eastAsia="Times New Roman" w:hAnsi="Arial"/>
                <w:sz w:val="18"/>
                <w:lang w:val="en-US" w:eastAsia="zh-CN"/>
              </w:rPr>
            </w:pPr>
            <w:ins w:id="6910" w:author="jinwang (A)" w:date="2022-11-23T17:11:00Z">
              <w:r w:rsidRPr="002E016F">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ins w:id="6911" w:author="jinwang (A)" w:date="2022-11-23T17:11:00Z"/>
                <w:rFonts w:ascii="Arial" w:eastAsia="Times New Roman" w:hAnsi="Arial"/>
                <w:sz w:val="18"/>
                <w:lang w:val="en-US" w:eastAsia="zh-CN"/>
              </w:rPr>
            </w:pPr>
            <w:ins w:id="6912" w:author="jinwang (A)" w:date="2022-11-23T17:11:00Z">
              <w:r w:rsidRPr="002E016F">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ins w:id="6913" w:author="jinwang (A)" w:date="2022-11-23T17:11:00Z"/>
                <w:rFonts w:ascii="Arial" w:eastAsia="Times New Roman" w:hAnsi="Arial"/>
                <w:sz w:val="18"/>
                <w:lang w:eastAsia="ko-KR"/>
              </w:rPr>
            </w:pPr>
            <w:ins w:id="6914" w:author="jinwang (A)" w:date="2022-11-23T17:11:00Z">
              <w:r w:rsidRPr="002E016F">
                <w:rPr>
                  <w:rFonts w:ascii="Arial" w:eastAsia="Times New Roman" w:hAnsi="Arial"/>
                  <w:sz w:val="18"/>
                  <w:lang w:eastAsia="ko-KR"/>
                </w:rPr>
                <w:t>N/A</w:t>
              </w:r>
            </w:ins>
          </w:p>
        </w:tc>
      </w:tr>
      <w:tr w:rsidR="00EF1342" w:rsidRPr="002E016F" w14:paraId="2E632465" w14:textId="77777777" w:rsidTr="006A4C2B">
        <w:trPr>
          <w:trHeight w:val="187"/>
          <w:jc w:val="center"/>
          <w:ins w:id="6915" w:author="jinwang (A)" w:date="2022-11-23T17:11:00Z"/>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ins w:id="6916" w:author="jinwang (A)" w:date="2022-11-23T17:11: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ins w:id="6917" w:author="jinwang (A)" w:date="2022-11-23T17:11:00Z"/>
                <w:rFonts w:ascii="Arial" w:eastAsia="Times New Roman" w:hAnsi="Arial"/>
                <w:sz w:val="18"/>
                <w:lang w:val="en-US" w:eastAsia="ko-KR"/>
              </w:rPr>
            </w:pPr>
            <w:ins w:id="6918" w:author="jinwang (A)" w:date="2022-11-23T17:11:00Z">
              <w:r w:rsidRPr="002E016F">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ins w:id="6919" w:author="jinwang (A)" w:date="2022-11-23T17:11:00Z"/>
                <w:rFonts w:ascii="Arial" w:eastAsia="Times New Roman" w:hAnsi="Arial"/>
                <w:sz w:val="18"/>
                <w:lang w:val="en-US" w:eastAsia="ko-KR"/>
              </w:rPr>
            </w:pPr>
            <w:ins w:id="6920" w:author="jinwang (A)" w:date="2022-11-23T17:11:00Z">
              <w:r w:rsidRPr="002E016F">
                <w:rPr>
                  <w:rFonts w:ascii="Arial" w:eastAsia="Malgun Gothic" w:hAnsi="Arial" w:cs="Arial"/>
                  <w:sz w:val="18"/>
                  <w:lang w:eastAsia="ko-KR"/>
                </w:rPr>
                <w:t>4190</w:t>
              </w:r>
            </w:ins>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ins w:id="6921" w:author="jinwang (A)" w:date="2022-11-23T17:11:00Z"/>
                <w:rFonts w:ascii="Arial" w:eastAsia="Times New Roman" w:hAnsi="Arial"/>
                <w:sz w:val="18"/>
                <w:lang w:val="en-US" w:eastAsia="ko-KR"/>
              </w:rPr>
            </w:pPr>
            <w:ins w:id="6922" w:author="jinwang (A)" w:date="2022-11-23T17:11:00Z">
              <w:r w:rsidRPr="002E016F">
                <w:rPr>
                  <w:rFonts w:ascii="Arial" w:eastAsia="Malgun Gothic"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ins w:id="6923" w:author="jinwang (A)" w:date="2022-11-23T17:11:00Z"/>
                <w:rFonts w:ascii="Arial" w:eastAsia="Times New Roman" w:hAnsi="Arial"/>
                <w:sz w:val="18"/>
                <w:lang w:val="en-US" w:eastAsia="ko-KR"/>
              </w:rPr>
            </w:pPr>
            <w:ins w:id="6924" w:author="jinwang (A)" w:date="2022-11-23T17:11:00Z">
              <w:r w:rsidRPr="002E016F">
                <w:rPr>
                  <w:rFonts w:ascii="Arial" w:eastAsia="Malgun Gothic" w:hAnsi="Arial" w:cs="Arial"/>
                  <w:sz w:val="18"/>
                  <w:lang w:eastAsia="ko-KR"/>
                </w:rPr>
                <w:t>5</w:t>
              </w:r>
              <w:r w:rsidRPr="002E016F">
                <w:rPr>
                  <w:rFonts w:ascii="Arial" w:eastAsia="Times New Roman" w:hAnsi="Arial" w:cs="Arial"/>
                  <w:sz w:val="18"/>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ins w:id="6925" w:author="jinwang (A)" w:date="2022-11-23T17:11:00Z"/>
                <w:rFonts w:ascii="Arial" w:eastAsia="Times New Roman" w:hAnsi="Arial"/>
                <w:sz w:val="18"/>
                <w:lang w:val="en-US" w:eastAsia="ko-KR"/>
              </w:rPr>
            </w:pPr>
            <w:ins w:id="6926" w:author="jinwang (A)" w:date="2022-11-23T17:11:00Z">
              <w:r w:rsidRPr="002E016F">
                <w:rPr>
                  <w:rFonts w:ascii="Arial" w:eastAsia="Malgun Gothic" w:hAnsi="Arial" w:cs="Arial"/>
                  <w:sz w:val="18"/>
                  <w:lang w:eastAsia="ko-KR"/>
                </w:rPr>
                <w:t>4190</w:t>
              </w:r>
            </w:ins>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ins w:id="6927" w:author="jinwang (A)" w:date="2022-11-23T17:11:00Z"/>
                <w:rFonts w:ascii="Arial" w:eastAsia="Times New Roman" w:hAnsi="Arial"/>
                <w:sz w:val="18"/>
                <w:lang w:val="en-US" w:eastAsia="zh-CN"/>
              </w:rPr>
            </w:pPr>
            <w:ins w:id="6928" w:author="jinwang (A)" w:date="2022-11-23T17:11:00Z">
              <w:r w:rsidRPr="002E016F">
                <w:rPr>
                  <w:rFonts w:ascii="Arial" w:eastAsia="Malgun Gothic" w:hAnsi="Arial" w:cs="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ins w:id="6929" w:author="jinwang (A)" w:date="2022-11-23T17:11:00Z"/>
                <w:rFonts w:ascii="Arial" w:eastAsia="Times New Roman" w:hAnsi="Arial"/>
                <w:sz w:val="18"/>
                <w:lang w:val="en-US" w:eastAsia="zh-CN"/>
              </w:rPr>
            </w:pPr>
            <w:ins w:id="6930" w:author="jinwang (A)" w:date="2022-11-23T17:11:00Z">
              <w:r w:rsidRPr="002E016F">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ins w:id="6931" w:author="jinwang (A)" w:date="2022-11-23T17:11:00Z"/>
                <w:rFonts w:ascii="Arial" w:eastAsia="Times New Roman" w:hAnsi="Arial"/>
                <w:sz w:val="18"/>
                <w:lang w:eastAsia="ko-KR"/>
              </w:rPr>
            </w:pPr>
            <w:ins w:id="6932" w:author="jinwang (A)" w:date="2022-11-23T17:11:00Z">
              <w:r w:rsidRPr="002E016F">
                <w:rPr>
                  <w:rFonts w:ascii="Arial" w:eastAsia="Malgun Gothic" w:hAnsi="Arial" w:cs="Arial"/>
                  <w:sz w:val="18"/>
                  <w:lang w:eastAsia="ko-KR"/>
                </w:rPr>
                <w:t>N/A</w:t>
              </w:r>
            </w:ins>
          </w:p>
        </w:tc>
      </w:tr>
      <w:tr w:rsidR="00CA061E" w14:paraId="0642D821" w14:textId="77777777" w:rsidTr="006A4C2B">
        <w:trPr>
          <w:trHeight w:val="113"/>
          <w:jc w:val="center"/>
          <w:ins w:id="6933" w:author="jinwang (A)" w:date="2022-11-23T17:14:00Z"/>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rPr>
                <w:ins w:id="6934" w:author="jinwang (A)" w:date="2022-11-23T17:14:00Z"/>
              </w:rPr>
            </w:pPr>
            <w:ins w:id="6935" w:author="jinwang (A)" w:date="2022-11-23T17:14: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2C78090A" w14:textId="77777777" w:rsidR="00EF1342" w:rsidRDefault="00EF1342" w:rsidP="00EF1342">
      <w:pPr>
        <w:rPr>
          <w:ins w:id="6936" w:author="jinwang (A)" w:date="2022-11-23T17:11:00Z"/>
          <w:lang w:eastAsia="zh-CN"/>
        </w:rPr>
      </w:pPr>
    </w:p>
    <w:p w14:paraId="13FF9004" w14:textId="65BEDF74" w:rsidR="00EF1342" w:rsidRPr="00EA2075" w:rsidRDefault="00EF1342" w:rsidP="00EF1342">
      <w:pPr>
        <w:pStyle w:val="Heading3"/>
        <w:rPr>
          <w:ins w:id="6937" w:author="jinwang (A)" w:date="2022-11-23T17:11:00Z"/>
          <w:rFonts w:eastAsia="MS Mincho"/>
          <w:lang w:eastAsia="ja-JP"/>
        </w:rPr>
      </w:pPr>
      <w:bookmarkStart w:id="6938" w:name="_Toc120537726"/>
      <w:ins w:id="6939" w:author="jinwang (A)" w:date="2022-11-23T17:12:00Z">
        <w:r>
          <w:rPr>
            <w:rFonts w:eastAsia="MS Mincho"/>
            <w:lang w:eastAsia="ja-JP"/>
          </w:rPr>
          <w:t>6.15</w:t>
        </w:r>
      </w:ins>
      <w:ins w:id="6940" w:author="jinwang (A)" w:date="2022-11-23T17:11:00Z">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6938"/>
      </w:ins>
    </w:p>
    <w:p w14:paraId="4E449297" w14:textId="77777777" w:rsidR="00EF1342" w:rsidRDefault="00EF1342" w:rsidP="00EF1342">
      <w:pPr>
        <w:rPr>
          <w:ins w:id="6941" w:author="jinwang (A)" w:date="2022-11-23T17:11:00Z"/>
        </w:rPr>
      </w:pPr>
      <w:ins w:id="6942" w:author="jinwang (A)" w:date="2022-11-23T17:11:00Z">
        <w:r>
          <w:t>Void</w:t>
        </w:r>
      </w:ins>
    </w:p>
    <w:p w14:paraId="0939D566" w14:textId="66560229" w:rsidR="00C471CB" w:rsidRPr="004D3578" w:rsidRDefault="005D1104" w:rsidP="00C471CB">
      <w:pPr>
        <w:pStyle w:val="Heading2"/>
        <w:rPr>
          <w:ins w:id="6943" w:author="jinwang (A)" w:date="2022-11-23T17:15:00Z"/>
          <w:lang w:eastAsia="zh-CN"/>
        </w:rPr>
      </w:pPr>
      <w:bookmarkStart w:id="6944" w:name="_Toc120537727"/>
      <w:ins w:id="6945" w:author="jinwang (A)" w:date="2022-11-23T17:16:00Z">
        <w:r>
          <w:t>6.16</w:t>
        </w:r>
      </w:ins>
      <w:ins w:id="6946" w:author="jinwang (A)" w:date="2022-11-23T17:15:00Z">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6944"/>
      </w:ins>
    </w:p>
    <w:p w14:paraId="0ABC69AC" w14:textId="797D7FC2" w:rsidR="00C471CB" w:rsidRPr="001043CD" w:rsidRDefault="005D1104" w:rsidP="00C471CB">
      <w:pPr>
        <w:pStyle w:val="Heading3"/>
        <w:rPr>
          <w:ins w:id="6947" w:author="jinwang (A)" w:date="2022-11-23T17:15:00Z"/>
          <w:rFonts w:cs="Arial"/>
          <w:szCs w:val="28"/>
          <w:lang w:eastAsia="zh-CN"/>
        </w:rPr>
      </w:pPr>
      <w:bookmarkStart w:id="6948" w:name="_Toc120537728"/>
      <w:ins w:id="6949" w:author="jinwang (A)" w:date="2022-11-23T17:16:00Z">
        <w:r>
          <w:rPr>
            <w:rFonts w:cs="Arial"/>
            <w:szCs w:val="28"/>
            <w:lang w:eastAsia="zh-CN"/>
          </w:rPr>
          <w:t>6.16</w:t>
        </w:r>
      </w:ins>
      <w:ins w:id="6950" w:author="jinwang (A)" w:date="2022-11-23T17:15:00Z">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6948"/>
      </w:ins>
    </w:p>
    <w:p w14:paraId="0DCE66F2" w14:textId="1A2D94ED" w:rsidR="00C471CB" w:rsidRDefault="00C471CB" w:rsidP="00C471CB">
      <w:pPr>
        <w:pStyle w:val="TH"/>
        <w:rPr>
          <w:ins w:id="6951" w:author="jinwang (A)" w:date="2022-11-23T17:15:00Z"/>
          <w:lang w:val="en-US"/>
        </w:rPr>
      </w:pPr>
      <w:ins w:id="6952" w:author="jinwang (A)" w:date="2022-11-23T17:15:00Z">
        <w:r>
          <w:rPr>
            <w:lang w:val="en-US"/>
          </w:rPr>
          <w:t xml:space="preserve">Table </w:t>
        </w:r>
      </w:ins>
      <w:ins w:id="6953" w:author="jinwang (A)" w:date="2022-11-23T17:16:00Z">
        <w:r w:rsidR="005D1104">
          <w:rPr>
            <w:lang w:val="en-US"/>
          </w:rPr>
          <w:t>6.16</w:t>
        </w:r>
      </w:ins>
      <w:ins w:id="6954" w:author="jinwang (A)" w:date="2022-11-23T17:15: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ins w:id="6955" w:author="jinwang (A)" w:date="2022-11-23T17:15:00Z"/>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ins w:id="6956" w:author="jinwang (A)" w:date="2022-11-23T17:15:00Z"/>
                <w:sz w:val="16"/>
              </w:rPr>
            </w:pPr>
            <w:ins w:id="6957" w:author="jinwang (A)" w:date="2022-11-23T17:15: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ins w:id="6958" w:author="jinwang (A)" w:date="2022-11-23T17:15:00Z"/>
                <w:sz w:val="16"/>
              </w:rPr>
            </w:pPr>
            <w:ins w:id="6959" w:author="jinwang (A)" w:date="2022-11-23T17:15:00Z">
              <w:r w:rsidRPr="00AD0178">
                <w:rPr>
                  <w:sz w:val="16"/>
                </w:rPr>
                <w:t>Uplink CA configuration</w:t>
              </w:r>
              <w:r>
                <w:rPr>
                  <w:sz w:val="16"/>
                </w:rPr>
                <w:t xml:space="preserve"> or </w:t>
              </w:r>
            </w:ins>
          </w:p>
          <w:p w14:paraId="7BDB2CA4" w14:textId="77777777" w:rsidR="00C471CB" w:rsidRPr="00AD0178" w:rsidRDefault="00C471CB" w:rsidP="006A4C2B">
            <w:pPr>
              <w:pStyle w:val="TAH"/>
              <w:keepNext w:val="0"/>
              <w:rPr>
                <w:ins w:id="6960" w:author="jinwang (A)" w:date="2022-11-23T17:15:00Z"/>
                <w:sz w:val="16"/>
              </w:rPr>
            </w:pPr>
            <w:ins w:id="6961" w:author="jinwang (A)" w:date="2022-11-23T17:15: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ins w:id="6962" w:author="jinwang (A)" w:date="2022-11-23T17:15:00Z"/>
                <w:sz w:val="16"/>
              </w:rPr>
            </w:pPr>
            <w:ins w:id="6963" w:author="jinwang (A)" w:date="2022-11-23T17:15: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ins w:id="6964" w:author="jinwang (A)" w:date="2022-11-23T17:15:00Z"/>
                <w:sz w:val="16"/>
              </w:rPr>
            </w:pPr>
            <w:ins w:id="6965" w:author="jinwang (A)" w:date="2022-11-23T17:15: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ins w:id="6966" w:author="jinwang (A)" w:date="2022-11-23T17:15:00Z"/>
                <w:sz w:val="16"/>
              </w:rPr>
            </w:pPr>
            <w:ins w:id="6967" w:author="jinwang (A)" w:date="2022-11-23T17:15:00Z">
              <w:r w:rsidRPr="00AD0178">
                <w:rPr>
                  <w:sz w:val="16"/>
                </w:rPr>
                <w:t>Bandwidth combination set</w:t>
              </w:r>
            </w:ins>
          </w:p>
        </w:tc>
      </w:tr>
      <w:tr w:rsidR="00C471CB" w:rsidRPr="00AD0178" w14:paraId="364A1793" w14:textId="77777777" w:rsidTr="006A4C2B">
        <w:trPr>
          <w:trHeight w:val="275"/>
          <w:jc w:val="center"/>
          <w:ins w:id="6968" w:author="jinwang (A)" w:date="2022-11-23T17:15:00Z"/>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ins w:id="6969" w:author="jinwang (A)" w:date="2022-11-23T17:15:00Z"/>
                <w:sz w:val="16"/>
                <w:lang w:val="en-US" w:eastAsia="zh-CN"/>
              </w:rPr>
            </w:pPr>
            <w:ins w:id="6970" w:author="jinwang (A)" w:date="2022-11-23T17:15:00Z">
              <w:r w:rsidRPr="001E32DC">
                <w:rPr>
                  <w:rFonts w:eastAsia="SimSun"/>
                  <w:lang w:val="en-US"/>
                </w:rPr>
                <w:lastRenderedPageBreak/>
                <w:t>CA_n41A-n71A-n77A</w:t>
              </w:r>
            </w:ins>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ins w:id="6971" w:author="jinwang (A)" w:date="2022-11-23T17:15:00Z"/>
                <w:rFonts w:eastAsia="SimSun"/>
                <w:b/>
                <w:bCs/>
                <w:color w:val="FF0000"/>
                <w:vertAlign w:val="superscript"/>
                <w:lang w:val="en-US"/>
              </w:rPr>
            </w:pPr>
            <w:ins w:id="6972" w:author="jinwang (A)" w:date="2022-11-23T17:15:00Z">
              <w:r w:rsidRPr="005F4168">
                <w:rPr>
                  <w:rFonts w:eastAsia="SimSun"/>
                  <w:b/>
                  <w:bCs/>
                  <w:lang w:val="en-US"/>
                </w:rPr>
                <w:t>CA_n41A-n71A</w:t>
              </w:r>
              <w:r>
                <w:rPr>
                  <w:rFonts w:eastAsia="SimSun"/>
                  <w:b/>
                  <w:bCs/>
                  <w:color w:val="FF0000"/>
                  <w:vertAlign w:val="superscript"/>
                  <w:lang w:val="en-US"/>
                </w:rPr>
                <w:t>7</w:t>
              </w:r>
            </w:ins>
          </w:p>
          <w:p w14:paraId="4EEBFB71" w14:textId="77777777" w:rsidR="00C471CB" w:rsidRPr="001E32DC" w:rsidRDefault="00C471CB" w:rsidP="006A4C2B">
            <w:pPr>
              <w:pStyle w:val="TAC"/>
              <w:rPr>
                <w:ins w:id="6973" w:author="jinwang (A)" w:date="2022-11-23T17:15:00Z"/>
                <w:rFonts w:eastAsia="SimSun"/>
                <w:lang w:val="en-US"/>
              </w:rPr>
            </w:pPr>
            <w:ins w:id="6974" w:author="jinwang (A)" w:date="2022-11-23T17:15:00Z">
              <w:r w:rsidRPr="001E32DC">
                <w:rPr>
                  <w:rFonts w:eastAsia="SimSun"/>
                  <w:lang w:val="en-US"/>
                </w:rPr>
                <w:t>CA_n41A-n77A</w:t>
              </w:r>
            </w:ins>
          </w:p>
          <w:p w14:paraId="4E1A0C58" w14:textId="77777777" w:rsidR="00C471CB" w:rsidRPr="00504CB6" w:rsidRDefault="00C471CB" w:rsidP="006A4C2B">
            <w:pPr>
              <w:pStyle w:val="TAC"/>
              <w:rPr>
                <w:ins w:id="6975" w:author="jinwang (A)" w:date="2022-11-23T17:15:00Z"/>
                <w:color w:val="FF0000"/>
                <w:sz w:val="16"/>
                <w:vertAlign w:val="superscript"/>
                <w:lang w:val="en-US" w:eastAsia="zh-CN"/>
              </w:rPr>
            </w:pPr>
            <w:ins w:id="6976" w:author="jinwang (A)" w:date="2022-11-23T17:15:00Z">
              <w:r w:rsidRPr="001E32DC">
                <w:rPr>
                  <w:rFonts w:eastAsia="SimSun"/>
                  <w:lang w:val="en-US"/>
                </w:rPr>
                <w:t>CA_n71A-n77A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rPr>
                <w:ins w:id="6977" w:author="jinwang (A)" w:date="2022-11-23T17:15:00Z"/>
              </w:rPr>
            </w:pPr>
            <w:ins w:id="6978" w:author="jinwang (A)" w:date="2022-11-23T17:15:00Z">
              <w:r w:rsidRPr="001E32DC">
                <w:rPr>
                  <w:szCs w:val="22"/>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ins w:id="6979" w:author="jinwang (A)" w:date="2022-11-23T17:15:00Z"/>
                <w:lang w:val="en-US" w:eastAsia="zh-CN" w:bidi="ar"/>
              </w:rPr>
            </w:pPr>
            <w:ins w:id="6980" w:author="jinwang (A)" w:date="2022-11-23T17:15:00Z">
              <w:r>
                <w:rPr>
                  <w:lang w:val="en-US" w:eastAsia="zh-CN" w:bidi="ar"/>
                </w:rPr>
                <w:t>n41</w:t>
              </w:r>
              <w:r w:rsidRPr="00F10A93">
                <w:rPr>
                  <w:lang w:val="en-US" w:eastAsia="zh-CN" w:bidi="ar"/>
                </w:rPr>
                <w:t xml:space="preserve"> channel bandwidths in Table 5.3.5-</w:t>
              </w:r>
              <w:r>
                <w:rPr>
                  <w:lang w:val="en-US" w:eastAsia="zh-CN" w:bidi="ar"/>
                </w:rPr>
                <w:t>1</w:t>
              </w:r>
            </w:ins>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ins w:id="6981" w:author="jinwang (A)" w:date="2022-11-23T17:15:00Z"/>
                <w:sz w:val="16"/>
                <w:lang w:val="en-US" w:eastAsia="zh-CN"/>
              </w:rPr>
            </w:pPr>
            <w:ins w:id="6982" w:author="jinwang (A)" w:date="2022-11-23T17:15:00Z">
              <w:r>
                <w:rPr>
                  <w:szCs w:val="22"/>
                  <w:lang w:val="en-US" w:eastAsia="zh-CN"/>
                </w:rPr>
                <w:t>4 and 5</w:t>
              </w:r>
            </w:ins>
          </w:p>
        </w:tc>
      </w:tr>
      <w:tr w:rsidR="00C471CB" w:rsidRPr="00AD0178" w14:paraId="04B94E08" w14:textId="77777777" w:rsidTr="006A4C2B">
        <w:trPr>
          <w:trHeight w:val="275"/>
          <w:jc w:val="center"/>
          <w:ins w:id="6983" w:author="jinwang (A)" w:date="2022-11-23T17:15:00Z"/>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ins w:id="6984" w:author="jinwang (A)" w:date="2022-11-23T17:15:00Z"/>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ins w:id="6985"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rPr>
                <w:ins w:id="6986" w:author="jinwang (A)" w:date="2022-11-23T17:15:00Z"/>
              </w:rPr>
            </w:pPr>
            <w:ins w:id="6987" w:author="jinwang (A)" w:date="2022-11-23T17:15:00Z">
              <w:r w:rsidRPr="001E32DC">
                <w:rPr>
                  <w:szCs w:val="22"/>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ins w:id="6988" w:author="jinwang (A)" w:date="2022-11-23T17:15:00Z"/>
                <w:lang w:val="en-US" w:eastAsia="zh-CN" w:bidi="ar"/>
              </w:rPr>
            </w:pPr>
            <w:ins w:id="6989" w:author="jinwang (A)" w:date="2022-11-23T17:15:00Z">
              <w:r>
                <w:rPr>
                  <w:lang w:val="en-US" w:eastAsia="zh-CN" w:bidi="ar"/>
                </w:rPr>
                <w:t xml:space="preserve">n71 </w:t>
              </w:r>
              <w:r w:rsidRPr="00F10A93">
                <w:rPr>
                  <w:lang w:val="en-US" w:eastAsia="zh-CN" w:bidi="ar"/>
                </w:rPr>
                <w:t xml:space="preserve">channel bandwidths in Table 5.3.5-1 </w:t>
              </w:r>
            </w:ins>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ins w:id="6990" w:author="jinwang (A)" w:date="2022-11-23T17:15:00Z"/>
                <w:sz w:val="16"/>
                <w:lang w:val="en-US" w:eastAsia="zh-CN"/>
              </w:rPr>
            </w:pPr>
          </w:p>
        </w:tc>
      </w:tr>
      <w:tr w:rsidR="00C471CB" w:rsidRPr="00AD0178" w14:paraId="7FFD8794" w14:textId="77777777" w:rsidTr="006A4C2B">
        <w:trPr>
          <w:trHeight w:val="275"/>
          <w:jc w:val="center"/>
          <w:ins w:id="6991" w:author="jinwang (A)" w:date="2022-11-23T17:15:00Z"/>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ins w:id="6992" w:author="jinwang (A)" w:date="2022-11-23T17:1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ins w:id="6993"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rPr>
                <w:ins w:id="6994" w:author="jinwang (A)" w:date="2022-11-23T17:15:00Z"/>
              </w:rPr>
            </w:pPr>
            <w:ins w:id="6995" w:author="jinwang (A)" w:date="2022-11-23T17:15:00Z">
              <w:r w:rsidRPr="001E32DC">
                <w:rPr>
                  <w:szCs w:val="22"/>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ins w:id="6996" w:author="jinwang (A)" w:date="2022-11-23T17:15:00Z"/>
                <w:lang w:val="en-US" w:eastAsia="zh-CN" w:bidi="ar"/>
              </w:rPr>
            </w:pPr>
            <w:ins w:id="6997" w:author="jinwang (A)" w:date="2022-11-23T17:15: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ins w:id="6998" w:author="jinwang (A)" w:date="2022-11-23T17:15:00Z"/>
                <w:sz w:val="16"/>
                <w:lang w:val="en-US" w:eastAsia="zh-CN"/>
              </w:rPr>
            </w:pPr>
          </w:p>
        </w:tc>
      </w:tr>
      <w:tr w:rsidR="00C471CB" w:rsidRPr="00AD0178" w14:paraId="5AAA3F70" w14:textId="77777777" w:rsidTr="006A4C2B">
        <w:trPr>
          <w:trHeight w:val="275"/>
          <w:jc w:val="center"/>
          <w:ins w:id="6999" w:author="jinwang (A)" w:date="2022-11-23T17:15:00Z"/>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ins w:id="7000" w:author="jinwang (A)" w:date="2022-11-23T17:15:00Z"/>
                <w:sz w:val="16"/>
                <w:lang w:val="en-US" w:eastAsia="zh-CN"/>
              </w:rPr>
            </w:pPr>
            <w:ins w:id="7001" w:author="jinwang (A)" w:date="2022-11-23T17:15:00Z">
              <w:r w:rsidRPr="00515CB2">
                <w:rPr>
                  <w:sz w:val="16"/>
                  <w:lang w:val="en-US" w:eastAsia="zh-CN"/>
                </w:rPr>
                <w:t>CA_n41A-n71B-n77A</w:t>
              </w:r>
            </w:ins>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ins w:id="7002" w:author="jinwang (A)" w:date="2022-11-23T17:15:00Z"/>
                <w:rFonts w:eastAsia="SimSun"/>
                <w:b/>
                <w:bCs/>
                <w:color w:val="FF0000"/>
                <w:vertAlign w:val="superscript"/>
                <w:lang w:val="en-US"/>
              </w:rPr>
            </w:pPr>
            <w:ins w:id="7003" w:author="jinwang (A)" w:date="2022-11-23T17:15:00Z">
              <w:r w:rsidRPr="005F4168">
                <w:rPr>
                  <w:rFonts w:eastAsia="SimSun"/>
                  <w:b/>
                  <w:bCs/>
                  <w:lang w:val="en-US"/>
                </w:rPr>
                <w:t>CA_n41A-n71A</w:t>
              </w:r>
              <w:r>
                <w:rPr>
                  <w:rFonts w:eastAsia="SimSun"/>
                  <w:b/>
                  <w:bCs/>
                  <w:color w:val="FF0000"/>
                  <w:vertAlign w:val="superscript"/>
                  <w:lang w:val="en-US"/>
                </w:rPr>
                <w:t>7</w:t>
              </w:r>
            </w:ins>
          </w:p>
          <w:p w14:paraId="477172B5" w14:textId="77777777" w:rsidR="00C471CB" w:rsidRPr="001E32DC" w:rsidRDefault="00C471CB" w:rsidP="006A4C2B">
            <w:pPr>
              <w:pStyle w:val="TAC"/>
              <w:rPr>
                <w:ins w:id="7004" w:author="jinwang (A)" w:date="2022-11-23T17:15:00Z"/>
                <w:rFonts w:eastAsia="SimSun"/>
                <w:lang w:val="en-US"/>
              </w:rPr>
            </w:pPr>
            <w:ins w:id="7005" w:author="jinwang (A)" w:date="2022-11-23T17:15:00Z">
              <w:r w:rsidRPr="001E32DC">
                <w:rPr>
                  <w:rFonts w:eastAsia="SimSun"/>
                  <w:lang w:val="en-US"/>
                </w:rPr>
                <w:t>CA_n41A-n77A</w:t>
              </w:r>
            </w:ins>
          </w:p>
          <w:p w14:paraId="664A5EA5" w14:textId="77777777" w:rsidR="00C471CB" w:rsidRPr="00AD0178" w:rsidRDefault="00C471CB" w:rsidP="006A4C2B">
            <w:pPr>
              <w:pStyle w:val="TAC"/>
              <w:rPr>
                <w:ins w:id="7006" w:author="jinwang (A)" w:date="2022-11-23T17:15:00Z"/>
                <w:sz w:val="16"/>
                <w:lang w:val="en-US" w:eastAsia="zh-CN"/>
              </w:rPr>
            </w:pPr>
            <w:ins w:id="7007" w:author="jinwang (A)" w:date="2022-11-23T17:15:00Z">
              <w:r w:rsidRPr="001E32DC">
                <w:rPr>
                  <w:rFonts w:eastAsia="SimSun"/>
                  <w:lang w:val="en-US"/>
                </w:rPr>
                <w:t>CA_n71A-n77A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rPr>
                <w:ins w:id="7008" w:author="jinwang (A)" w:date="2022-11-23T17:15:00Z"/>
              </w:rPr>
            </w:pPr>
            <w:ins w:id="7009" w:author="jinwang (A)" w:date="2022-11-23T17:15:00Z">
              <w:r w:rsidRPr="001E32DC">
                <w:rPr>
                  <w:rFonts w:eastAsia="SimSun"/>
                  <w:kern w:val="2"/>
                  <w:szCs w:val="22"/>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ins w:id="7010" w:author="jinwang (A)" w:date="2022-11-23T17:15:00Z"/>
                <w:lang w:val="en-US" w:eastAsia="zh-CN" w:bidi="ar"/>
              </w:rPr>
            </w:pPr>
            <w:ins w:id="7011" w:author="jinwang (A)" w:date="2022-11-23T17:15:00Z">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ins>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ins w:id="7012" w:author="jinwang (A)" w:date="2022-11-23T17:15:00Z"/>
                <w:sz w:val="16"/>
                <w:lang w:val="en-US" w:eastAsia="zh-CN"/>
              </w:rPr>
            </w:pPr>
            <w:ins w:id="7013" w:author="jinwang (A)" w:date="2022-11-23T17:15:00Z">
              <w:r>
                <w:rPr>
                  <w:rFonts w:eastAsia="SimSun"/>
                  <w:kern w:val="2"/>
                  <w:szCs w:val="22"/>
                  <w:lang w:val="en-US" w:eastAsia="zh-CN"/>
                </w:rPr>
                <w:t>4 and 5</w:t>
              </w:r>
            </w:ins>
          </w:p>
        </w:tc>
      </w:tr>
      <w:tr w:rsidR="00C471CB" w:rsidRPr="00AD0178" w14:paraId="1CB559A6" w14:textId="77777777" w:rsidTr="006A4C2B">
        <w:trPr>
          <w:trHeight w:val="275"/>
          <w:jc w:val="center"/>
          <w:ins w:id="7014" w:author="jinwang (A)" w:date="2022-11-23T17:15:00Z"/>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ins w:id="7015" w:author="jinwang (A)" w:date="2022-11-23T17:15:00Z"/>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ins w:id="7016"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rPr>
                <w:ins w:id="7017" w:author="jinwang (A)" w:date="2022-11-23T17:15:00Z"/>
              </w:rPr>
            </w:pPr>
            <w:ins w:id="7018" w:author="jinwang (A)" w:date="2022-11-23T17:15:00Z">
              <w:r w:rsidRPr="001E32DC">
                <w:rPr>
                  <w:rFonts w:eastAsia="SimSun"/>
                  <w:kern w:val="2"/>
                  <w:szCs w:val="22"/>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ins w:id="7019" w:author="jinwang (A)" w:date="2022-11-23T17:15:00Z"/>
                <w:lang w:val="en-US" w:eastAsia="zh-CN" w:bidi="ar"/>
              </w:rPr>
            </w:pPr>
            <w:ins w:id="7020" w:author="jinwang (A)" w:date="2022-11-23T17:15:00Z">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ins w:id="7021" w:author="jinwang (A)" w:date="2022-11-23T17:15:00Z"/>
                <w:sz w:val="16"/>
                <w:lang w:val="en-US" w:eastAsia="zh-CN"/>
              </w:rPr>
            </w:pPr>
          </w:p>
        </w:tc>
      </w:tr>
      <w:tr w:rsidR="00C471CB" w:rsidRPr="00AD0178" w14:paraId="532D4D35" w14:textId="77777777" w:rsidTr="006A4C2B">
        <w:trPr>
          <w:trHeight w:val="275"/>
          <w:jc w:val="center"/>
          <w:ins w:id="7022" w:author="jinwang (A)" w:date="2022-11-23T17:15:00Z"/>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ins w:id="7023" w:author="jinwang (A)" w:date="2022-11-23T17:1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ins w:id="7024"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rPr>
                <w:ins w:id="7025" w:author="jinwang (A)" w:date="2022-11-23T17:15:00Z"/>
              </w:rPr>
            </w:pPr>
            <w:ins w:id="7026" w:author="jinwang (A)" w:date="2022-11-23T17:15:00Z">
              <w:r w:rsidRPr="001E32DC">
                <w:rPr>
                  <w:rFonts w:eastAsia="SimSun"/>
                  <w:kern w:val="2"/>
                  <w:szCs w:val="22"/>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ins w:id="7027" w:author="jinwang (A)" w:date="2022-11-23T17:15:00Z"/>
                <w:lang w:val="en-US" w:eastAsia="zh-CN" w:bidi="ar"/>
              </w:rPr>
            </w:pPr>
            <w:ins w:id="7028" w:author="jinwang (A)" w:date="2022-11-23T17:15:00Z">
              <w:r>
                <w:rPr>
                  <w:rFonts w:eastAsia="SimSun"/>
                  <w:lang w:val="en-US" w:eastAsia="zh-CN" w:bidi="ar"/>
                </w:rPr>
                <w:t>n77</w:t>
              </w:r>
              <w:r w:rsidRPr="00F10A93">
                <w:rPr>
                  <w:rFonts w:eastAsia="SimSun"/>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ins w:id="7029" w:author="jinwang (A)" w:date="2022-11-23T17:15:00Z"/>
                <w:sz w:val="16"/>
                <w:lang w:val="en-US" w:eastAsia="zh-CN"/>
              </w:rPr>
            </w:pPr>
          </w:p>
        </w:tc>
      </w:tr>
      <w:tr w:rsidR="00C471CB" w:rsidRPr="00AD0178" w14:paraId="5A85E2D0" w14:textId="77777777" w:rsidTr="006A4C2B">
        <w:trPr>
          <w:trHeight w:val="275"/>
          <w:jc w:val="center"/>
          <w:ins w:id="7030" w:author="jinwang (A)" w:date="2022-11-23T17:15:00Z"/>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ins w:id="7031" w:author="jinwang (A)" w:date="2022-11-23T17:15:00Z"/>
                <w:sz w:val="16"/>
                <w:lang w:val="en-US" w:eastAsia="zh-CN"/>
              </w:rPr>
            </w:pPr>
            <w:ins w:id="7032" w:author="jinwang (A)" w:date="2022-11-23T17:15:00Z">
              <w:r w:rsidRPr="004A4C50">
                <w:rPr>
                  <w:sz w:val="16"/>
                  <w:lang w:val="en-US" w:eastAsia="zh-CN"/>
                </w:rPr>
                <w:t>CA_n41A-n71(2A)-n77A</w:t>
              </w:r>
            </w:ins>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ins w:id="7033" w:author="jinwang (A)" w:date="2022-11-23T17:15:00Z"/>
                <w:b/>
                <w:bCs/>
                <w:color w:val="FF0000"/>
                <w:vertAlign w:val="superscript"/>
                <w:lang w:val="en-US"/>
              </w:rPr>
            </w:pPr>
            <w:ins w:id="7034" w:author="jinwang (A)" w:date="2022-11-23T17:15:00Z">
              <w:r w:rsidRPr="005F4168">
                <w:rPr>
                  <w:b/>
                  <w:bCs/>
                  <w:lang w:val="en-US"/>
                </w:rPr>
                <w:t>CA_n41A-n71A</w:t>
              </w:r>
              <w:r>
                <w:rPr>
                  <w:b/>
                  <w:bCs/>
                  <w:color w:val="FF0000"/>
                  <w:vertAlign w:val="superscript"/>
                  <w:lang w:val="en-US"/>
                </w:rPr>
                <w:t>7</w:t>
              </w:r>
            </w:ins>
          </w:p>
          <w:p w14:paraId="6882C4F2" w14:textId="77777777" w:rsidR="00C471CB" w:rsidRPr="001E32DC" w:rsidRDefault="00C471CB" w:rsidP="006A4C2B">
            <w:pPr>
              <w:pStyle w:val="TAC"/>
              <w:rPr>
                <w:ins w:id="7035" w:author="jinwang (A)" w:date="2022-11-23T17:15:00Z"/>
                <w:lang w:val="en-US"/>
              </w:rPr>
            </w:pPr>
            <w:ins w:id="7036" w:author="jinwang (A)" w:date="2022-11-23T17:15:00Z">
              <w:r w:rsidRPr="001E32DC">
                <w:rPr>
                  <w:lang w:val="en-US"/>
                </w:rPr>
                <w:t>CA_n41A-n77A</w:t>
              </w:r>
            </w:ins>
          </w:p>
          <w:p w14:paraId="7BCA708C" w14:textId="77777777" w:rsidR="00C471CB" w:rsidRPr="00AD0178" w:rsidRDefault="00C471CB" w:rsidP="006A4C2B">
            <w:pPr>
              <w:pStyle w:val="TAC"/>
              <w:rPr>
                <w:ins w:id="7037" w:author="jinwang (A)" w:date="2022-11-23T17:15:00Z"/>
                <w:sz w:val="16"/>
                <w:lang w:val="en-US" w:eastAsia="zh-CN"/>
              </w:rPr>
            </w:pPr>
            <w:ins w:id="7038" w:author="jinwang (A)" w:date="2022-11-23T17:15:00Z">
              <w:r w:rsidRPr="001E32DC">
                <w:rPr>
                  <w:lang w:val="en-US"/>
                </w:rPr>
                <w:t>CA_n71A-n77A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rPr>
                <w:ins w:id="7039" w:author="jinwang (A)" w:date="2022-11-23T17:15:00Z"/>
              </w:rPr>
            </w:pPr>
            <w:ins w:id="7040" w:author="jinwang (A)" w:date="2022-11-23T17:15:00Z">
              <w:r w:rsidRPr="001E32DC">
                <w:rPr>
                  <w:szCs w:val="22"/>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ins w:id="7041" w:author="jinwang (A)" w:date="2022-11-23T17:15:00Z"/>
                <w:lang w:val="en-US" w:eastAsia="zh-CN" w:bidi="ar"/>
              </w:rPr>
            </w:pPr>
            <w:ins w:id="7042" w:author="jinwang (A)" w:date="2022-11-23T17:15:00Z">
              <w:r>
                <w:rPr>
                  <w:lang w:val="en-US" w:eastAsia="zh-CN" w:bidi="ar"/>
                </w:rPr>
                <w:t>n41</w:t>
              </w:r>
              <w:r w:rsidRPr="00F10A93">
                <w:rPr>
                  <w:lang w:val="en-US" w:eastAsia="zh-CN" w:bidi="ar"/>
                </w:rPr>
                <w:t xml:space="preserve"> channel bandwidths in Table 5.3.5-</w:t>
              </w:r>
              <w:r>
                <w:rPr>
                  <w:lang w:val="en-US" w:eastAsia="zh-CN" w:bidi="ar"/>
                </w:rPr>
                <w:t>1</w:t>
              </w:r>
            </w:ins>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ins w:id="7043" w:author="jinwang (A)" w:date="2022-11-23T17:15:00Z"/>
                <w:sz w:val="16"/>
                <w:lang w:val="en-US" w:eastAsia="zh-CN"/>
              </w:rPr>
            </w:pPr>
            <w:ins w:id="7044" w:author="jinwang (A)" w:date="2022-11-23T17:15:00Z">
              <w:r>
                <w:rPr>
                  <w:szCs w:val="22"/>
                  <w:lang w:val="en-US" w:eastAsia="zh-CN"/>
                </w:rPr>
                <w:t>4 and 5</w:t>
              </w:r>
            </w:ins>
          </w:p>
        </w:tc>
      </w:tr>
      <w:tr w:rsidR="00C471CB" w:rsidRPr="00AD0178" w14:paraId="379DD152" w14:textId="77777777" w:rsidTr="006A4C2B">
        <w:trPr>
          <w:trHeight w:val="275"/>
          <w:jc w:val="center"/>
          <w:ins w:id="7045" w:author="jinwang (A)" w:date="2022-11-23T17:15:00Z"/>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ins w:id="7046" w:author="jinwang (A)" w:date="2022-11-23T17:15:00Z"/>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ins w:id="7047"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rPr>
                <w:ins w:id="7048" w:author="jinwang (A)" w:date="2022-11-23T17:15:00Z"/>
              </w:rPr>
            </w:pPr>
            <w:ins w:id="7049" w:author="jinwang (A)" w:date="2022-11-23T17:15:00Z">
              <w:r w:rsidRPr="001E32DC">
                <w:rPr>
                  <w:szCs w:val="22"/>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ins w:id="7050" w:author="jinwang (A)" w:date="2022-11-23T17:15:00Z"/>
                <w:lang w:val="en-US" w:eastAsia="zh-CN" w:bidi="ar"/>
              </w:rPr>
            </w:pPr>
            <w:ins w:id="7051" w:author="jinwang (A)" w:date="2022-11-23T17:15:00Z">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ins w:id="7052" w:author="jinwang (A)" w:date="2022-11-23T17:15:00Z"/>
                <w:sz w:val="16"/>
                <w:lang w:val="en-US" w:eastAsia="zh-CN"/>
              </w:rPr>
            </w:pPr>
          </w:p>
        </w:tc>
      </w:tr>
      <w:tr w:rsidR="00C471CB" w:rsidRPr="00AD0178" w14:paraId="34C37C6C" w14:textId="77777777" w:rsidTr="006A4C2B">
        <w:trPr>
          <w:trHeight w:val="275"/>
          <w:jc w:val="center"/>
          <w:ins w:id="7053" w:author="jinwang (A)" w:date="2022-11-23T17:15:00Z"/>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ins w:id="7054" w:author="jinwang (A)" w:date="2022-11-23T17:1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ins w:id="7055"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rPr>
                <w:ins w:id="7056" w:author="jinwang (A)" w:date="2022-11-23T17:15:00Z"/>
              </w:rPr>
            </w:pPr>
            <w:ins w:id="7057" w:author="jinwang (A)" w:date="2022-11-23T17:15:00Z">
              <w:r w:rsidRPr="001E32DC">
                <w:rPr>
                  <w:szCs w:val="22"/>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ins w:id="7058" w:author="jinwang (A)" w:date="2022-11-23T17:15:00Z"/>
                <w:lang w:val="en-US" w:eastAsia="zh-CN" w:bidi="ar"/>
              </w:rPr>
            </w:pPr>
            <w:ins w:id="7059" w:author="jinwang (A)" w:date="2022-11-23T17:15: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ins w:id="7060" w:author="jinwang (A)" w:date="2022-11-23T17:15:00Z"/>
                <w:sz w:val="16"/>
                <w:lang w:val="en-US" w:eastAsia="zh-CN"/>
              </w:rPr>
            </w:pPr>
          </w:p>
        </w:tc>
      </w:tr>
      <w:tr w:rsidR="00C471CB" w:rsidRPr="00AD0178" w14:paraId="74EC4186" w14:textId="77777777" w:rsidTr="006A4C2B">
        <w:trPr>
          <w:trHeight w:val="572"/>
          <w:jc w:val="center"/>
          <w:ins w:id="7061" w:author="jinwang (A)" w:date="2022-11-23T17:15:00Z"/>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ins w:id="7062" w:author="jinwang (A)" w:date="2022-11-23T17:15:00Z"/>
                <w:rFonts w:ascii="Arial" w:eastAsia="Times New Roman" w:hAnsi="Arial"/>
                <w:sz w:val="18"/>
              </w:rPr>
            </w:pPr>
            <w:ins w:id="7063" w:author="jinwang (A)" w:date="2022-11-23T17:15: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086A6689" w14:textId="77777777" w:rsidR="00C471CB" w:rsidRPr="00AD0178" w:rsidRDefault="00C471CB" w:rsidP="006A4C2B">
            <w:pPr>
              <w:spacing w:after="0"/>
              <w:rPr>
                <w:ins w:id="7064" w:author="jinwang (A)" w:date="2022-11-23T17:15:00Z"/>
                <w:rFonts w:ascii="Arial" w:hAnsi="Arial"/>
                <w:sz w:val="16"/>
                <w:lang w:val="en-US" w:eastAsia="zh-CN"/>
              </w:rPr>
            </w:pPr>
            <w:ins w:id="7065" w:author="jinwang (A)" w:date="2022-11-23T17:15: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269AB4E2" w14:textId="77777777" w:rsidR="00C471CB" w:rsidRPr="00BB7C76" w:rsidRDefault="00C471CB" w:rsidP="00C471CB">
      <w:pPr>
        <w:rPr>
          <w:ins w:id="7066" w:author="jinwang (A)" w:date="2022-11-23T17:15:00Z"/>
          <w:sz w:val="18"/>
          <w:lang w:val="x-none" w:eastAsia="zh-CN"/>
        </w:rPr>
      </w:pPr>
    </w:p>
    <w:p w14:paraId="1819F7AE" w14:textId="33FE7C13" w:rsidR="00C471CB" w:rsidRPr="001043CD" w:rsidRDefault="005D1104" w:rsidP="00C471CB">
      <w:pPr>
        <w:pStyle w:val="Heading3"/>
        <w:rPr>
          <w:ins w:id="7067" w:author="jinwang (A)" w:date="2022-11-23T17:15:00Z"/>
          <w:rFonts w:cs="Arial"/>
          <w:szCs w:val="28"/>
          <w:lang w:val="en-US" w:eastAsia="zh-CN"/>
        </w:rPr>
      </w:pPr>
      <w:bookmarkStart w:id="7068" w:name="_Toc120537729"/>
      <w:ins w:id="7069" w:author="jinwang (A)" w:date="2022-11-23T17:16:00Z">
        <w:r>
          <w:rPr>
            <w:rFonts w:cs="Arial"/>
            <w:lang w:eastAsia="zh-CN"/>
          </w:rPr>
          <w:t>6.16</w:t>
        </w:r>
      </w:ins>
      <w:ins w:id="7070" w:author="jinwang (A)" w:date="2022-11-23T17:15:00Z">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7068"/>
      </w:ins>
    </w:p>
    <w:p w14:paraId="373F7CD1" w14:textId="4884853A" w:rsidR="00C471CB" w:rsidRDefault="00C471CB" w:rsidP="00C471CB">
      <w:pPr>
        <w:pStyle w:val="TH"/>
        <w:rPr>
          <w:ins w:id="7071" w:author="jinwang (A)" w:date="2022-11-23T17:15:00Z"/>
          <w:lang w:eastAsia="zh-CN"/>
        </w:rPr>
      </w:pPr>
      <w:ins w:id="7072" w:author="jinwang (A)" w:date="2022-11-23T17:15:00Z">
        <w:r>
          <w:t xml:space="preserve">Table </w:t>
        </w:r>
      </w:ins>
      <w:ins w:id="7073" w:author="jinwang (A)" w:date="2022-11-23T17:16:00Z">
        <w:r w:rsidR="005D1104">
          <w:t>6.16</w:t>
        </w:r>
      </w:ins>
      <w:ins w:id="7074" w:author="jinwang (A)" w:date="2022-11-23T17:15: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ins w:id="7075" w:author="jinwang (A)" w:date="2022-11-23T17:15:00Z"/>
        </w:trPr>
        <w:tc>
          <w:tcPr>
            <w:tcW w:w="1679" w:type="dxa"/>
          </w:tcPr>
          <w:p w14:paraId="19A43705" w14:textId="77777777" w:rsidR="00C471CB" w:rsidRPr="00EC6D89" w:rsidRDefault="00C471CB" w:rsidP="006A4C2B">
            <w:pPr>
              <w:pStyle w:val="TAL"/>
              <w:keepNext w:val="0"/>
              <w:widowControl w:val="0"/>
              <w:jc w:val="both"/>
              <w:rPr>
                <w:ins w:id="7076" w:author="jinwang (A)" w:date="2022-11-23T17:15:00Z"/>
                <w:rFonts w:cs="Arial"/>
                <w:b/>
                <w:kern w:val="2"/>
                <w:szCs w:val="18"/>
                <w:lang w:val="en-US" w:eastAsia="zh-CN"/>
              </w:rPr>
            </w:pPr>
            <w:ins w:id="7077" w:author="jinwang (A)" w:date="2022-11-23T17:15:00Z">
              <w:r w:rsidRPr="00B0188E">
                <w:rPr>
                  <w:rFonts w:cs="Arial"/>
                  <w:b/>
                  <w:kern w:val="2"/>
                  <w:szCs w:val="18"/>
                  <w:lang w:val="en-US" w:eastAsia="zh-CN"/>
                </w:rPr>
                <w:t>Uplink CA configuration</w:t>
              </w:r>
            </w:ins>
          </w:p>
        </w:tc>
        <w:tc>
          <w:tcPr>
            <w:tcW w:w="2045" w:type="dxa"/>
            <w:shd w:val="clear" w:color="auto" w:fill="auto"/>
          </w:tcPr>
          <w:p w14:paraId="4BDF6D2B" w14:textId="77777777" w:rsidR="00C471CB" w:rsidRPr="00530DFD" w:rsidRDefault="00C471CB" w:rsidP="006A4C2B">
            <w:pPr>
              <w:pStyle w:val="TAL"/>
              <w:keepNext w:val="0"/>
              <w:widowControl w:val="0"/>
              <w:jc w:val="both"/>
              <w:rPr>
                <w:ins w:id="7078" w:author="jinwang (A)" w:date="2022-11-23T17:15:00Z"/>
                <w:rFonts w:cs="Arial"/>
                <w:b/>
                <w:kern w:val="2"/>
                <w:szCs w:val="18"/>
                <w:lang w:val="en-US" w:eastAsia="zh-CN"/>
              </w:rPr>
            </w:pPr>
            <w:ins w:id="7079" w:author="jinwang (A)" w:date="2022-11-23T17:15: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556BE6DB" w14:textId="77777777" w:rsidR="00C471CB" w:rsidRPr="00530DFD" w:rsidRDefault="00C471CB" w:rsidP="006A4C2B">
            <w:pPr>
              <w:pStyle w:val="TAL"/>
              <w:keepNext w:val="0"/>
              <w:widowControl w:val="0"/>
              <w:jc w:val="both"/>
              <w:rPr>
                <w:ins w:id="7080" w:author="jinwang (A)" w:date="2022-11-23T17:15:00Z"/>
                <w:rFonts w:cs="Arial"/>
                <w:b/>
                <w:kern w:val="2"/>
                <w:szCs w:val="18"/>
                <w:lang w:val="en-US" w:eastAsia="zh-CN"/>
              </w:rPr>
            </w:pPr>
            <w:ins w:id="7081" w:author="jinwang (A)" w:date="2022-11-23T17:15: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27845067" w14:textId="77777777" w:rsidR="00C471CB" w:rsidRPr="00530DFD" w:rsidRDefault="00C471CB" w:rsidP="006A4C2B">
            <w:pPr>
              <w:pStyle w:val="TAL"/>
              <w:keepNext w:val="0"/>
              <w:widowControl w:val="0"/>
              <w:jc w:val="both"/>
              <w:rPr>
                <w:ins w:id="7082" w:author="jinwang (A)" w:date="2022-11-23T17:15:00Z"/>
                <w:rFonts w:cs="Arial"/>
                <w:b/>
                <w:kern w:val="2"/>
                <w:szCs w:val="18"/>
                <w:lang w:val="en-US" w:eastAsia="zh-CN"/>
              </w:rPr>
            </w:pPr>
            <w:ins w:id="7083" w:author="jinwang (A)" w:date="2022-11-23T17:15: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1A0D4807" w14:textId="77777777" w:rsidR="00C471CB" w:rsidRPr="00530DFD" w:rsidRDefault="00C471CB" w:rsidP="006A4C2B">
            <w:pPr>
              <w:pStyle w:val="TAL"/>
              <w:keepNext w:val="0"/>
              <w:widowControl w:val="0"/>
              <w:jc w:val="both"/>
              <w:rPr>
                <w:ins w:id="7084" w:author="jinwang (A)" w:date="2022-11-23T17:15:00Z"/>
                <w:rFonts w:cs="Arial"/>
                <w:b/>
                <w:kern w:val="2"/>
                <w:szCs w:val="18"/>
                <w:lang w:val="en-US" w:eastAsia="zh-CN"/>
              </w:rPr>
            </w:pPr>
            <w:ins w:id="7085" w:author="jinwang (A)" w:date="2022-11-23T17:15: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C471CB" w:rsidRPr="00530DFD" w14:paraId="535D8BCD" w14:textId="77777777" w:rsidTr="006A4C2B">
        <w:trPr>
          <w:trHeight w:val="192"/>
          <w:jc w:val="center"/>
          <w:ins w:id="7086" w:author="jinwang (A)" w:date="2022-11-23T17:15:00Z"/>
        </w:trPr>
        <w:tc>
          <w:tcPr>
            <w:tcW w:w="1679" w:type="dxa"/>
            <w:vMerge w:val="restart"/>
            <w:vAlign w:val="center"/>
          </w:tcPr>
          <w:p w14:paraId="743038D7" w14:textId="77777777" w:rsidR="00C471CB" w:rsidRPr="00B0188E" w:rsidRDefault="00C471CB" w:rsidP="006A4C2B">
            <w:pPr>
              <w:pStyle w:val="TAC"/>
              <w:rPr>
                <w:ins w:id="7087" w:author="jinwang (A)" w:date="2022-11-23T17:15:00Z"/>
                <w:lang w:eastAsia="zh-CN"/>
              </w:rPr>
            </w:pPr>
            <w:ins w:id="7088" w:author="jinwang (A)" w:date="2022-11-23T17:15:00Z">
              <w:r w:rsidRPr="00236EE0">
                <w:t>CA_n41A-n</w:t>
              </w:r>
              <w:r>
                <w:t>71</w:t>
              </w:r>
              <w:r w:rsidRPr="00236EE0">
                <w:t>A</w:t>
              </w:r>
            </w:ins>
          </w:p>
        </w:tc>
        <w:tc>
          <w:tcPr>
            <w:tcW w:w="2045" w:type="dxa"/>
            <w:shd w:val="clear" w:color="auto" w:fill="auto"/>
          </w:tcPr>
          <w:p w14:paraId="79017B40" w14:textId="77777777" w:rsidR="00C471CB" w:rsidRPr="005B1369" w:rsidRDefault="00C471CB" w:rsidP="006A4C2B">
            <w:pPr>
              <w:pStyle w:val="TAC"/>
              <w:rPr>
                <w:ins w:id="7089" w:author="jinwang (A)" w:date="2022-11-23T17:15:00Z"/>
              </w:rPr>
            </w:pPr>
            <w:ins w:id="7090" w:author="jinwang (A)" w:date="2022-11-23T17:15:00Z">
              <w:r w:rsidRPr="005B1369">
                <w:t>Case a</w:t>
              </w:r>
            </w:ins>
          </w:p>
        </w:tc>
        <w:tc>
          <w:tcPr>
            <w:tcW w:w="1641" w:type="dxa"/>
            <w:shd w:val="clear" w:color="auto" w:fill="auto"/>
          </w:tcPr>
          <w:p w14:paraId="48E23CDC" w14:textId="77777777" w:rsidR="00C471CB" w:rsidRPr="005B1369" w:rsidRDefault="00C471CB" w:rsidP="006A4C2B">
            <w:pPr>
              <w:pStyle w:val="TAC"/>
              <w:rPr>
                <w:ins w:id="7091" w:author="jinwang (A)" w:date="2022-11-23T17:15:00Z"/>
              </w:rPr>
            </w:pPr>
            <w:ins w:id="7092" w:author="jinwang (A)" w:date="2022-11-23T17:15:00Z">
              <w:r w:rsidRPr="005B1369">
                <w:t>26dBm</w:t>
              </w:r>
            </w:ins>
          </w:p>
        </w:tc>
        <w:tc>
          <w:tcPr>
            <w:tcW w:w="1681" w:type="dxa"/>
            <w:shd w:val="clear" w:color="auto" w:fill="auto"/>
          </w:tcPr>
          <w:p w14:paraId="2A45B271" w14:textId="77777777" w:rsidR="00C471CB" w:rsidRPr="005B1369" w:rsidRDefault="00C471CB" w:rsidP="006A4C2B">
            <w:pPr>
              <w:pStyle w:val="TAC"/>
              <w:rPr>
                <w:ins w:id="7093" w:author="jinwang (A)" w:date="2022-11-23T17:15:00Z"/>
              </w:rPr>
            </w:pPr>
            <w:ins w:id="7094" w:author="jinwang (A)" w:date="2022-11-23T17:15:00Z">
              <w:r w:rsidRPr="005B1369">
                <w:t>23dBm</w:t>
              </w:r>
            </w:ins>
          </w:p>
        </w:tc>
        <w:tc>
          <w:tcPr>
            <w:tcW w:w="1660" w:type="dxa"/>
            <w:shd w:val="clear" w:color="auto" w:fill="auto"/>
          </w:tcPr>
          <w:p w14:paraId="4EDB6FD1" w14:textId="77777777" w:rsidR="00C471CB" w:rsidRPr="005B1369" w:rsidRDefault="00C471CB" w:rsidP="006A4C2B">
            <w:pPr>
              <w:pStyle w:val="TAC"/>
              <w:rPr>
                <w:ins w:id="7095" w:author="jinwang (A)" w:date="2022-11-23T17:15:00Z"/>
              </w:rPr>
            </w:pPr>
            <w:ins w:id="7096" w:author="jinwang (A)" w:date="2022-11-23T17:15:00Z">
              <w:r w:rsidRPr="005B1369">
                <w:t>23dBm</w:t>
              </w:r>
            </w:ins>
          </w:p>
        </w:tc>
      </w:tr>
      <w:tr w:rsidR="00C471CB" w:rsidRPr="00530DFD" w14:paraId="7AE52421" w14:textId="77777777" w:rsidTr="006A4C2B">
        <w:trPr>
          <w:trHeight w:val="192"/>
          <w:jc w:val="center"/>
          <w:ins w:id="7097" w:author="jinwang (A)" w:date="2022-11-23T17:15:00Z"/>
        </w:trPr>
        <w:tc>
          <w:tcPr>
            <w:tcW w:w="1679" w:type="dxa"/>
            <w:vMerge/>
          </w:tcPr>
          <w:p w14:paraId="46C9205F" w14:textId="77777777" w:rsidR="00C471CB" w:rsidRPr="00530DFD" w:rsidRDefault="00C471CB" w:rsidP="006A4C2B">
            <w:pPr>
              <w:pStyle w:val="TAL"/>
              <w:keepNext w:val="0"/>
              <w:widowControl w:val="0"/>
              <w:jc w:val="both"/>
              <w:rPr>
                <w:ins w:id="7098" w:author="jinwang (A)" w:date="2022-11-23T17:15:00Z"/>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rPr>
                <w:ins w:id="7099" w:author="jinwang (A)" w:date="2022-11-23T17:15:00Z"/>
              </w:rPr>
            </w:pPr>
            <w:ins w:id="7100" w:author="jinwang (A)" w:date="2022-11-23T17:15:00Z">
              <w:r w:rsidRPr="005B1369">
                <w:t xml:space="preserve">Case </w:t>
              </w:r>
              <w:r>
                <w:t>c</w:t>
              </w:r>
            </w:ins>
          </w:p>
        </w:tc>
        <w:tc>
          <w:tcPr>
            <w:tcW w:w="1641" w:type="dxa"/>
            <w:shd w:val="clear" w:color="auto" w:fill="auto"/>
          </w:tcPr>
          <w:p w14:paraId="6B7458B5" w14:textId="77777777" w:rsidR="00C471CB" w:rsidRPr="005B1369" w:rsidRDefault="00C471CB" w:rsidP="006A4C2B">
            <w:pPr>
              <w:pStyle w:val="TAC"/>
              <w:rPr>
                <w:ins w:id="7101" w:author="jinwang (A)" w:date="2022-11-23T17:15:00Z"/>
              </w:rPr>
            </w:pPr>
            <w:ins w:id="7102" w:author="jinwang (A)" w:date="2022-11-23T17:15:00Z">
              <w:r w:rsidRPr="005B1369">
                <w:t>26dBm</w:t>
              </w:r>
            </w:ins>
          </w:p>
        </w:tc>
        <w:tc>
          <w:tcPr>
            <w:tcW w:w="1681" w:type="dxa"/>
            <w:shd w:val="clear" w:color="auto" w:fill="auto"/>
          </w:tcPr>
          <w:p w14:paraId="697C0AEB" w14:textId="77777777" w:rsidR="00C471CB" w:rsidRPr="005B1369" w:rsidRDefault="00C471CB" w:rsidP="006A4C2B">
            <w:pPr>
              <w:pStyle w:val="TAC"/>
              <w:rPr>
                <w:ins w:id="7103" w:author="jinwang (A)" w:date="2022-11-23T17:15:00Z"/>
              </w:rPr>
            </w:pPr>
            <w:ins w:id="7104" w:author="jinwang (A)" w:date="2022-11-23T17:15:00Z">
              <w:r w:rsidRPr="005B1369">
                <w:t>2</w:t>
              </w:r>
              <w:r>
                <w:t>6</w:t>
              </w:r>
              <w:r w:rsidRPr="005B1369">
                <w:t>dBm</w:t>
              </w:r>
            </w:ins>
          </w:p>
        </w:tc>
        <w:tc>
          <w:tcPr>
            <w:tcW w:w="1660" w:type="dxa"/>
            <w:shd w:val="clear" w:color="auto" w:fill="auto"/>
          </w:tcPr>
          <w:p w14:paraId="56BBBA41" w14:textId="77777777" w:rsidR="00C471CB" w:rsidRPr="005B1369" w:rsidRDefault="00C471CB" w:rsidP="006A4C2B">
            <w:pPr>
              <w:pStyle w:val="TAC"/>
              <w:rPr>
                <w:ins w:id="7105" w:author="jinwang (A)" w:date="2022-11-23T17:15:00Z"/>
              </w:rPr>
            </w:pPr>
            <w:ins w:id="7106" w:author="jinwang (A)" w:date="2022-11-23T17:15:00Z">
              <w:r w:rsidRPr="005B1369">
                <w:t>2</w:t>
              </w:r>
              <w:r>
                <w:t>3</w:t>
              </w:r>
              <w:r w:rsidRPr="005B1369">
                <w:t>dBm</w:t>
              </w:r>
            </w:ins>
          </w:p>
        </w:tc>
      </w:tr>
    </w:tbl>
    <w:p w14:paraId="43A801FF" w14:textId="77777777" w:rsidR="00C471CB" w:rsidRPr="00B0188E" w:rsidRDefault="00C471CB" w:rsidP="00C471CB">
      <w:pPr>
        <w:pStyle w:val="TH"/>
        <w:jc w:val="left"/>
        <w:rPr>
          <w:ins w:id="7107" w:author="jinwang (A)" w:date="2022-11-23T17:15:00Z"/>
          <w:lang w:eastAsia="zh-CN"/>
        </w:rPr>
      </w:pPr>
    </w:p>
    <w:p w14:paraId="1F615ECB" w14:textId="440BB5D2" w:rsidR="00C471CB" w:rsidRPr="00FD4F24" w:rsidRDefault="005D1104" w:rsidP="00C471CB">
      <w:pPr>
        <w:pStyle w:val="Heading3"/>
        <w:rPr>
          <w:ins w:id="7108" w:author="jinwang (A)" w:date="2022-11-23T17:15:00Z"/>
          <w:lang w:eastAsia="zh-CN"/>
        </w:rPr>
      </w:pPr>
      <w:bookmarkStart w:id="7109" w:name="_Toc120537730"/>
      <w:ins w:id="7110" w:author="jinwang (A)" w:date="2022-11-23T17:16:00Z">
        <w:r>
          <w:t>6.16</w:t>
        </w:r>
      </w:ins>
      <w:ins w:id="7111" w:author="jinwang (A)" w:date="2022-11-23T17:15:00Z">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7109"/>
      </w:ins>
    </w:p>
    <w:p w14:paraId="757E4C56" w14:textId="4FA8928A" w:rsidR="00C471CB" w:rsidRDefault="005D1104" w:rsidP="00C471CB">
      <w:pPr>
        <w:pStyle w:val="Heading4"/>
        <w:rPr>
          <w:ins w:id="7112" w:author="jinwang (A)" w:date="2022-11-23T17:15:00Z"/>
          <w:lang w:eastAsia="zh-CN"/>
        </w:rPr>
      </w:pPr>
      <w:bookmarkStart w:id="7113" w:name="_Toc120537731"/>
      <w:ins w:id="7114" w:author="jinwang (A)" w:date="2022-11-23T17:16:00Z">
        <w:r>
          <w:t>6.16</w:t>
        </w:r>
      </w:ins>
      <w:ins w:id="7115" w:author="jinwang (A)" w:date="2022-11-23T17:15:00Z">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7113"/>
      </w:ins>
    </w:p>
    <w:p w14:paraId="09438119" w14:textId="77777777" w:rsidR="00C471CB" w:rsidRPr="006E68CB" w:rsidRDefault="00C471CB" w:rsidP="00C471CB">
      <w:pPr>
        <w:rPr>
          <w:ins w:id="7116" w:author="jinwang (A)" w:date="2022-11-23T17:15:00Z"/>
          <w:lang w:eastAsia="zh-CN"/>
        </w:rPr>
      </w:pPr>
      <w:ins w:id="7117" w:author="jinwang (A)" w:date="2022-11-23T17:15:00Z">
        <w:r>
          <w:rPr>
            <w:lang w:eastAsia="zh-CN"/>
          </w:rPr>
          <w:t>Power class 3 CA for UL CA_n41A-n71A:</w:t>
        </w:r>
      </w:ins>
    </w:p>
    <w:p w14:paraId="7DBC4750" w14:textId="16B74851" w:rsidR="00C471CB" w:rsidRDefault="00C471CB" w:rsidP="00C471CB">
      <w:pPr>
        <w:pStyle w:val="TH"/>
        <w:rPr>
          <w:ins w:id="7118" w:author="jinwang (A)" w:date="2022-11-23T17:15:00Z"/>
        </w:rPr>
      </w:pPr>
      <w:ins w:id="7119" w:author="jinwang (A)" w:date="2022-11-23T17:15:00Z">
        <w:r>
          <w:t xml:space="preserve">Table </w:t>
        </w:r>
      </w:ins>
      <w:ins w:id="7120" w:author="jinwang (A)" w:date="2022-11-23T17:16:00Z">
        <w:r w:rsidR="005D1104">
          <w:t>6.16</w:t>
        </w:r>
      </w:ins>
      <w:ins w:id="7121" w:author="jinwang (A)" w:date="2022-11-23T17:15:00Z">
        <w:r>
          <w:t>.3.1-1 Power class 3 MSD for 2 bands UL</w:t>
        </w:r>
        <w:r w:rsidRPr="006F2B3F">
          <w:t xml:space="preserve"> CA_n</w:t>
        </w:r>
        <w:r>
          <w:t>41</w:t>
        </w:r>
        <w:r w:rsidRPr="006F2B3F">
          <w:t>A-n</w:t>
        </w:r>
        <w:r>
          <w:t>71</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ins w:id="7122" w:author="jinwang (A)" w:date="2022-11-23T17:15:00Z"/>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ins w:id="7123" w:author="jinwang (A)" w:date="2022-11-23T17:15:00Z"/>
                <w:rFonts w:ascii="Arial" w:eastAsia="Times New Roman" w:hAnsi="Arial"/>
                <w:sz w:val="18"/>
                <w:lang w:val="en-US" w:eastAsia="zh-CN"/>
              </w:rPr>
            </w:pPr>
            <w:ins w:id="7124" w:author="jinwang (A)" w:date="2022-11-23T17:15:00Z">
              <w:r w:rsidRPr="00917AE4">
                <w:rPr>
                  <w:rFonts w:ascii="Arial" w:eastAsia="Times New Roman" w:hAnsi="Arial"/>
                  <w:sz w:val="18"/>
                </w:rPr>
                <w:t>CA_n41-n71-n77</w:t>
              </w:r>
            </w:ins>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ins w:id="7125" w:author="jinwang (A)" w:date="2022-11-23T17:15:00Z"/>
                <w:rFonts w:ascii="Arial" w:eastAsia="Times New Roman" w:hAnsi="Arial"/>
                <w:sz w:val="18"/>
              </w:rPr>
            </w:pPr>
            <w:ins w:id="7126" w:author="jinwang (A)" w:date="2022-11-23T17:15:00Z">
              <w:r w:rsidRPr="00917AE4">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ins w:id="7127" w:author="jinwang (A)" w:date="2022-11-23T17:15:00Z"/>
                <w:rFonts w:ascii="Arial" w:eastAsia="Times New Roman" w:hAnsi="Arial"/>
                <w:sz w:val="18"/>
              </w:rPr>
            </w:pPr>
            <w:ins w:id="7128" w:author="jinwang (A)" w:date="2022-11-23T17:15:00Z">
              <w:r w:rsidRPr="00917AE4">
                <w:rPr>
                  <w:rFonts w:ascii="Arial" w:eastAsia="Times New Roman" w:hAnsi="Arial"/>
                  <w:sz w:val="18"/>
                </w:rPr>
                <w:t>2615</w:t>
              </w:r>
            </w:ins>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ins w:id="7129" w:author="jinwang (A)" w:date="2022-11-23T17:15:00Z"/>
                <w:rFonts w:ascii="Arial" w:eastAsia="Times New Roman" w:hAnsi="Arial"/>
                <w:sz w:val="18"/>
              </w:rPr>
            </w:pPr>
            <w:ins w:id="7130" w:author="jinwang (A)" w:date="2022-11-23T17:15:00Z">
              <w:r w:rsidRPr="00917AE4">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ins w:id="7131" w:author="jinwang (A)" w:date="2022-11-23T17:15:00Z"/>
                <w:rFonts w:ascii="Arial" w:eastAsia="Times New Roman" w:hAnsi="Arial"/>
                <w:sz w:val="18"/>
              </w:rPr>
            </w:pPr>
            <w:ins w:id="7132" w:author="jinwang (A)" w:date="2022-11-23T17:15:00Z">
              <w:r w:rsidRPr="00917AE4">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ins w:id="7133" w:author="jinwang (A)" w:date="2022-11-23T17:15:00Z"/>
                <w:rFonts w:ascii="Arial" w:eastAsia="Times New Roman" w:hAnsi="Arial"/>
                <w:sz w:val="18"/>
              </w:rPr>
            </w:pPr>
            <w:ins w:id="7134" w:author="jinwang (A)" w:date="2022-11-23T17:15:00Z">
              <w:r w:rsidRPr="00917AE4">
                <w:rPr>
                  <w:rFonts w:ascii="Arial" w:eastAsia="Times New Roman" w:hAnsi="Arial"/>
                  <w:sz w:val="18"/>
                </w:rPr>
                <w:t>2615</w:t>
              </w:r>
            </w:ins>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ins w:id="7135" w:author="jinwang (A)" w:date="2022-11-23T17:15:00Z"/>
                <w:rFonts w:ascii="Arial" w:eastAsia="Times New Roman" w:hAnsi="Arial"/>
                <w:sz w:val="18"/>
              </w:rPr>
            </w:pPr>
            <w:ins w:id="7136" w:author="jinwang (A)" w:date="2022-11-23T17:15:00Z">
              <w:r w:rsidRPr="00917AE4">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ins w:id="7137" w:author="jinwang (A)" w:date="2022-11-23T17:15:00Z"/>
                <w:rFonts w:ascii="Arial" w:eastAsia="Times New Roman" w:hAnsi="Arial"/>
                <w:sz w:val="18"/>
              </w:rPr>
            </w:pPr>
            <w:ins w:id="7138" w:author="jinwang (A)" w:date="2022-11-23T17:15:00Z">
              <w:r w:rsidRPr="00917AE4">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ins w:id="7139" w:author="jinwang (A)" w:date="2022-11-23T17:15:00Z"/>
                <w:rFonts w:ascii="Arial" w:eastAsia="Times New Roman" w:hAnsi="Arial"/>
                <w:sz w:val="18"/>
              </w:rPr>
            </w:pPr>
            <w:ins w:id="7140" w:author="jinwang (A)" w:date="2022-11-23T17:15:00Z">
              <w:r w:rsidRPr="00917AE4">
                <w:rPr>
                  <w:rFonts w:ascii="Arial" w:eastAsia="Times New Roman" w:hAnsi="Arial"/>
                  <w:sz w:val="18"/>
                </w:rPr>
                <w:t>N/A</w:t>
              </w:r>
            </w:ins>
          </w:p>
        </w:tc>
      </w:tr>
      <w:tr w:rsidR="00C471CB" w:rsidRPr="00917AE4" w14:paraId="4853DEF0" w14:textId="77777777" w:rsidTr="006A4C2B">
        <w:trPr>
          <w:trHeight w:val="187"/>
          <w:jc w:val="center"/>
          <w:ins w:id="7141" w:author="jinwang (A)" w:date="2022-11-23T17:15:00Z"/>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ins w:id="7142"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ins w:id="7143" w:author="jinwang (A)" w:date="2022-11-23T17:15:00Z"/>
                <w:rFonts w:ascii="Arial" w:eastAsia="Times New Roman" w:hAnsi="Arial"/>
                <w:sz w:val="18"/>
              </w:rPr>
            </w:pPr>
            <w:ins w:id="7144" w:author="jinwang (A)" w:date="2022-11-23T17:15:00Z">
              <w:r w:rsidRPr="00917AE4">
                <w:rPr>
                  <w:rFonts w:ascii="Arial" w:eastAsia="Times New Roman"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ins w:id="7145" w:author="jinwang (A)" w:date="2022-11-23T17:15:00Z"/>
                <w:rFonts w:ascii="Arial" w:eastAsia="Times New Roman" w:hAnsi="Arial"/>
                <w:sz w:val="18"/>
              </w:rPr>
            </w:pPr>
            <w:ins w:id="7146" w:author="jinwang (A)" w:date="2022-11-23T17:15:00Z">
              <w:r w:rsidRPr="00917AE4">
                <w:rPr>
                  <w:rFonts w:ascii="Arial" w:eastAsia="Times New Roman" w:hAnsi="Arial"/>
                  <w:sz w:val="18"/>
                </w:rPr>
                <w:t>693</w:t>
              </w:r>
            </w:ins>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ins w:id="7147" w:author="jinwang (A)" w:date="2022-11-23T17:15:00Z"/>
                <w:rFonts w:ascii="Arial" w:eastAsia="Times New Roman" w:hAnsi="Arial"/>
                <w:sz w:val="18"/>
              </w:rPr>
            </w:pPr>
            <w:ins w:id="7148" w:author="jinwang (A)" w:date="2022-11-23T17:15:00Z">
              <w:r w:rsidRPr="00917AE4">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ins w:id="7149" w:author="jinwang (A)" w:date="2022-11-23T17:15:00Z"/>
                <w:rFonts w:ascii="Arial" w:eastAsia="Times New Roman" w:hAnsi="Arial"/>
                <w:sz w:val="18"/>
              </w:rPr>
            </w:pPr>
            <w:ins w:id="7150" w:author="jinwang (A)" w:date="2022-11-23T17:15:00Z">
              <w:r w:rsidRPr="00917AE4">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ins w:id="7151" w:author="jinwang (A)" w:date="2022-11-23T17:15:00Z"/>
                <w:rFonts w:ascii="Arial" w:eastAsia="Times New Roman" w:hAnsi="Arial"/>
                <w:sz w:val="18"/>
              </w:rPr>
            </w:pPr>
            <w:ins w:id="7152" w:author="jinwang (A)" w:date="2022-11-23T17:15:00Z">
              <w:r w:rsidRPr="00917AE4">
                <w:rPr>
                  <w:rFonts w:ascii="Arial" w:eastAsia="Times New Roman" w:hAnsi="Arial"/>
                  <w:sz w:val="18"/>
                </w:rPr>
                <w:t>647</w:t>
              </w:r>
            </w:ins>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ins w:id="7153" w:author="jinwang (A)" w:date="2022-11-23T17:15:00Z"/>
                <w:rFonts w:ascii="Arial" w:eastAsia="Times New Roman" w:hAnsi="Arial"/>
                <w:sz w:val="18"/>
              </w:rPr>
            </w:pPr>
            <w:ins w:id="7154" w:author="jinwang (A)" w:date="2022-11-23T17:15:00Z">
              <w:r w:rsidRPr="00917AE4">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ins w:id="7155" w:author="jinwang (A)" w:date="2022-11-23T17:15:00Z"/>
                <w:rFonts w:ascii="Arial" w:eastAsia="Times New Roman" w:hAnsi="Arial"/>
                <w:sz w:val="18"/>
              </w:rPr>
            </w:pPr>
            <w:ins w:id="7156" w:author="jinwang (A)" w:date="2022-11-23T17:15:00Z">
              <w:r w:rsidRPr="00917AE4">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ins w:id="7157" w:author="jinwang (A)" w:date="2022-11-23T17:15:00Z"/>
                <w:rFonts w:ascii="Arial" w:eastAsia="Times New Roman" w:hAnsi="Arial"/>
                <w:sz w:val="18"/>
              </w:rPr>
            </w:pPr>
            <w:ins w:id="7158" w:author="jinwang (A)" w:date="2022-11-23T17:15:00Z">
              <w:r w:rsidRPr="00917AE4">
                <w:rPr>
                  <w:rFonts w:ascii="Arial" w:eastAsia="Times New Roman" w:hAnsi="Arial"/>
                  <w:sz w:val="18"/>
                </w:rPr>
                <w:t>N/A</w:t>
              </w:r>
            </w:ins>
          </w:p>
        </w:tc>
      </w:tr>
      <w:tr w:rsidR="00C471CB" w:rsidRPr="00917AE4" w14:paraId="399BD8C5" w14:textId="77777777" w:rsidTr="006A4C2B">
        <w:trPr>
          <w:trHeight w:val="187"/>
          <w:jc w:val="center"/>
          <w:ins w:id="7159" w:author="jinwang (A)" w:date="2022-11-23T17:15:00Z"/>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ins w:id="7160"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ins w:id="7161" w:author="jinwang (A)" w:date="2022-11-23T17:15:00Z"/>
                <w:rFonts w:ascii="Arial" w:eastAsia="Times New Roman" w:hAnsi="Arial"/>
                <w:sz w:val="18"/>
              </w:rPr>
            </w:pPr>
            <w:ins w:id="7162" w:author="jinwang (A)" w:date="2022-11-23T17:15:00Z">
              <w:r w:rsidRPr="00917AE4">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ins w:id="7163" w:author="jinwang (A)" w:date="2022-11-23T17:15:00Z"/>
                <w:rFonts w:ascii="Arial" w:eastAsia="Times New Roman" w:hAnsi="Arial"/>
                <w:sz w:val="18"/>
              </w:rPr>
            </w:pPr>
            <w:ins w:id="7164" w:author="jinwang (A)" w:date="2022-11-23T17:15:00Z">
              <w:r w:rsidRPr="00917AE4">
                <w:rPr>
                  <w:rFonts w:ascii="Arial" w:eastAsia="Times New Roman" w:hAnsi="Arial"/>
                  <w:sz w:val="18"/>
                </w:rPr>
                <w:t>3308</w:t>
              </w:r>
            </w:ins>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ins w:id="7165" w:author="jinwang (A)" w:date="2022-11-23T17:15:00Z"/>
                <w:rFonts w:ascii="Arial" w:eastAsia="Times New Roman" w:hAnsi="Arial"/>
                <w:sz w:val="18"/>
              </w:rPr>
            </w:pPr>
            <w:ins w:id="7166" w:author="jinwang (A)" w:date="2022-11-23T17:15:00Z">
              <w:r w:rsidRPr="00917AE4">
                <w:rPr>
                  <w:rFonts w:ascii="Arial" w:eastAsia="Times New Roman"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ins w:id="7167" w:author="jinwang (A)" w:date="2022-11-23T17:15:00Z"/>
                <w:rFonts w:ascii="Arial" w:eastAsia="Times New Roman" w:hAnsi="Arial"/>
                <w:sz w:val="18"/>
              </w:rPr>
            </w:pPr>
            <w:ins w:id="7168" w:author="jinwang (A)" w:date="2022-11-23T17:15:00Z">
              <w:r w:rsidRPr="00917AE4">
                <w:rPr>
                  <w:rFonts w:ascii="Arial" w:eastAsia="Times New Roman" w:hAnsi="Arial" w:hint="eastAsia"/>
                  <w:sz w:val="18"/>
                </w:rPr>
                <w:t>50</w:t>
              </w:r>
            </w:ins>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ins w:id="7169" w:author="jinwang (A)" w:date="2022-11-23T17:15:00Z"/>
                <w:rFonts w:ascii="Arial" w:eastAsia="Times New Roman" w:hAnsi="Arial"/>
                <w:sz w:val="18"/>
              </w:rPr>
            </w:pPr>
            <w:ins w:id="7170" w:author="jinwang (A)" w:date="2022-11-23T17:15:00Z">
              <w:r w:rsidRPr="00917AE4">
                <w:rPr>
                  <w:rFonts w:ascii="Arial" w:eastAsia="Times New Roman" w:hAnsi="Arial"/>
                  <w:sz w:val="18"/>
                </w:rPr>
                <w:t>3</w:t>
              </w:r>
              <w:r w:rsidRPr="00917AE4">
                <w:rPr>
                  <w:rFonts w:ascii="Arial" w:eastAsia="Times New Roman" w:hAnsi="Arial" w:hint="eastAsia"/>
                  <w:sz w:val="18"/>
                </w:rPr>
                <w:t>308</w:t>
              </w:r>
            </w:ins>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ins w:id="7171" w:author="jinwang (A)" w:date="2022-11-23T17:15:00Z"/>
                <w:rFonts w:ascii="Arial" w:eastAsia="Times New Roman" w:hAnsi="Arial"/>
                <w:sz w:val="18"/>
              </w:rPr>
            </w:pPr>
            <w:ins w:id="7172" w:author="jinwang (A)" w:date="2022-11-23T17:15:00Z">
              <w:r w:rsidRPr="00917AE4">
                <w:rPr>
                  <w:rFonts w:ascii="Arial" w:eastAsia="Times New Roman" w:hAnsi="Arial" w:hint="eastAsia"/>
                  <w:sz w:val="18"/>
                </w:rPr>
                <w:t>29.1</w:t>
              </w:r>
            </w:ins>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ins w:id="7173" w:author="jinwang (A)" w:date="2022-11-23T17:15:00Z"/>
                <w:rFonts w:ascii="Arial" w:eastAsia="Times New Roman" w:hAnsi="Arial"/>
                <w:sz w:val="18"/>
              </w:rPr>
            </w:pPr>
            <w:ins w:id="7174" w:author="jinwang (A)" w:date="2022-11-23T17:15:00Z">
              <w:r w:rsidRPr="00917AE4">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ins w:id="7175" w:author="jinwang (A)" w:date="2022-11-23T17:15:00Z"/>
                <w:rFonts w:ascii="Arial" w:eastAsia="Times New Roman" w:hAnsi="Arial"/>
                <w:sz w:val="18"/>
              </w:rPr>
            </w:pPr>
            <w:ins w:id="7176" w:author="jinwang (A)" w:date="2022-11-23T17:15:00Z">
              <w:r w:rsidRPr="00917AE4">
                <w:rPr>
                  <w:rFonts w:ascii="Arial" w:eastAsia="Times New Roman" w:hAnsi="Arial"/>
                  <w:sz w:val="18"/>
                </w:rPr>
                <w:t>IMD2</w:t>
              </w:r>
              <w:r w:rsidRPr="00917AE4">
                <w:rPr>
                  <w:rFonts w:ascii="Arial" w:eastAsia="Times New Roman" w:hAnsi="Arial"/>
                  <w:sz w:val="18"/>
                  <w:vertAlign w:val="superscript"/>
                </w:rPr>
                <w:t>1,5</w:t>
              </w:r>
            </w:ins>
          </w:p>
        </w:tc>
      </w:tr>
      <w:tr w:rsidR="00C471CB" w:rsidRPr="00917AE4" w14:paraId="36BF1C22" w14:textId="77777777" w:rsidTr="006A4C2B">
        <w:trPr>
          <w:trHeight w:val="187"/>
          <w:jc w:val="center"/>
          <w:ins w:id="7177" w:author="jinwang (A)" w:date="2022-11-23T17:15:00Z"/>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ins w:id="7178"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ins w:id="7179" w:author="jinwang (A)" w:date="2022-11-23T17:15:00Z"/>
                <w:rFonts w:ascii="Arial" w:eastAsia="Times New Roman" w:hAnsi="Arial"/>
                <w:sz w:val="18"/>
              </w:rPr>
            </w:pPr>
            <w:ins w:id="7180" w:author="jinwang (A)" w:date="2022-11-23T17:15:00Z">
              <w:r w:rsidRPr="00917AE4">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ins w:id="7181" w:author="jinwang (A)" w:date="2022-11-23T17:15:00Z"/>
                <w:rFonts w:ascii="Arial" w:eastAsia="Times New Roman" w:hAnsi="Arial"/>
                <w:sz w:val="18"/>
              </w:rPr>
            </w:pPr>
            <w:ins w:id="7182" w:author="jinwang (A)" w:date="2022-11-23T17:15:00Z">
              <w:r w:rsidRPr="00917AE4">
                <w:rPr>
                  <w:rFonts w:ascii="Arial" w:eastAsia="Times New Roman" w:hAnsi="Arial"/>
                  <w:sz w:val="18"/>
                </w:rPr>
                <w:t>2564</w:t>
              </w:r>
            </w:ins>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ins w:id="7183" w:author="jinwang (A)" w:date="2022-11-23T17:15:00Z"/>
                <w:rFonts w:ascii="Arial" w:eastAsia="Times New Roman" w:hAnsi="Arial"/>
                <w:sz w:val="18"/>
              </w:rPr>
            </w:pPr>
            <w:ins w:id="7184" w:author="jinwang (A)" w:date="2022-11-23T17:15:00Z">
              <w:r w:rsidRPr="00917AE4">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ins w:id="7185" w:author="jinwang (A)" w:date="2022-11-23T17:15:00Z"/>
                <w:rFonts w:ascii="Arial" w:eastAsia="Times New Roman" w:hAnsi="Arial"/>
                <w:sz w:val="18"/>
              </w:rPr>
            </w:pPr>
            <w:ins w:id="7186" w:author="jinwang (A)" w:date="2022-11-23T17:15:00Z">
              <w:r w:rsidRPr="00917AE4">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ins w:id="7187" w:author="jinwang (A)" w:date="2022-11-23T17:15:00Z"/>
                <w:rFonts w:ascii="Arial" w:eastAsia="Times New Roman" w:hAnsi="Arial"/>
                <w:sz w:val="18"/>
              </w:rPr>
            </w:pPr>
            <w:ins w:id="7188" w:author="jinwang (A)" w:date="2022-11-23T17:15:00Z">
              <w:r w:rsidRPr="00917AE4">
                <w:rPr>
                  <w:rFonts w:ascii="Arial" w:eastAsia="Times New Roman" w:hAnsi="Arial"/>
                  <w:sz w:val="18"/>
                </w:rPr>
                <w:t>2564</w:t>
              </w:r>
            </w:ins>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ins w:id="7189" w:author="jinwang (A)" w:date="2022-11-23T17:15:00Z"/>
                <w:rFonts w:ascii="Arial" w:eastAsia="Times New Roman" w:hAnsi="Arial"/>
                <w:sz w:val="18"/>
              </w:rPr>
            </w:pPr>
            <w:ins w:id="7190" w:author="jinwang (A)" w:date="2022-11-23T17:15:00Z">
              <w:r w:rsidRPr="00917AE4">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ins w:id="7191" w:author="jinwang (A)" w:date="2022-11-23T17:15:00Z"/>
                <w:rFonts w:ascii="Arial" w:eastAsia="Times New Roman" w:hAnsi="Arial"/>
                <w:sz w:val="18"/>
              </w:rPr>
            </w:pPr>
            <w:ins w:id="7192" w:author="jinwang (A)" w:date="2022-11-23T17:15:00Z">
              <w:r w:rsidRPr="00917AE4">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ins w:id="7193" w:author="jinwang (A)" w:date="2022-11-23T17:15:00Z"/>
                <w:rFonts w:ascii="Arial" w:eastAsia="Times New Roman" w:hAnsi="Arial"/>
                <w:sz w:val="18"/>
              </w:rPr>
            </w:pPr>
            <w:ins w:id="7194" w:author="jinwang (A)" w:date="2022-11-23T17:15:00Z">
              <w:r w:rsidRPr="00917AE4">
                <w:rPr>
                  <w:rFonts w:ascii="Arial" w:eastAsia="Times New Roman" w:hAnsi="Arial"/>
                  <w:sz w:val="18"/>
                </w:rPr>
                <w:t>N/A</w:t>
              </w:r>
            </w:ins>
          </w:p>
        </w:tc>
      </w:tr>
      <w:tr w:rsidR="00C471CB" w:rsidRPr="00917AE4" w14:paraId="59B1B3E3" w14:textId="77777777" w:rsidTr="006A4C2B">
        <w:trPr>
          <w:trHeight w:val="187"/>
          <w:jc w:val="center"/>
          <w:ins w:id="7195" w:author="jinwang (A)" w:date="2022-11-23T17:15:00Z"/>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ins w:id="7196"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ins w:id="7197" w:author="jinwang (A)" w:date="2022-11-23T17:15:00Z"/>
                <w:rFonts w:ascii="Arial" w:eastAsia="Times New Roman" w:hAnsi="Arial"/>
                <w:sz w:val="18"/>
              </w:rPr>
            </w:pPr>
            <w:ins w:id="7198" w:author="jinwang (A)" w:date="2022-11-23T17:15:00Z">
              <w:r w:rsidRPr="00917AE4">
                <w:rPr>
                  <w:rFonts w:ascii="Arial" w:eastAsia="Times New Roman"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ins w:id="7199" w:author="jinwang (A)" w:date="2022-11-23T17:15:00Z"/>
                <w:rFonts w:ascii="Arial" w:eastAsia="Times New Roman" w:hAnsi="Arial"/>
                <w:sz w:val="18"/>
              </w:rPr>
            </w:pPr>
            <w:ins w:id="7200" w:author="jinwang (A)" w:date="2022-11-23T17:15:00Z">
              <w:r w:rsidRPr="00917AE4">
                <w:rPr>
                  <w:rFonts w:ascii="Arial" w:eastAsia="Times New Roman" w:hAnsi="Arial"/>
                  <w:sz w:val="18"/>
                </w:rPr>
                <w:t>693</w:t>
              </w:r>
            </w:ins>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ins w:id="7201" w:author="jinwang (A)" w:date="2022-11-23T17:15:00Z"/>
                <w:rFonts w:ascii="Arial" w:eastAsia="Times New Roman" w:hAnsi="Arial"/>
                <w:sz w:val="18"/>
              </w:rPr>
            </w:pPr>
            <w:ins w:id="7202" w:author="jinwang (A)" w:date="2022-11-23T17:15:00Z">
              <w:r w:rsidRPr="00917AE4">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ins w:id="7203" w:author="jinwang (A)" w:date="2022-11-23T17:15:00Z"/>
                <w:rFonts w:ascii="Arial" w:eastAsia="Times New Roman" w:hAnsi="Arial"/>
                <w:sz w:val="18"/>
              </w:rPr>
            </w:pPr>
            <w:ins w:id="7204" w:author="jinwang (A)" w:date="2022-11-23T17:15:00Z">
              <w:r w:rsidRPr="00917AE4">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ins w:id="7205" w:author="jinwang (A)" w:date="2022-11-23T17:15:00Z"/>
                <w:rFonts w:ascii="Arial" w:eastAsia="Times New Roman" w:hAnsi="Arial"/>
                <w:sz w:val="18"/>
              </w:rPr>
            </w:pPr>
            <w:ins w:id="7206" w:author="jinwang (A)" w:date="2022-11-23T17:15:00Z">
              <w:r w:rsidRPr="00917AE4">
                <w:rPr>
                  <w:rFonts w:ascii="Arial" w:eastAsia="Times New Roman" w:hAnsi="Arial"/>
                  <w:sz w:val="18"/>
                </w:rPr>
                <w:t>647</w:t>
              </w:r>
            </w:ins>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ins w:id="7207" w:author="jinwang (A)" w:date="2022-11-23T17:15:00Z"/>
                <w:rFonts w:ascii="Arial" w:eastAsia="Times New Roman" w:hAnsi="Arial"/>
                <w:sz w:val="18"/>
              </w:rPr>
            </w:pPr>
            <w:ins w:id="7208" w:author="jinwang (A)" w:date="2022-11-23T17:15:00Z">
              <w:r w:rsidRPr="00917AE4">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ins w:id="7209" w:author="jinwang (A)" w:date="2022-11-23T17:15:00Z"/>
                <w:rFonts w:ascii="Arial" w:eastAsia="Times New Roman" w:hAnsi="Arial"/>
                <w:sz w:val="18"/>
              </w:rPr>
            </w:pPr>
            <w:ins w:id="7210" w:author="jinwang (A)" w:date="2022-11-23T17:15:00Z">
              <w:r w:rsidRPr="00917AE4">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ins w:id="7211" w:author="jinwang (A)" w:date="2022-11-23T17:15:00Z"/>
                <w:rFonts w:ascii="Arial" w:eastAsia="Times New Roman" w:hAnsi="Arial"/>
                <w:sz w:val="18"/>
              </w:rPr>
            </w:pPr>
            <w:ins w:id="7212" w:author="jinwang (A)" w:date="2022-11-23T17:15:00Z">
              <w:r w:rsidRPr="00917AE4">
                <w:rPr>
                  <w:rFonts w:ascii="Arial" w:eastAsia="Times New Roman" w:hAnsi="Arial"/>
                  <w:sz w:val="18"/>
                </w:rPr>
                <w:t>N/A</w:t>
              </w:r>
            </w:ins>
          </w:p>
        </w:tc>
      </w:tr>
      <w:tr w:rsidR="00C471CB" w:rsidRPr="00917AE4" w14:paraId="6E4F7287" w14:textId="77777777" w:rsidTr="006A4C2B">
        <w:trPr>
          <w:trHeight w:val="187"/>
          <w:jc w:val="center"/>
          <w:ins w:id="7213" w:author="jinwang (A)" w:date="2022-11-23T17:15:00Z"/>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ins w:id="7214"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ins w:id="7215" w:author="jinwang (A)" w:date="2022-11-23T17:15:00Z"/>
                <w:rFonts w:ascii="Arial" w:eastAsia="Times New Roman" w:hAnsi="Arial"/>
                <w:sz w:val="18"/>
              </w:rPr>
            </w:pPr>
            <w:ins w:id="7216" w:author="jinwang (A)" w:date="2022-11-23T17:15:00Z">
              <w:r w:rsidRPr="00917AE4">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ins w:id="7217" w:author="jinwang (A)" w:date="2022-11-23T17:15:00Z"/>
                <w:rFonts w:ascii="Arial" w:eastAsia="Times New Roman" w:hAnsi="Arial"/>
                <w:sz w:val="18"/>
              </w:rPr>
            </w:pPr>
            <w:ins w:id="7218" w:author="jinwang (A)" w:date="2022-11-23T17:15:00Z">
              <w:r w:rsidRPr="00917AE4">
                <w:rPr>
                  <w:rFonts w:ascii="Arial" w:eastAsia="Times New Roman" w:hAnsi="Arial"/>
                  <w:sz w:val="18"/>
                </w:rPr>
                <w:t>3950</w:t>
              </w:r>
            </w:ins>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ins w:id="7219" w:author="jinwang (A)" w:date="2022-11-23T17:15:00Z"/>
                <w:rFonts w:ascii="Arial" w:eastAsia="Times New Roman" w:hAnsi="Arial"/>
                <w:sz w:val="18"/>
              </w:rPr>
            </w:pPr>
            <w:ins w:id="7220" w:author="jinwang (A)" w:date="2022-11-23T17:15:00Z">
              <w:r w:rsidRPr="00917AE4">
                <w:rPr>
                  <w:rFonts w:ascii="Arial" w:eastAsia="Times New Roman"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ins w:id="7221" w:author="jinwang (A)" w:date="2022-11-23T17:15:00Z"/>
                <w:rFonts w:ascii="Arial" w:eastAsia="Times New Roman" w:hAnsi="Arial"/>
                <w:sz w:val="18"/>
              </w:rPr>
            </w:pPr>
            <w:ins w:id="7222" w:author="jinwang (A)" w:date="2022-11-23T17:15:00Z">
              <w:r w:rsidRPr="00917AE4">
                <w:rPr>
                  <w:rFonts w:ascii="Arial" w:eastAsia="Times New Roman" w:hAnsi="Arial" w:hint="eastAsia"/>
                  <w:sz w:val="18"/>
                </w:rPr>
                <w:t>50</w:t>
              </w:r>
            </w:ins>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ins w:id="7223" w:author="jinwang (A)" w:date="2022-11-23T17:15:00Z"/>
                <w:rFonts w:ascii="Arial" w:eastAsia="Times New Roman" w:hAnsi="Arial"/>
                <w:sz w:val="18"/>
              </w:rPr>
            </w:pPr>
            <w:ins w:id="7224" w:author="jinwang (A)" w:date="2022-11-23T17:15:00Z">
              <w:r w:rsidRPr="00917AE4">
                <w:rPr>
                  <w:rFonts w:ascii="Arial" w:eastAsia="Times New Roman" w:hAnsi="Arial"/>
                  <w:sz w:val="18"/>
                </w:rPr>
                <w:t>3950</w:t>
              </w:r>
            </w:ins>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ins w:id="7225" w:author="jinwang (A)" w:date="2022-11-23T17:15:00Z"/>
                <w:rFonts w:ascii="Arial" w:eastAsia="Times New Roman" w:hAnsi="Arial"/>
                <w:sz w:val="18"/>
              </w:rPr>
            </w:pPr>
            <w:ins w:id="7226" w:author="jinwang (A)" w:date="2022-11-23T17:15:00Z">
              <w:r w:rsidRPr="00917AE4">
                <w:rPr>
                  <w:rFonts w:ascii="Arial" w:eastAsia="Malgun Gothic" w:hAnsi="Arial"/>
                  <w:sz w:val="18"/>
                  <w:lang w:eastAsia="ko-KR"/>
                </w:rPr>
                <w:t>16.3</w:t>
              </w:r>
            </w:ins>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ins w:id="7227" w:author="jinwang (A)" w:date="2022-11-23T17:15:00Z"/>
                <w:rFonts w:ascii="Arial" w:eastAsia="Times New Roman" w:hAnsi="Arial"/>
                <w:sz w:val="18"/>
              </w:rPr>
            </w:pPr>
            <w:ins w:id="7228" w:author="jinwang (A)" w:date="2022-11-23T17:15:00Z">
              <w:r w:rsidRPr="00917AE4">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ins w:id="7229" w:author="jinwang (A)" w:date="2022-11-23T17:15:00Z"/>
                <w:rFonts w:ascii="Arial" w:eastAsia="Times New Roman" w:hAnsi="Arial"/>
                <w:sz w:val="18"/>
              </w:rPr>
            </w:pPr>
            <w:ins w:id="7230" w:author="jinwang (A)" w:date="2022-11-23T17:15:00Z">
              <w:r w:rsidRPr="00917AE4">
                <w:rPr>
                  <w:rFonts w:ascii="Arial" w:eastAsia="Times New Roman" w:hAnsi="Arial"/>
                  <w:sz w:val="18"/>
                </w:rPr>
                <w:t>IMD3</w:t>
              </w:r>
              <w:r w:rsidRPr="00917AE4">
                <w:rPr>
                  <w:rFonts w:ascii="Arial" w:eastAsia="Times New Roman" w:hAnsi="Arial"/>
                  <w:sz w:val="18"/>
                  <w:vertAlign w:val="superscript"/>
                </w:rPr>
                <w:t>1</w:t>
              </w:r>
            </w:ins>
          </w:p>
        </w:tc>
      </w:tr>
      <w:tr w:rsidR="00C471CB" w:rsidRPr="00917AE4" w14:paraId="01A85597" w14:textId="77777777" w:rsidTr="006A4C2B">
        <w:trPr>
          <w:trHeight w:val="187"/>
          <w:jc w:val="center"/>
          <w:ins w:id="7231" w:author="jinwang (A)" w:date="2022-11-23T17:15:00Z"/>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ins w:id="7232"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ins w:id="7233" w:author="jinwang (A)" w:date="2022-11-23T17:15:00Z"/>
                <w:rFonts w:ascii="Arial" w:eastAsia="Times New Roman" w:hAnsi="Arial"/>
                <w:sz w:val="18"/>
              </w:rPr>
            </w:pPr>
            <w:ins w:id="7234" w:author="jinwang (A)" w:date="2022-11-23T17:15:00Z">
              <w:r w:rsidRPr="00917AE4">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ins w:id="7235" w:author="jinwang (A)" w:date="2022-11-23T17:15:00Z"/>
                <w:rFonts w:ascii="Arial" w:eastAsia="Times New Roman" w:hAnsi="Arial"/>
                <w:sz w:val="18"/>
              </w:rPr>
            </w:pPr>
            <w:ins w:id="7236" w:author="jinwang (A)" w:date="2022-11-23T17:15:00Z">
              <w:r w:rsidRPr="00917AE4">
                <w:rPr>
                  <w:rFonts w:ascii="Arial" w:eastAsia="Times New Roman" w:hAnsi="Arial"/>
                  <w:sz w:val="18"/>
                </w:rPr>
                <w:t>2580</w:t>
              </w:r>
            </w:ins>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ins w:id="7237" w:author="jinwang (A)" w:date="2022-11-23T17:15:00Z"/>
                <w:rFonts w:ascii="Arial" w:eastAsia="Times New Roman" w:hAnsi="Arial"/>
                <w:sz w:val="18"/>
              </w:rPr>
            </w:pPr>
            <w:ins w:id="7238" w:author="jinwang (A)" w:date="2022-11-23T17:15:00Z">
              <w:r w:rsidRPr="00917AE4">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ins w:id="7239" w:author="jinwang (A)" w:date="2022-11-23T17:15:00Z"/>
                <w:rFonts w:ascii="Arial" w:eastAsia="Times New Roman" w:hAnsi="Arial"/>
                <w:sz w:val="18"/>
              </w:rPr>
            </w:pPr>
            <w:ins w:id="7240" w:author="jinwang (A)" w:date="2022-11-23T17:15:00Z">
              <w:r w:rsidRPr="00917AE4">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ins w:id="7241" w:author="jinwang (A)" w:date="2022-11-23T17:15:00Z"/>
                <w:rFonts w:ascii="Arial" w:eastAsia="Times New Roman" w:hAnsi="Arial"/>
                <w:sz w:val="18"/>
              </w:rPr>
            </w:pPr>
            <w:ins w:id="7242" w:author="jinwang (A)" w:date="2022-11-23T17:15:00Z">
              <w:r w:rsidRPr="00917AE4">
                <w:rPr>
                  <w:rFonts w:ascii="Arial" w:eastAsia="Times New Roman" w:hAnsi="Arial"/>
                  <w:sz w:val="18"/>
                </w:rPr>
                <w:t>2580</w:t>
              </w:r>
            </w:ins>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ins w:id="7243" w:author="jinwang (A)" w:date="2022-11-23T17:15:00Z"/>
                <w:rFonts w:ascii="Arial" w:eastAsia="Times New Roman" w:hAnsi="Arial"/>
                <w:sz w:val="18"/>
              </w:rPr>
            </w:pPr>
            <w:ins w:id="7244" w:author="jinwang (A)" w:date="2022-11-23T17:15:00Z">
              <w:r w:rsidRPr="00917AE4">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ins w:id="7245" w:author="jinwang (A)" w:date="2022-11-23T17:15:00Z"/>
                <w:rFonts w:ascii="Arial" w:eastAsia="Times New Roman" w:hAnsi="Arial"/>
                <w:sz w:val="18"/>
              </w:rPr>
            </w:pPr>
            <w:ins w:id="7246" w:author="jinwang (A)" w:date="2022-11-23T17:15:00Z">
              <w:r w:rsidRPr="00917AE4">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ins w:id="7247" w:author="jinwang (A)" w:date="2022-11-23T17:15:00Z"/>
                <w:rFonts w:ascii="Arial" w:eastAsia="Times New Roman" w:hAnsi="Arial"/>
                <w:sz w:val="18"/>
              </w:rPr>
            </w:pPr>
            <w:ins w:id="7248" w:author="jinwang (A)" w:date="2022-11-23T17:15:00Z">
              <w:r w:rsidRPr="00917AE4">
                <w:rPr>
                  <w:rFonts w:ascii="Arial" w:eastAsia="Times New Roman" w:hAnsi="Arial"/>
                  <w:sz w:val="18"/>
                </w:rPr>
                <w:t>N/A</w:t>
              </w:r>
            </w:ins>
          </w:p>
        </w:tc>
      </w:tr>
      <w:tr w:rsidR="00C471CB" w:rsidRPr="00917AE4" w14:paraId="3D8D2657" w14:textId="77777777" w:rsidTr="006A4C2B">
        <w:trPr>
          <w:trHeight w:val="187"/>
          <w:jc w:val="center"/>
          <w:ins w:id="7249" w:author="jinwang (A)" w:date="2022-11-23T17:15:00Z"/>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ins w:id="7250"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ins w:id="7251" w:author="jinwang (A)" w:date="2022-11-23T17:15:00Z"/>
                <w:rFonts w:ascii="Arial" w:eastAsia="Times New Roman" w:hAnsi="Arial"/>
                <w:sz w:val="18"/>
              </w:rPr>
            </w:pPr>
            <w:ins w:id="7252" w:author="jinwang (A)" w:date="2022-11-23T17:15:00Z">
              <w:r w:rsidRPr="00917AE4">
                <w:rPr>
                  <w:rFonts w:ascii="Arial" w:eastAsia="Times New Roman"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ins w:id="7253" w:author="jinwang (A)" w:date="2022-11-23T17:15:00Z"/>
                <w:rFonts w:ascii="Arial" w:eastAsia="Times New Roman" w:hAnsi="Arial"/>
                <w:sz w:val="18"/>
              </w:rPr>
            </w:pPr>
            <w:ins w:id="7254" w:author="jinwang (A)" w:date="2022-11-23T17:15:00Z">
              <w:r w:rsidRPr="00917AE4">
                <w:rPr>
                  <w:rFonts w:ascii="Arial" w:eastAsia="Times New Roman" w:hAnsi="Arial"/>
                  <w:sz w:val="18"/>
                </w:rPr>
                <w:t>693</w:t>
              </w:r>
            </w:ins>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ins w:id="7255" w:author="jinwang (A)" w:date="2022-11-23T17:15:00Z"/>
                <w:rFonts w:ascii="Arial" w:eastAsia="Times New Roman" w:hAnsi="Arial"/>
                <w:sz w:val="18"/>
              </w:rPr>
            </w:pPr>
            <w:ins w:id="7256" w:author="jinwang (A)" w:date="2022-11-23T17:15:00Z">
              <w:r w:rsidRPr="00917AE4">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ins w:id="7257" w:author="jinwang (A)" w:date="2022-11-23T17:15:00Z"/>
                <w:rFonts w:ascii="Arial" w:eastAsia="Times New Roman" w:hAnsi="Arial"/>
                <w:sz w:val="18"/>
              </w:rPr>
            </w:pPr>
            <w:ins w:id="7258" w:author="jinwang (A)" w:date="2022-11-23T17:15:00Z">
              <w:r w:rsidRPr="00917AE4">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ins w:id="7259" w:author="jinwang (A)" w:date="2022-11-23T17:15:00Z"/>
                <w:rFonts w:ascii="Arial" w:eastAsia="Times New Roman" w:hAnsi="Arial"/>
                <w:sz w:val="18"/>
              </w:rPr>
            </w:pPr>
            <w:ins w:id="7260" w:author="jinwang (A)" w:date="2022-11-23T17:15:00Z">
              <w:r w:rsidRPr="00917AE4">
                <w:rPr>
                  <w:rFonts w:ascii="Arial" w:eastAsia="Times New Roman" w:hAnsi="Arial"/>
                  <w:sz w:val="18"/>
                </w:rPr>
                <w:t>647</w:t>
              </w:r>
            </w:ins>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ins w:id="7261" w:author="jinwang (A)" w:date="2022-11-23T17:15:00Z"/>
                <w:rFonts w:ascii="Arial" w:eastAsia="Times New Roman" w:hAnsi="Arial"/>
                <w:sz w:val="18"/>
              </w:rPr>
            </w:pPr>
            <w:ins w:id="7262" w:author="jinwang (A)" w:date="2022-11-23T17:15:00Z">
              <w:r w:rsidRPr="00917AE4">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ins w:id="7263" w:author="jinwang (A)" w:date="2022-11-23T17:15:00Z"/>
                <w:rFonts w:ascii="Arial" w:eastAsia="Times New Roman" w:hAnsi="Arial"/>
                <w:sz w:val="18"/>
              </w:rPr>
            </w:pPr>
            <w:ins w:id="7264" w:author="jinwang (A)" w:date="2022-11-23T17:15:00Z">
              <w:r w:rsidRPr="00917AE4">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ins w:id="7265" w:author="jinwang (A)" w:date="2022-11-23T17:15:00Z"/>
                <w:rFonts w:ascii="Arial" w:eastAsia="Times New Roman" w:hAnsi="Arial"/>
                <w:sz w:val="18"/>
              </w:rPr>
            </w:pPr>
            <w:ins w:id="7266" w:author="jinwang (A)" w:date="2022-11-23T17:15:00Z">
              <w:r w:rsidRPr="00917AE4">
                <w:rPr>
                  <w:rFonts w:ascii="Arial" w:eastAsia="Times New Roman" w:hAnsi="Arial"/>
                  <w:sz w:val="18"/>
                </w:rPr>
                <w:t>N/A</w:t>
              </w:r>
            </w:ins>
          </w:p>
        </w:tc>
      </w:tr>
      <w:tr w:rsidR="00C471CB" w:rsidRPr="00917AE4" w14:paraId="4CFF033E" w14:textId="77777777" w:rsidTr="006A4C2B">
        <w:trPr>
          <w:trHeight w:val="187"/>
          <w:jc w:val="center"/>
          <w:ins w:id="7267" w:author="jinwang (A)" w:date="2022-11-23T17:15:00Z"/>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ins w:id="7268"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ins w:id="7269" w:author="jinwang (A)" w:date="2022-11-23T17:15:00Z"/>
                <w:rFonts w:ascii="Arial" w:eastAsia="Times New Roman" w:hAnsi="Arial"/>
                <w:sz w:val="18"/>
              </w:rPr>
            </w:pPr>
            <w:ins w:id="7270" w:author="jinwang (A)" w:date="2022-11-23T17:15:00Z">
              <w:r w:rsidRPr="00917AE4">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ins w:id="7271" w:author="jinwang (A)" w:date="2022-11-23T17:15:00Z"/>
                <w:rFonts w:ascii="Arial" w:eastAsia="Times New Roman" w:hAnsi="Arial"/>
                <w:sz w:val="18"/>
              </w:rPr>
            </w:pPr>
            <w:ins w:id="7272" w:author="jinwang (A)" w:date="2022-11-23T17:15:00Z">
              <w:r w:rsidRPr="00917AE4">
                <w:rPr>
                  <w:rFonts w:ascii="Arial" w:eastAsia="Times New Roman" w:hAnsi="Arial"/>
                  <w:sz w:val="18"/>
                </w:rPr>
                <w:t>3774</w:t>
              </w:r>
            </w:ins>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ins w:id="7273" w:author="jinwang (A)" w:date="2022-11-23T17:15:00Z"/>
                <w:rFonts w:ascii="Arial" w:eastAsia="Times New Roman" w:hAnsi="Arial"/>
                <w:sz w:val="18"/>
              </w:rPr>
            </w:pPr>
            <w:ins w:id="7274" w:author="jinwang (A)" w:date="2022-11-23T17:15:00Z">
              <w:r w:rsidRPr="00917AE4">
                <w:rPr>
                  <w:rFonts w:ascii="Arial" w:eastAsia="Times New Roman"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ins w:id="7275" w:author="jinwang (A)" w:date="2022-11-23T17:15:00Z"/>
                <w:rFonts w:ascii="Arial" w:eastAsia="Times New Roman" w:hAnsi="Arial"/>
                <w:sz w:val="18"/>
              </w:rPr>
            </w:pPr>
            <w:ins w:id="7276" w:author="jinwang (A)" w:date="2022-11-23T17:15:00Z">
              <w:r w:rsidRPr="00917AE4">
                <w:rPr>
                  <w:rFonts w:ascii="Arial" w:eastAsia="Times New Roman" w:hAnsi="Arial" w:hint="eastAsia"/>
                  <w:sz w:val="18"/>
                </w:rPr>
                <w:t>50</w:t>
              </w:r>
            </w:ins>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ins w:id="7277" w:author="jinwang (A)" w:date="2022-11-23T17:15:00Z"/>
                <w:rFonts w:ascii="Arial" w:eastAsia="Times New Roman" w:hAnsi="Arial"/>
                <w:sz w:val="18"/>
              </w:rPr>
            </w:pPr>
            <w:ins w:id="7278" w:author="jinwang (A)" w:date="2022-11-23T17:15:00Z">
              <w:r w:rsidRPr="00917AE4">
                <w:rPr>
                  <w:rFonts w:ascii="Arial" w:eastAsia="Times New Roman" w:hAnsi="Arial"/>
                  <w:sz w:val="18"/>
                </w:rPr>
                <w:t>3</w:t>
              </w:r>
              <w:r w:rsidRPr="00917AE4">
                <w:rPr>
                  <w:rFonts w:ascii="Arial" w:eastAsia="Times New Roman" w:hAnsi="Arial" w:hint="eastAsia"/>
                  <w:sz w:val="18"/>
                </w:rPr>
                <w:t>774</w:t>
              </w:r>
            </w:ins>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ins w:id="7279" w:author="jinwang (A)" w:date="2022-11-23T17:15:00Z"/>
                <w:rFonts w:ascii="Arial" w:eastAsia="Times New Roman" w:hAnsi="Arial"/>
                <w:sz w:val="18"/>
              </w:rPr>
            </w:pPr>
            <w:ins w:id="7280" w:author="jinwang (A)" w:date="2022-11-23T17:15:00Z">
              <w:r w:rsidRPr="00917AE4">
                <w:rPr>
                  <w:rFonts w:ascii="Arial" w:eastAsia="Times New Roman" w:hAnsi="Arial" w:hint="eastAsia"/>
                  <w:sz w:val="18"/>
                </w:rPr>
                <w:t>10.3</w:t>
              </w:r>
            </w:ins>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ins w:id="7281" w:author="jinwang (A)" w:date="2022-11-23T17:15:00Z"/>
                <w:rFonts w:ascii="Arial" w:eastAsia="Times New Roman" w:hAnsi="Arial"/>
                <w:sz w:val="18"/>
              </w:rPr>
            </w:pPr>
            <w:ins w:id="7282" w:author="jinwang (A)" w:date="2022-11-23T17:15:00Z">
              <w:r w:rsidRPr="00917AE4">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ins w:id="7283" w:author="jinwang (A)" w:date="2022-11-23T17:15:00Z"/>
                <w:rFonts w:ascii="Arial" w:eastAsia="Times New Roman" w:hAnsi="Arial"/>
                <w:sz w:val="18"/>
              </w:rPr>
            </w:pPr>
            <w:ins w:id="7284" w:author="jinwang (A)" w:date="2022-11-23T17:15:00Z">
              <w:r w:rsidRPr="00917AE4">
                <w:rPr>
                  <w:rFonts w:ascii="Arial" w:eastAsia="Times New Roman" w:hAnsi="Arial"/>
                  <w:sz w:val="18"/>
                </w:rPr>
                <w:t>IMD4</w:t>
              </w:r>
              <w:r w:rsidRPr="00917AE4">
                <w:rPr>
                  <w:rFonts w:ascii="Arial" w:eastAsia="Times New Roman" w:hAnsi="Arial"/>
                  <w:sz w:val="18"/>
                  <w:vertAlign w:val="superscript"/>
                </w:rPr>
                <w:t>1</w:t>
              </w:r>
            </w:ins>
          </w:p>
        </w:tc>
      </w:tr>
      <w:tr w:rsidR="006A4C2B" w14:paraId="1100AE91" w14:textId="77777777" w:rsidTr="006A4C2B">
        <w:trPr>
          <w:trHeight w:val="113"/>
          <w:jc w:val="center"/>
          <w:ins w:id="7285" w:author="jinwang (A)" w:date="2022-11-23T17:21:00Z"/>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ins w:id="7286" w:author="jinwang (A)" w:date="2022-11-23T17:21:00Z"/>
                <w:lang w:eastAsia="ja-JP"/>
              </w:rPr>
            </w:pPr>
            <w:ins w:id="7287" w:author="jinwang (A)" w:date="2022-11-23T17:21:00Z">
              <w:r>
                <w:t xml:space="preserve">NOTE </w:t>
              </w:r>
              <w:r>
                <w:rPr>
                  <w:rFonts w:hint="eastAsia"/>
                  <w:lang w:val="en-US" w:eastAsia="zh-CN"/>
                </w:rPr>
                <w:t>1</w:t>
              </w:r>
              <w:r>
                <w:t>:</w:t>
              </w:r>
              <w:r>
                <w:tab/>
              </w:r>
              <w:r>
                <w:rPr>
                  <w:lang w:eastAsia="ja-JP"/>
                </w:rPr>
                <w:t>This band is subject to IMD5 also which MSD is not specified.</w:t>
              </w:r>
            </w:ins>
          </w:p>
          <w:p w14:paraId="5C5A5877" w14:textId="6BC1FE83" w:rsidR="006A4C2B" w:rsidRDefault="006A4C2B">
            <w:pPr>
              <w:pStyle w:val="TAN"/>
              <w:rPr>
                <w:ins w:id="7288" w:author="jinwang (A)" w:date="2022-11-23T17:21:00Z"/>
              </w:rPr>
            </w:pPr>
            <w:ins w:id="7289" w:author="jinwang (A)" w:date="2022-11-23T17:21: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6E2C3CDC" w14:textId="77777777" w:rsidR="00C471CB" w:rsidRDefault="00C471CB" w:rsidP="00C471CB">
      <w:pPr>
        <w:pStyle w:val="TH"/>
        <w:rPr>
          <w:ins w:id="7290" w:author="jinwang (A)" w:date="2022-11-23T17:15:00Z"/>
        </w:rPr>
      </w:pPr>
    </w:p>
    <w:p w14:paraId="3227ADDF" w14:textId="77777777" w:rsidR="00C471CB" w:rsidRDefault="00C471CB" w:rsidP="00C471CB">
      <w:pPr>
        <w:rPr>
          <w:ins w:id="7291" w:author="jinwang (A)" w:date="2022-11-23T17:15:00Z"/>
          <w:lang w:eastAsia="zh-CN"/>
        </w:rPr>
      </w:pPr>
      <w:ins w:id="7292" w:author="jinwang (A)" w:date="2022-11-23T17:15:00Z">
        <w:r>
          <w:rPr>
            <w:lang w:eastAsia="zh-CN"/>
          </w:rPr>
          <w:t>MSD for PC2 UL CA is calculated from MSD for PC2 as follows:</w:t>
        </w:r>
      </w:ins>
    </w:p>
    <w:p w14:paraId="374617DB" w14:textId="77777777" w:rsidR="00C471CB" w:rsidRDefault="00C471CB" w:rsidP="00C471CB">
      <w:pPr>
        <w:rPr>
          <w:ins w:id="7293" w:author="jinwang (A)" w:date="2022-11-23T17:15:00Z"/>
          <w:rFonts w:ascii="Calibri" w:eastAsia="Calibri" w:hAnsi="Calibri" w:cs="Calibri"/>
          <w:sz w:val="22"/>
          <w:szCs w:val="22"/>
          <w:lang w:val="en-US"/>
        </w:rPr>
      </w:pPr>
      <w:ins w:id="7294" w:author="jinwang (A)" w:date="2022-11-23T17:15:00Z">
        <w:r>
          <w:rPr>
            <w:rFonts w:ascii="Calibri" w:eastAsia="Calibri" w:hAnsi="Calibri" w:cs="Calibri"/>
            <w:sz w:val="22"/>
            <w:szCs w:val="22"/>
            <w:lang w:val="en-US"/>
          </w:rPr>
          <w:t xml:space="preserve">If the input signal increases by 3 dB, the IMD2 increases by 3*2=6 </w:t>
        </w:r>
        <w:proofErr w:type="spellStart"/>
        <w:r>
          <w:rPr>
            <w:rFonts w:ascii="Calibri" w:eastAsia="Calibri" w:hAnsi="Calibri" w:cs="Calibri"/>
            <w:sz w:val="22"/>
            <w:szCs w:val="22"/>
            <w:lang w:val="en-US"/>
          </w:rPr>
          <w:t>dB.</w:t>
        </w:r>
        <w:proofErr w:type="spellEnd"/>
      </w:ins>
    </w:p>
    <w:p w14:paraId="170E1037" w14:textId="77777777" w:rsidR="00C471CB" w:rsidRDefault="00C471CB" w:rsidP="00C471CB">
      <w:pPr>
        <w:rPr>
          <w:ins w:id="7295" w:author="jinwang (A)" w:date="2022-11-23T17:15:00Z"/>
          <w:rFonts w:ascii="Calibri" w:eastAsia="Calibri" w:hAnsi="Calibri" w:cs="Calibri"/>
          <w:sz w:val="22"/>
          <w:szCs w:val="22"/>
          <w:lang w:val="en-US"/>
        </w:rPr>
      </w:pPr>
      <w:ins w:id="7296" w:author="jinwang (A)" w:date="2022-11-23T17:15:00Z">
        <w:r>
          <w:rPr>
            <w:rFonts w:ascii="Calibri" w:eastAsia="Calibri" w:hAnsi="Calibri" w:cs="Calibri"/>
            <w:sz w:val="22"/>
            <w:szCs w:val="22"/>
            <w:lang w:val="en-US"/>
          </w:rPr>
          <w:t xml:space="preserve">If the input signal increases by 3 dB, the IMD3 increases by 3*3=9 </w:t>
        </w:r>
        <w:proofErr w:type="spellStart"/>
        <w:r>
          <w:rPr>
            <w:rFonts w:ascii="Calibri" w:eastAsia="Calibri" w:hAnsi="Calibri" w:cs="Calibri"/>
            <w:sz w:val="22"/>
            <w:szCs w:val="22"/>
            <w:lang w:val="en-US"/>
          </w:rPr>
          <w:t>dB.</w:t>
        </w:r>
        <w:proofErr w:type="spellEnd"/>
      </w:ins>
    </w:p>
    <w:p w14:paraId="1190D7CA" w14:textId="77777777" w:rsidR="00C471CB" w:rsidRDefault="00C471CB" w:rsidP="00C471CB">
      <w:pPr>
        <w:rPr>
          <w:ins w:id="7297" w:author="jinwang (A)" w:date="2022-11-23T17:15:00Z"/>
          <w:rFonts w:ascii="Calibri" w:eastAsia="Calibri" w:hAnsi="Calibri" w:cs="Calibri"/>
          <w:sz w:val="22"/>
          <w:szCs w:val="22"/>
          <w:lang w:val="en-US"/>
        </w:rPr>
      </w:pPr>
      <w:ins w:id="7298" w:author="jinwang (A)" w:date="2022-11-23T17:15:00Z">
        <w:r>
          <w:rPr>
            <w:rFonts w:ascii="Calibri" w:eastAsia="Calibri" w:hAnsi="Calibri" w:cs="Calibri"/>
            <w:sz w:val="22"/>
            <w:szCs w:val="22"/>
            <w:lang w:val="en-US"/>
          </w:rPr>
          <w:t xml:space="preserve">If the input signal increases by 3 dB, the IMD4 increases by 3*4=12 </w:t>
        </w:r>
        <w:proofErr w:type="spellStart"/>
        <w:r>
          <w:rPr>
            <w:rFonts w:ascii="Calibri" w:eastAsia="Calibri" w:hAnsi="Calibri" w:cs="Calibri"/>
            <w:sz w:val="22"/>
            <w:szCs w:val="22"/>
            <w:lang w:val="en-US"/>
          </w:rPr>
          <w:t>dB.</w:t>
        </w:r>
        <w:proofErr w:type="spellEnd"/>
      </w:ins>
    </w:p>
    <w:p w14:paraId="7CB310A2" w14:textId="77777777" w:rsidR="00C471CB" w:rsidRDefault="00C471CB" w:rsidP="00C471CB">
      <w:pPr>
        <w:spacing w:after="0"/>
        <w:rPr>
          <w:ins w:id="7299" w:author="jinwang (A)" w:date="2022-11-23T17:15:00Z"/>
          <w:rFonts w:ascii="Calibri" w:eastAsia="Calibri" w:hAnsi="Calibri" w:cs="Calibri"/>
          <w:sz w:val="22"/>
          <w:szCs w:val="22"/>
          <w:lang w:val="en-US"/>
        </w:rPr>
      </w:pPr>
    </w:p>
    <w:p w14:paraId="7C921627" w14:textId="77777777" w:rsidR="00C471CB" w:rsidRPr="00AD5223" w:rsidRDefault="00C471CB" w:rsidP="00C471CB">
      <w:pPr>
        <w:spacing w:after="0"/>
        <w:rPr>
          <w:ins w:id="7300" w:author="jinwang (A)" w:date="2022-11-23T17:15:00Z"/>
          <w:rFonts w:ascii="Calibri" w:eastAsia="Calibri" w:hAnsi="Calibri" w:cs="Calibri"/>
          <w:sz w:val="22"/>
          <w:szCs w:val="22"/>
          <w:lang w:val="en-US"/>
        </w:rPr>
      </w:pPr>
      <w:ins w:id="7301" w:author="jinwang (A)" w:date="2022-11-23T17:15: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5FD707DA" wp14:editId="57550FCF">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0B68C763" w14:textId="77777777" w:rsidR="00C471CB" w:rsidRPr="00AD5223" w:rsidRDefault="00C471CB" w:rsidP="00C471CB">
      <w:pPr>
        <w:spacing w:after="0"/>
        <w:rPr>
          <w:ins w:id="7302" w:author="jinwang (A)" w:date="2022-11-23T17:15:00Z"/>
          <w:rFonts w:ascii="Calibri" w:eastAsia="Calibri" w:hAnsi="Calibri" w:cs="Calibri"/>
          <w:sz w:val="22"/>
          <w:szCs w:val="22"/>
          <w:lang w:val="en-US"/>
        </w:rPr>
      </w:pPr>
      <w:ins w:id="7303" w:author="jinwang (A)" w:date="2022-11-23T17:15:00Z">
        <w:r w:rsidRPr="00AD5223">
          <w:rPr>
            <w:rFonts w:ascii="Calibri" w:eastAsia="Calibri" w:hAnsi="Calibri" w:cs="Calibri"/>
            <w:noProof/>
            <w:sz w:val="22"/>
            <w:szCs w:val="22"/>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4DB5E620" w14:textId="77777777" w:rsidR="00C471CB" w:rsidRPr="00AD5223" w:rsidRDefault="00C471CB" w:rsidP="00C471CB">
      <w:pPr>
        <w:spacing w:after="0"/>
        <w:rPr>
          <w:ins w:id="7304" w:author="jinwang (A)" w:date="2022-11-23T17:15:00Z"/>
          <w:rFonts w:ascii="Calibri" w:eastAsia="Calibri" w:hAnsi="Calibri" w:cs="Calibri"/>
          <w:sz w:val="22"/>
          <w:szCs w:val="22"/>
          <w:lang w:val="en-US"/>
        </w:rPr>
      </w:pPr>
      <w:ins w:id="7305" w:author="jinwang (A)" w:date="2022-11-23T17:15:00Z">
        <w:r w:rsidRPr="00AD5223">
          <w:rPr>
            <w:rFonts w:ascii="Calibri" w:eastAsia="Calibri" w:hAnsi="Calibri" w:cs="Calibri"/>
            <w:sz w:val="22"/>
            <w:szCs w:val="22"/>
            <w:lang w:val="en-US"/>
          </w:rPr>
          <w:t> </w:t>
        </w:r>
      </w:ins>
    </w:p>
    <w:p w14:paraId="564A2633" w14:textId="77777777" w:rsidR="00C471CB" w:rsidRPr="00AD5223" w:rsidRDefault="00C471CB" w:rsidP="00C471CB">
      <w:pPr>
        <w:spacing w:after="0"/>
        <w:rPr>
          <w:ins w:id="7306" w:author="jinwang (A)" w:date="2022-11-23T17:15:00Z"/>
          <w:rFonts w:ascii="Calibri" w:eastAsia="Calibri" w:hAnsi="Calibri" w:cs="Calibri"/>
          <w:sz w:val="22"/>
          <w:szCs w:val="22"/>
          <w:lang w:val="en-US"/>
        </w:rPr>
      </w:pPr>
      <w:ins w:id="7307" w:author="jinwang (A)" w:date="2022-11-23T17:15:00Z">
        <w:r w:rsidRPr="00AD5223">
          <w:rPr>
            <w:rFonts w:ascii="Calibri" w:eastAsia="Calibri" w:hAnsi="Calibri" w:cs="Calibri"/>
            <w:sz w:val="22"/>
            <w:szCs w:val="22"/>
            <w:lang w:val="en-US"/>
          </w:rPr>
          <w:t>where N is the noise spectral density and BW is the bandwidth of the carrier. If the initial MSD is known,</w:t>
        </w:r>
      </w:ins>
    </w:p>
    <w:p w14:paraId="75A864CA" w14:textId="77777777" w:rsidR="00C471CB" w:rsidRPr="00AD5223" w:rsidRDefault="00C471CB" w:rsidP="00C471CB">
      <w:pPr>
        <w:spacing w:after="0"/>
        <w:rPr>
          <w:ins w:id="7308" w:author="jinwang (A)" w:date="2022-11-23T17:15:00Z"/>
          <w:rFonts w:ascii="Calibri" w:eastAsia="Calibri" w:hAnsi="Calibri" w:cs="Calibri"/>
          <w:sz w:val="22"/>
          <w:szCs w:val="22"/>
          <w:lang w:val="en-US"/>
        </w:rPr>
      </w:pPr>
      <w:ins w:id="7309" w:author="jinwang (A)" w:date="2022-11-23T17:15:00Z">
        <w:r w:rsidRPr="00AD5223">
          <w:rPr>
            <w:rFonts w:ascii="Calibri" w:eastAsia="Calibri" w:hAnsi="Calibri" w:cs="Calibri"/>
            <w:sz w:val="22"/>
            <w:szCs w:val="22"/>
            <w:lang w:val="en-US"/>
          </w:rPr>
          <w:t xml:space="preserve">then we have </w:t>
        </w:r>
      </w:ins>
    </w:p>
    <w:p w14:paraId="582F99A9" w14:textId="77777777" w:rsidR="00C471CB" w:rsidRPr="00AD5223" w:rsidRDefault="00C471CB" w:rsidP="00C471CB">
      <w:pPr>
        <w:spacing w:after="0"/>
        <w:rPr>
          <w:ins w:id="7310" w:author="jinwang (A)" w:date="2022-11-23T17:15:00Z"/>
          <w:rFonts w:ascii="Calibri" w:eastAsia="Calibri" w:hAnsi="Calibri" w:cs="Calibri"/>
          <w:sz w:val="22"/>
          <w:szCs w:val="22"/>
          <w:lang w:val="en-US"/>
        </w:rPr>
      </w:pPr>
      <w:ins w:id="7311" w:author="jinwang (A)" w:date="2022-11-23T17:15:00Z">
        <w:r w:rsidRPr="00AD5223">
          <w:rPr>
            <w:rFonts w:ascii="Calibri" w:eastAsia="Calibri" w:hAnsi="Calibri" w:cs="Calibri"/>
            <w:noProof/>
            <w:sz w:val="22"/>
            <w:szCs w:val="22"/>
            <w:lang w:val="en-US"/>
          </w:rPr>
          <w:drawing>
            <wp:inline distT="0" distB="0" distL="0" distR="0" wp14:anchorId="18E3A352" wp14:editId="6FFD3EAD">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3526C109" w14:textId="77777777" w:rsidR="00C471CB" w:rsidRPr="00AD5223" w:rsidRDefault="00C471CB" w:rsidP="00C471CB">
      <w:pPr>
        <w:spacing w:after="0"/>
        <w:rPr>
          <w:ins w:id="7312" w:author="jinwang (A)" w:date="2022-11-23T17:15:00Z"/>
          <w:rFonts w:ascii="Calibri" w:eastAsia="Calibri" w:hAnsi="Calibri" w:cs="Calibri"/>
          <w:sz w:val="22"/>
          <w:szCs w:val="22"/>
          <w:lang w:val="en-US"/>
        </w:rPr>
      </w:pPr>
      <w:ins w:id="7313" w:author="jinwang (A)" w:date="2022-11-23T17:15: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615A7466" wp14:editId="66304924">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6572CCFB" wp14:editId="002EB066">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1A31EC29" wp14:editId="083D8FBB">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2AC84B8A" w14:textId="77777777" w:rsidR="00C471CB" w:rsidRPr="00AD5223" w:rsidRDefault="00C471CB" w:rsidP="00C471CB">
      <w:pPr>
        <w:spacing w:after="0"/>
        <w:rPr>
          <w:ins w:id="7314" w:author="jinwang (A)" w:date="2022-11-23T17:15:00Z"/>
          <w:rFonts w:ascii="Calibri" w:eastAsia="Calibri" w:hAnsi="Calibri" w:cs="Calibri"/>
          <w:sz w:val="22"/>
          <w:szCs w:val="22"/>
          <w:lang w:val="en-US"/>
        </w:rPr>
      </w:pPr>
      <w:ins w:id="7315" w:author="jinwang (A)" w:date="2022-11-23T17:15:00Z">
        <w:r w:rsidRPr="00AD5223">
          <w:rPr>
            <w:rFonts w:ascii="Calibri" w:eastAsia="Calibri" w:hAnsi="Calibri" w:cs="Calibri"/>
            <w:noProof/>
            <w:sz w:val="22"/>
            <w:szCs w:val="22"/>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1"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6106BBBB" w14:textId="77777777" w:rsidR="00C471CB" w:rsidRPr="00AD5223" w:rsidRDefault="00C471CB" w:rsidP="00C471CB">
      <w:pPr>
        <w:spacing w:after="0"/>
        <w:rPr>
          <w:ins w:id="7316" w:author="jinwang (A)" w:date="2022-11-23T17:15:00Z"/>
          <w:rFonts w:ascii="Calibri" w:eastAsia="Calibri" w:hAnsi="Calibri" w:cs="Calibri"/>
          <w:sz w:val="22"/>
          <w:szCs w:val="22"/>
          <w:lang w:val="en-US"/>
        </w:rPr>
      </w:pPr>
      <w:ins w:id="7317" w:author="jinwang (A)" w:date="2022-11-23T17:15:00Z">
        <w:r w:rsidRPr="00AD5223">
          <w:rPr>
            <w:rFonts w:ascii="Calibri" w:eastAsia="Calibri" w:hAnsi="Calibri" w:cs="Calibri"/>
            <w:noProof/>
            <w:sz w:val="22"/>
            <w:szCs w:val="22"/>
            <w:lang w:val="en-US"/>
          </w:rPr>
          <w:drawing>
            <wp:inline distT="0" distB="0" distL="0" distR="0" wp14:anchorId="265ABD70" wp14:editId="02224B3B">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5A5CE387" w14:textId="77777777" w:rsidR="00C471CB" w:rsidRPr="00AD5223" w:rsidRDefault="00C471CB" w:rsidP="00C471CB">
      <w:pPr>
        <w:spacing w:after="0"/>
        <w:rPr>
          <w:ins w:id="7318" w:author="jinwang (A)" w:date="2022-11-23T17:15:00Z"/>
          <w:rFonts w:ascii="Calibri" w:eastAsia="Calibri" w:hAnsi="Calibri" w:cs="Calibri"/>
          <w:sz w:val="22"/>
          <w:szCs w:val="22"/>
          <w:lang w:val="en-US"/>
        </w:rPr>
      </w:pPr>
      <w:ins w:id="7319" w:author="jinwang (A)" w:date="2022-11-23T17:15:00Z">
        <w:r w:rsidRPr="00AD5223">
          <w:rPr>
            <w:rFonts w:ascii="Calibri" w:eastAsia="Calibri" w:hAnsi="Calibri" w:cs="Calibri"/>
            <w:noProof/>
            <w:sz w:val="22"/>
            <w:szCs w:val="22"/>
            <w:lang w:val="en-US"/>
          </w:rPr>
          <w:drawing>
            <wp:inline distT="0" distB="0" distL="0" distR="0" wp14:anchorId="78ACCC3B" wp14:editId="1823DD5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38918FC7" w14:textId="77777777" w:rsidR="00C471CB" w:rsidRDefault="00C471CB" w:rsidP="00C471CB">
      <w:pPr>
        <w:rPr>
          <w:ins w:id="7320" w:author="jinwang (A)" w:date="2022-11-23T17:15:00Z"/>
          <w:lang w:eastAsia="zh-CN"/>
        </w:rPr>
      </w:pPr>
    </w:p>
    <w:p w14:paraId="4345A80C" w14:textId="6FECA300" w:rsidR="00C471CB" w:rsidRDefault="00C471CB" w:rsidP="00C471CB">
      <w:pPr>
        <w:rPr>
          <w:ins w:id="7321" w:author="jinwang (A)" w:date="2022-11-23T17:15:00Z"/>
          <w:lang w:eastAsia="zh-CN"/>
        </w:rPr>
      </w:pPr>
      <w:ins w:id="7322" w:author="jinwang (A)" w:date="2022-11-23T17:15:00Z">
        <w:r>
          <w:rPr>
            <w:lang w:eastAsia="zh-CN"/>
          </w:rPr>
          <w:t xml:space="preserve">The proposed value for PC2 UL CA MSD can be found in </w:t>
        </w:r>
        <w:r w:rsidRPr="0033251E">
          <w:rPr>
            <w:lang w:eastAsia="zh-CN"/>
          </w:rPr>
          <w:t xml:space="preserve">Table </w:t>
        </w:r>
      </w:ins>
      <w:ins w:id="7323" w:author="jinwang (A)" w:date="2022-11-23T17:16:00Z">
        <w:r w:rsidR="005D1104">
          <w:rPr>
            <w:lang w:eastAsia="zh-CN"/>
          </w:rPr>
          <w:t>6.16</w:t>
        </w:r>
      </w:ins>
      <w:ins w:id="7324" w:author="jinwang (A)" w:date="2022-11-23T17:15:00Z">
        <w:r w:rsidRPr="0033251E">
          <w:rPr>
            <w:lang w:eastAsia="zh-CN"/>
          </w:rPr>
          <w:t>.3</w:t>
        </w:r>
        <w:r>
          <w:rPr>
            <w:lang w:eastAsia="zh-CN"/>
          </w:rPr>
          <w:t>.1-1.</w:t>
        </w:r>
      </w:ins>
    </w:p>
    <w:p w14:paraId="624CBDA2" w14:textId="77777777" w:rsidR="00C471CB" w:rsidRDefault="00C471CB" w:rsidP="00C471CB">
      <w:pPr>
        <w:rPr>
          <w:ins w:id="7325" w:author="jinwang (A)" w:date="2022-11-23T17:15:00Z"/>
          <w:lang w:eastAsia="zh-CN"/>
        </w:rPr>
      </w:pPr>
      <w:ins w:id="7326" w:author="jinwang (A)" w:date="2022-11-23T17:15:00Z">
        <w:r>
          <w:rPr>
            <w:lang w:eastAsia="zh-CN"/>
          </w:rPr>
          <w:t xml:space="preserve"> </w:t>
        </w:r>
      </w:ins>
    </w:p>
    <w:p w14:paraId="3513D18F" w14:textId="7F608B92" w:rsidR="00C471CB" w:rsidRDefault="00C471CB" w:rsidP="00C471CB">
      <w:pPr>
        <w:pStyle w:val="TH"/>
        <w:rPr>
          <w:ins w:id="7327" w:author="jinwang (A)" w:date="2022-11-23T17:15:00Z"/>
        </w:rPr>
      </w:pPr>
      <w:ins w:id="7328" w:author="jinwang (A)" w:date="2022-11-23T17:15:00Z">
        <w:r>
          <w:t xml:space="preserve">Table </w:t>
        </w:r>
      </w:ins>
      <w:ins w:id="7329" w:author="jinwang (A)" w:date="2022-11-23T17:16:00Z">
        <w:r w:rsidR="005D1104">
          <w:t>6.16</w:t>
        </w:r>
      </w:ins>
      <w:ins w:id="7330" w:author="jinwang (A)" w:date="2022-11-23T17:15:00Z">
        <w:r>
          <w:t>.3.1-2 Proposed Power class 2 MSD for UL</w:t>
        </w:r>
        <w:r w:rsidRPr="009A1A70">
          <w:t xml:space="preserve"> CA_</w:t>
        </w:r>
        <w:r>
          <w:t>n41-n71</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ins w:id="7331" w:author="jinwang (A)" w:date="2022-11-23T17:15:00Z"/>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ins w:id="7332" w:author="jinwang (A)" w:date="2022-11-23T17:15:00Z"/>
                <w:rFonts w:ascii="Arial" w:eastAsia="Times New Roman" w:hAnsi="Arial"/>
                <w:sz w:val="18"/>
                <w:lang w:val="en-US" w:eastAsia="zh-CN"/>
              </w:rPr>
            </w:pPr>
            <w:ins w:id="7333" w:author="jinwang (A)" w:date="2022-11-23T17:15:00Z">
              <w:r w:rsidRPr="00917AE4">
                <w:rPr>
                  <w:rFonts w:ascii="Arial" w:eastAsia="Times New Roman" w:hAnsi="Arial"/>
                  <w:sz w:val="18"/>
                </w:rPr>
                <w:t>CA_n41-n71-n77</w:t>
              </w:r>
            </w:ins>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ins w:id="7334" w:author="jinwang (A)" w:date="2022-11-23T17:15:00Z"/>
                <w:rFonts w:ascii="Arial" w:eastAsia="Times New Roman" w:hAnsi="Arial"/>
                <w:sz w:val="18"/>
              </w:rPr>
            </w:pPr>
            <w:ins w:id="7335" w:author="jinwang (A)" w:date="2022-11-23T17:15:00Z">
              <w:r w:rsidRPr="00917AE4">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ins w:id="7336" w:author="jinwang (A)" w:date="2022-11-23T17:15:00Z"/>
                <w:rFonts w:ascii="Arial" w:eastAsia="Times New Roman" w:hAnsi="Arial"/>
                <w:sz w:val="18"/>
              </w:rPr>
            </w:pPr>
            <w:ins w:id="7337" w:author="jinwang (A)" w:date="2022-11-23T17:15:00Z">
              <w:r w:rsidRPr="00917AE4">
                <w:rPr>
                  <w:rFonts w:ascii="Arial" w:eastAsia="Times New Roman" w:hAnsi="Arial"/>
                  <w:sz w:val="18"/>
                </w:rPr>
                <w:t>2615</w:t>
              </w:r>
            </w:ins>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ins w:id="7338" w:author="jinwang (A)" w:date="2022-11-23T17:15:00Z"/>
                <w:rFonts w:ascii="Arial" w:eastAsia="Times New Roman" w:hAnsi="Arial"/>
                <w:sz w:val="18"/>
              </w:rPr>
            </w:pPr>
            <w:ins w:id="7339" w:author="jinwang (A)" w:date="2022-11-23T17:15:00Z">
              <w:r w:rsidRPr="00917AE4">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ins w:id="7340" w:author="jinwang (A)" w:date="2022-11-23T17:15:00Z"/>
                <w:rFonts w:ascii="Arial" w:eastAsia="Times New Roman" w:hAnsi="Arial"/>
                <w:sz w:val="18"/>
              </w:rPr>
            </w:pPr>
            <w:ins w:id="7341" w:author="jinwang (A)" w:date="2022-11-23T17:15:00Z">
              <w:r w:rsidRPr="00917AE4">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ins w:id="7342" w:author="jinwang (A)" w:date="2022-11-23T17:15:00Z"/>
                <w:rFonts w:ascii="Arial" w:eastAsia="Times New Roman" w:hAnsi="Arial"/>
                <w:sz w:val="18"/>
              </w:rPr>
            </w:pPr>
            <w:ins w:id="7343" w:author="jinwang (A)" w:date="2022-11-23T17:15:00Z">
              <w:r w:rsidRPr="00917AE4">
                <w:rPr>
                  <w:rFonts w:ascii="Arial" w:eastAsia="Times New Roman" w:hAnsi="Arial"/>
                  <w:sz w:val="18"/>
                </w:rPr>
                <w:t>2615</w:t>
              </w:r>
            </w:ins>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ins w:id="7344" w:author="jinwang (A)" w:date="2022-11-23T17:15:00Z"/>
                <w:rFonts w:ascii="Arial" w:eastAsia="Times New Roman" w:hAnsi="Arial"/>
                <w:sz w:val="18"/>
              </w:rPr>
            </w:pPr>
            <w:ins w:id="7345" w:author="jinwang (A)" w:date="2022-11-23T17:15:00Z">
              <w:r w:rsidRPr="00917AE4">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ins w:id="7346" w:author="jinwang (A)" w:date="2022-11-23T17:15:00Z"/>
                <w:rFonts w:ascii="Arial" w:eastAsia="Times New Roman" w:hAnsi="Arial"/>
                <w:sz w:val="18"/>
              </w:rPr>
            </w:pPr>
            <w:ins w:id="7347" w:author="jinwang (A)" w:date="2022-11-23T17:15:00Z">
              <w:r w:rsidRPr="00917AE4">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ins w:id="7348" w:author="jinwang (A)" w:date="2022-11-23T17:15:00Z"/>
                <w:rFonts w:ascii="Arial" w:eastAsia="Times New Roman" w:hAnsi="Arial"/>
                <w:sz w:val="18"/>
              </w:rPr>
            </w:pPr>
            <w:ins w:id="7349" w:author="jinwang (A)" w:date="2022-11-23T17:15:00Z">
              <w:r w:rsidRPr="00917AE4">
                <w:rPr>
                  <w:rFonts w:ascii="Arial" w:eastAsia="Times New Roman" w:hAnsi="Arial"/>
                  <w:sz w:val="18"/>
                </w:rPr>
                <w:t>N/A</w:t>
              </w:r>
            </w:ins>
          </w:p>
        </w:tc>
      </w:tr>
      <w:tr w:rsidR="00C471CB" w:rsidRPr="00917AE4" w14:paraId="306F296F" w14:textId="77777777" w:rsidTr="006A4C2B">
        <w:trPr>
          <w:trHeight w:val="187"/>
          <w:jc w:val="center"/>
          <w:ins w:id="7350" w:author="jinwang (A)" w:date="2022-11-23T17:15:00Z"/>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ins w:id="7351"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ins w:id="7352" w:author="jinwang (A)" w:date="2022-11-23T17:15:00Z"/>
                <w:rFonts w:ascii="Arial" w:eastAsia="Times New Roman" w:hAnsi="Arial"/>
                <w:sz w:val="18"/>
              </w:rPr>
            </w:pPr>
            <w:ins w:id="7353" w:author="jinwang (A)" w:date="2022-11-23T17:15:00Z">
              <w:r w:rsidRPr="00917AE4">
                <w:rPr>
                  <w:rFonts w:ascii="Arial" w:eastAsia="Times New Roman"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ins w:id="7354" w:author="jinwang (A)" w:date="2022-11-23T17:15:00Z"/>
                <w:rFonts w:ascii="Arial" w:eastAsia="Times New Roman" w:hAnsi="Arial"/>
                <w:sz w:val="18"/>
              </w:rPr>
            </w:pPr>
            <w:ins w:id="7355" w:author="jinwang (A)" w:date="2022-11-23T17:15:00Z">
              <w:r w:rsidRPr="00917AE4">
                <w:rPr>
                  <w:rFonts w:ascii="Arial" w:eastAsia="Times New Roman" w:hAnsi="Arial"/>
                  <w:sz w:val="18"/>
                </w:rPr>
                <w:t>693</w:t>
              </w:r>
            </w:ins>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ins w:id="7356" w:author="jinwang (A)" w:date="2022-11-23T17:15:00Z"/>
                <w:rFonts w:ascii="Arial" w:eastAsia="Times New Roman" w:hAnsi="Arial"/>
                <w:sz w:val="18"/>
              </w:rPr>
            </w:pPr>
            <w:ins w:id="7357" w:author="jinwang (A)" w:date="2022-11-23T17:15:00Z">
              <w:r w:rsidRPr="00917AE4">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ins w:id="7358" w:author="jinwang (A)" w:date="2022-11-23T17:15:00Z"/>
                <w:rFonts w:ascii="Arial" w:eastAsia="Times New Roman" w:hAnsi="Arial"/>
                <w:sz w:val="18"/>
              </w:rPr>
            </w:pPr>
            <w:ins w:id="7359" w:author="jinwang (A)" w:date="2022-11-23T17:15:00Z">
              <w:r w:rsidRPr="00917AE4">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ins w:id="7360" w:author="jinwang (A)" w:date="2022-11-23T17:15:00Z"/>
                <w:rFonts w:ascii="Arial" w:eastAsia="Times New Roman" w:hAnsi="Arial"/>
                <w:sz w:val="18"/>
              </w:rPr>
            </w:pPr>
            <w:ins w:id="7361" w:author="jinwang (A)" w:date="2022-11-23T17:15:00Z">
              <w:r w:rsidRPr="00917AE4">
                <w:rPr>
                  <w:rFonts w:ascii="Arial" w:eastAsia="Times New Roman" w:hAnsi="Arial"/>
                  <w:sz w:val="18"/>
                </w:rPr>
                <w:t>647</w:t>
              </w:r>
            </w:ins>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ins w:id="7362" w:author="jinwang (A)" w:date="2022-11-23T17:15:00Z"/>
                <w:rFonts w:ascii="Arial" w:eastAsia="Times New Roman" w:hAnsi="Arial"/>
                <w:sz w:val="18"/>
              </w:rPr>
            </w:pPr>
            <w:ins w:id="7363" w:author="jinwang (A)" w:date="2022-11-23T17:15:00Z">
              <w:r w:rsidRPr="00917AE4">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ins w:id="7364" w:author="jinwang (A)" w:date="2022-11-23T17:15:00Z"/>
                <w:rFonts w:ascii="Arial" w:eastAsia="Times New Roman" w:hAnsi="Arial"/>
                <w:sz w:val="18"/>
              </w:rPr>
            </w:pPr>
            <w:ins w:id="7365" w:author="jinwang (A)" w:date="2022-11-23T17:15:00Z">
              <w:r w:rsidRPr="00917AE4">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ins w:id="7366" w:author="jinwang (A)" w:date="2022-11-23T17:15:00Z"/>
                <w:rFonts w:ascii="Arial" w:eastAsia="Times New Roman" w:hAnsi="Arial"/>
                <w:sz w:val="18"/>
              </w:rPr>
            </w:pPr>
            <w:ins w:id="7367" w:author="jinwang (A)" w:date="2022-11-23T17:15:00Z">
              <w:r w:rsidRPr="00917AE4">
                <w:rPr>
                  <w:rFonts w:ascii="Arial" w:eastAsia="Times New Roman" w:hAnsi="Arial"/>
                  <w:sz w:val="18"/>
                </w:rPr>
                <w:t>N/A</w:t>
              </w:r>
            </w:ins>
          </w:p>
        </w:tc>
      </w:tr>
      <w:tr w:rsidR="00C471CB" w:rsidRPr="00917AE4" w14:paraId="73468439" w14:textId="77777777" w:rsidTr="006A4C2B">
        <w:trPr>
          <w:trHeight w:val="187"/>
          <w:jc w:val="center"/>
          <w:ins w:id="7368" w:author="jinwang (A)" w:date="2022-11-23T17:15:00Z"/>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ins w:id="7369"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ins w:id="7370" w:author="jinwang (A)" w:date="2022-11-23T17:15:00Z"/>
                <w:rFonts w:ascii="Arial" w:eastAsia="Times New Roman" w:hAnsi="Arial"/>
                <w:sz w:val="18"/>
              </w:rPr>
            </w:pPr>
            <w:ins w:id="7371" w:author="jinwang (A)" w:date="2022-11-23T17:15:00Z">
              <w:r w:rsidRPr="00917AE4">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ins w:id="7372" w:author="jinwang (A)" w:date="2022-11-23T17:15:00Z"/>
                <w:rFonts w:ascii="Arial" w:eastAsia="Times New Roman" w:hAnsi="Arial"/>
                <w:sz w:val="18"/>
              </w:rPr>
            </w:pPr>
            <w:ins w:id="7373" w:author="jinwang (A)" w:date="2022-11-23T17:15:00Z">
              <w:r w:rsidRPr="00917AE4">
                <w:rPr>
                  <w:rFonts w:ascii="Arial" w:eastAsia="Times New Roman" w:hAnsi="Arial"/>
                  <w:sz w:val="18"/>
                </w:rPr>
                <w:t>3308</w:t>
              </w:r>
            </w:ins>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ins w:id="7374" w:author="jinwang (A)" w:date="2022-11-23T17:15:00Z"/>
                <w:rFonts w:ascii="Arial" w:eastAsia="Times New Roman" w:hAnsi="Arial"/>
                <w:sz w:val="18"/>
              </w:rPr>
            </w:pPr>
            <w:ins w:id="7375" w:author="jinwang (A)" w:date="2022-11-23T17:15:00Z">
              <w:r w:rsidRPr="00917AE4">
                <w:rPr>
                  <w:rFonts w:ascii="Arial" w:eastAsia="Times New Roman"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ins w:id="7376" w:author="jinwang (A)" w:date="2022-11-23T17:15:00Z"/>
                <w:rFonts w:ascii="Arial" w:eastAsia="Times New Roman" w:hAnsi="Arial"/>
                <w:sz w:val="18"/>
              </w:rPr>
            </w:pPr>
            <w:ins w:id="7377" w:author="jinwang (A)" w:date="2022-11-23T17:15:00Z">
              <w:r w:rsidRPr="00917AE4">
                <w:rPr>
                  <w:rFonts w:ascii="Arial" w:eastAsia="Times New Roman" w:hAnsi="Arial" w:hint="eastAsia"/>
                  <w:sz w:val="18"/>
                </w:rPr>
                <w:t>50</w:t>
              </w:r>
            </w:ins>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ins w:id="7378" w:author="jinwang (A)" w:date="2022-11-23T17:15:00Z"/>
                <w:rFonts w:ascii="Arial" w:eastAsia="Times New Roman" w:hAnsi="Arial"/>
                <w:sz w:val="18"/>
              </w:rPr>
            </w:pPr>
            <w:ins w:id="7379" w:author="jinwang (A)" w:date="2022-11-23T17:15:00Z">
              <w:r w:rsidRPr="00917AE4">
                <w:rPr>
                  <w:rFonts w:ascii="Arial" w:eastAsia="Times New Roman" w:hAnsi="Arial"/>
                  <w:sz w:val="18"/>
                </w:rPr>
                <w:t>3</w:t>
              </w:r>
              <w:r w:rsidRPr="00917AE4">
                <w:rPr>
                  <w:rFonts w:ascii="Arial" w:eastAsia="Times New Roman" w:hAnsi="Arial" w:hint="eastAsia"/>
                  <w:sz w:val="18"/>
                </w:rPr>
                <w:t>308</w:t>
              </w:r>
            </w:ins>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ins w:id="7380" w:author="jinwang (A)" w:date="2022-11-23T17:15:00Z"/>
                <w:rFonts w:ascii="Arial" w:eastAsia="Times New Roman" w:hAnsi="Arial"/>
                <w:color w:val="FF0000"/>
                <w:sz w:val="18"/>
              </w:rPr>
            </w:pPr>
            <w:ins w:id="7381" w:author="jinwang (A)" w:date="2022-11-23T17:15:00Z">
              <w:r w:rsidRPr="00CC1CDE">
                <w:rPr>
                  <w:rFonts w:ascii="Arial" w:eastAsia="Times New Roman" w:hAnsi="Arial"/>
                  <w:color w:val="FF0000"/>
                  <w:sz w:val="18"/>
                </w:rPr>
                <w:t>3</w:t>
              </w:r>
              <w:r>
                <w:rPr>
                  <w:rFonts w:ascii="Arial" w:eastAsia="Times New Roman" w:hAnsi="Arial"/>
                  <w:color w:val="FF0000"/>
                  <w:sz w:val="18"/>
                </w:rPr>
                <w:t>5</w:t>
              </w:r>
              <w:r w:rsidRPr="00CC1CDE">
                <w:rPr>
                  <w:rFonts w:ascii="Arial" w:eastAsia="Times New Roman" w:hAnsi="Arial" w:hint="eastAsia"/>
                  <w:color w:val="FF0000"/>
                  <w:sz w:val="18"/>
                </w:rPr>
                <w:t>.1</w:t>
              </w:r>
            </w:ins>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ins w:id="7382" w:author="jinwang (A)" w:date="2022-11-23T17:15:00Z"/>
                <w:rFonts w:ascii="Arial" w:eastAsia="Times New Roman" w:hAnsi="Arial"/>
                <w:sz w:val="18"/>
              </w:rPr>
            </w:pPr>
            <w:ins w:id="7383" w:author="jinwang (A)" w:date="2022-11-23T17:15:00Z">
              <w:r w:rsidRPr="00917AE4">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ins w:id="7384" w:author="jinwang (A)" w:date="2022-11-23T17:15:00Z"/>
                <w:rFonts w:ascii="Arial" w:eastAsia="Times New Roman" w:hAnsi="Arial"/>
                <w:sz w:val="18"/>
              </w:rPr>
            </w:pPr>
            <w:ins w:id="7385" w:author="jinwang (A)" w:date="2022-11-23T17:15:00Z">
              <w:r w:rsidRPr="00917AE4">
                <w:rPr>
                  <w:rFonts w:ascii="Arial" w:eastAsia="Times New Roman" w:hAnsi="Arial"/>
                  <w:sz w:val="18"/>
                </w:rPr>
                <w:t>IMD2</w:t>
              </w:r>
              <w:r w:rsidRPr="00917AE4">
                <w:rPr>
                  <w:rFonts w:ascii="Arial" w:eastAsia="Times New Roman" w:hAnsi="Arial"/>
                  <w:sz w:val="18"/>
                  <w:vertAlign w:val="superscript"/>
                </w:rPr>
                <w:t>1,5</w:t>
              </w:r>
            </w:ins>
          </w:p>
        </w:tc>
      </w:tr>
      <w:tr w:rsidR="00C471CB" w:rsidRPr="00917AE4" w14:paraId="4CE20C93" w14:textId="77777777" w:rsidTr="006A4C2B">
        <w:trPr>
          <w:trHeight w:val="187"/>
          <w:jc w:val="center"/>
          <w:ins w:id="7386" w:author="jinwang (A)" w:date="2022-11-23T17:15:00Z"/>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ins w:id="7387"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ins w:id="7388" w:author="jinwang (A)" w:date="2022-11-23T17:15:00Z"/>
                <w:rFonts w:ascii="Arial" w:eastAsia="Times New Roman" w:hAnsi="Arial"/>
                <w:sz w:val="18"/>
              </w:rPr>
            </w:pPr>
            <w:ins w:id="7389" w:author="jinwang (A)" w:date="2022-11-23T17:15:00Z">
              <w:r w:rsidRPr="00917AE4">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ins w:id="7390" w:author="jinwang (A)" w:date="2022-11-23T17:15:00Z"/>
                <w:rFonts w:ascii="Arial" w:eastAsia="Times New Roman" w:hAnsi="Arial"/>
                <w:sz w:val="18"/>
              </w:rPr>
            </w:pPr>
            <w:ins w:id="7391" w:author="jinwang (A)" w:date="2022-11-23T17:15:00Z">
              <w:r w:rsidRPr="00917AE4">
                <w:rPr>
                  <w:rFonts w:ascii="Arial" w:eastAsia="Times New Roman" w:hAnsi="Arial"/>
                  <w:sz w:val="18"/>
                </w:rPr>
                <w:t>2564</w:t>
              </w:r>
            </w:ins>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ins w:id="7392" w:author="jinwang (A)" w:date="2022-11-23T17:15:00Z"/>
                <w:rFonts w:ascii="Arial" w:eastAsia="Times New Roman" w:hAnsi="Arial"/>
                <w:sz w:val="18"/>
              </w:rPr>
            </w:pPr>
            <w:ins w:id="7393" w:author="jinwang (A)" w:date="2022-11-23T17:15:00Z">
              <w:r w:rsidRPr="00917AE4">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ins w:id="7394" w:author="jinwang (A)" w:date="2022-11-23T17:15:00Z"/>
                <w:rFonts w:ascii="Arial" w:eastAsia="Times New Roman" w:hAnsi="Arial"/>
                <w:sz w:val="18"/>
              </w:rPr>
            </w:pPr>
            <w:ins w:id="7395" w:author="jinwang (A)" w:date="2022-11-23T17:15:00Z">
              <w:r w:rsidRPr="00917AE4">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ins w:id="7396" w:author="jinwang (A)" w:date="2022-11-23T17:15:00Z"/>
                <w:rFonts w:ascii="Arial" w:eastAsia="Times New Roman" w:hAnsi="Arial"/>
                <w:sz w:val="18"/>
              </w:rPr>
            </w:pPr>
            <w:ins w:id="7397" w:author="jinwang (A)" w:date="2022-11-23T17:15:00Z">
              <w:r w:rsidRPr="00917AE4">
                <w:rPr>
                  <w:rFonts w:ascii="Arial" w:eastAsia="Times New Roman" w:hAnsi="Arial"/>
                  <w:sz w:val="18"/>
                </w:rPr>
                <w:t>2564</w:t>
              </w:r>
            </w:ins>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ins w:id="7398" w:author="jinwang (A)" w:date="2022-11-23T17:15:00Z"/>
                <w:rFonts w:ascii="Arial" w:eastAsia="Times New Roman" w:hAnsi="Arial"/>
                <w:sz w:val="18"/>
              </w:rPr>
            </w:pPr>
            <w:ins w:id="7399" w:author="jinwang (A)" w:date="2022-11-23T17:15:00Z">
              <w:r w:rsidRPr="00917AE4">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ins w:id="7400" w:author="jinwang (A)" w:date="2022-11-23T17:15:00Z"/>
                <w:rFonts w:ascii="Arial" w:eastAsia="Times New Roman" w:hAnsi="Arial"/>
                <w:sz w:val="18"/>
              </w:rPr>
            </w:pPr>
            <w:ins w:id="7401" w:author="jinwang (A)" w:date="2022-11-23T17:15:00Z">
              <w:r w:rsidRPr="00917AE4">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ins w:id="7402" w:author="jinwang (A)" w:date="2022-11-23T17:15:00Z"/>
                <w:rFonts w:ascii="Arial" w:eastAsia="Times New Roman" w:hAnsi="Arial"/>
                <w:sz w:val="18"/>
              </w:rPr>
            </w:pPr>
            <w:ins w:id="7403" w:author="jinwang (A)" w:date="2022-11-23T17:15:00Z">
              <w:r w:rsidRPr="00917AE4">
                <w:rPr>
                  <w:rFonts w:ascii="Arial" w:eastAsia="Times New Roman" w:hAnsi="Arial"/>
                  <w:sz w:val="18"/>
                </w:rPr>
                <w:t>N/A</w:t>
              </w:r>
            </w:ins>
          </w:p>
        </w:tc>
      </w:tr>
      <w:tr w:rsidR="00C471CB" w:rsidRPr="00917AE4" w14:paraId="3F9D755A" w14:textId="77777777" w:rsidTr="006A4C2B">
        <w:trPr>
          <w:trHeight w:val="187"/>
          <w:jc w:val="center"/>
          <w:ins w:id="7404" w:author="jinwang (A)" w:date="2022-11-23T17:15:00Z"/>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ins w:id="7405"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ins w:id="7406" w:author="jinwang (A)" w:date="2022-11-23T17:15:00Z"/>
                <w:rFonts w:ascii="Arial" w:eastAsia="Times New Roman" w:hAnsi="Arial"/>
                <w:sz w:val="18"/>
              </w:rPr>
            </w:pPr>
            <w:ins w:id="7407" w:author="jinwang (A)" w:date="2022-11-23T17:15:00Z">
              <w:r w:rsidRPr="00917AE4">
                <w:rPr>
                  <w:rFonts w:ascii="Arial" w:eastAsia="Times New Roman"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ins w:id="7408" w:author="jinwang (A)" w:date="2022-11-23T17:15:00Z"/>
                <w:rFonts w:ascii="Arial" w:eastAsia="Times New Roman" w:hAnsi="Arial"/>
                <w:sz w:val="18"/>
              </w:rPr>
            </w:pPr>
            <w:ins w:id="7409" w:author="jinwang (A)" w:date="2022-11-23T17:15:00Z">
              <w:r w:rsidRPr="00917AE4">
                <w:rPr>
                  <w:rFonts w:ascii="Arial" w:eastAsia="Times New Roman" w:hAnsi="Arial"/>
                  <w:sz w:val="18"/>
                </w:rPr>
                <w:t>693</w:t>
              </w:r>
            </w:ins>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ins w:id="7410" w:author="jinwang (A)" w:date="2022-11-23T17:15:00Z"/>
                <w:rFonts w:ascii="Arial" w:eastAsia="Times New Roman" w:hAnsi="Arial"/>
                <w:sz w:val="18"/>
              </w:rPr>
            </w:pPr>
            <w:ins w:id="7411" w:author="jinwang (A)" w:date="2022-11-23T17:15:00Z">
              <w:r w:rsidRPr="00917AE4">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ins w:id="7412" w:author="jinwang (A)" w:date="2022-11-23T17:15:00Z"/>
                <w:rFonts w:ascii="Arial" w:eastAsia="Times New Roman" w:hAnsi="Arial"/>
                <w:sz w:val="18"/>
              </w:rPr>
            </w:pPr>
            <w:ins w:id="7413" w:author="jinwang (A)" w:date="2022-11-23T17:15:00Z">
              <w:r w:rsidRPr="00917AE4">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ins w:id="7414" w:author="jinwang (A)" w:date="2022-11-23T17:15:00Z"/>
                <w:rFonts w:ascii="Arial" w:eastAsia="Times New Roman" w:hAnsi="Arial"/>
                <w:sz w:val="18"/>
              </w:rPr>
            </w:pPr>
            <w:ins w:id="7415" w:author="jinwang (A)" w:date="2022-11-23T17:15:00Z">
              <w:r w:rsidRPr="00917AE4">
                <w:rPr>
                  <w:rFonts w:ascii="Arial" w:eastAsia="Times New Roman" w:hAnsi="Arial"/>
                  <w:sz w:val="18"/>
                </w:rPr>
                <w:t>647</w:t>
              </w:r>
            </w:ins>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ins w:id="7416" w:author="jinwang (A)" w:date="2022-11-23T17:15:00Z"/>
                <w:rFonts w:ascii="Arial" w:eastAsia="Times New Roman" w:hAnsi="Arial"/>
                <w:sz w:val="18"/>
              </w:rPr>
            </w:pPr>
            <w:ins w:id="7417" w:author="jinwang (A)" w:date="2022-11-23T17:15:00Z">
              <w:r w:rsidRPr="00917AE4">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ins w:id="7418" w:author="jinwang (A)" w:date="2022-11-23T17:15:00Z"/>
                <w:rFonts w:ascii="Arial" w:eastAsia="Times New Roman" w:hAnsi="Arial"/>
                <w:sz w:val="18"/>
              </w:rPr>
            </w:pPr>
            <w:ins w:id="7419" w:author="jinwang (A)" w:date="2022-11-23T17:15:00Z">
              <w:r w:rsidRPr="00917AE4">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ins w:id="7420" w:author="jinwang (A)" w:date="2022-11-23T17:15:00Z"/>
                <w:rFonts w:ascii="Arial" w:eastAsia="Times New Roman" w:hAnsi="Arial"/>
                <w:sz w:val="18"/>
              </w:rPr>
            </w:pPr>
            <w:ins w:id="7421" w:author="jinwang (A)" w:date="2022-11-23T17:15:00Z">
              <w:r w:rsidRPr="00917AE4">
                <w:rPr>
                  <w:rFonts w:ascii="Arial" w:eastAsia="Times New Roman" w:hAnsi="Arial"/>
                  <w:sz w:val="18"/>
                </w:rPr>
                <w:t>N/A</w:t>
              </w:r>
            </w:ins>
          </w:p>
        </w:tc>
      </w:tr>
      <w:tr w:rsidR="00C471CB" w:rsidRPr="00917AE4" w14:paraId="76A8842D" w14:textId="77777777" w:rsidTr="006A4C2B">
        <w:trPr>
          <w:trHeight w:val="187"/>
          <w:jc w:val="center"/>
          <w:ins w:id="7422" w:author="jinwang (A)" w:date="2022-11-23T17:15:00Z"/>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ins w:id="7423"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ins w:id="7424" w:author="jinwang (A)" w:date="2022-11-23T17:15:00Z"/>
                <w:rFonts w:ascii="Arial" w:eastAsia="Times New Roman" w:hAnsi="Arial"/>
                <w:sz w:val="18"/>
              </w:rPr>
            </w:pPr>
            <w:ins w:id="7425" w:author="jinwang (A)" w:date="2022-11-23T17:15:00Z">
              <w:r w:rsidRPr="00917AE4">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ins w:id="7426" w:author="jinwang (A)" w:date="2022-11-23T17:15:00Z"/>
                <w:rFonts w:ascii="Arial" w:eastAsia="Times New Roman" w:hAnsi="Arial"/>
                <w:sz w:val="18"/>
              </w:rPr>
            </w:pPr>
            <w:ins w:id="7427" w:author="jinwang (A)" w:date="2022-11-23T17:15:00Z">
              <w:r w:rsidRPr="00917AE4">
                <w:rPr>
                  <w:rFonts w:ascii="Arial" w:eastAsia="Times New Roman" w:hAnsi="Arial"/>
                  <w:sz w:val="18"/>
                </w:rPr>
                <w:t>3950</w:t>
              </w:r>
            </w:ins>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ins w:id="7428" w:author="jinwang (A)" w:date="2022-11-23T17:15:00Z"/>
                <w:rFonts w:ascii="Arial" w:eastAsia="Times New Roman" w:hAnsi="Arial"/>
                <w:sz w:val="18"/>
              </w:rPr>
            </w:pPr>
            <w:ins w:id="7429" w:author="jinwang (A)" w:date="2022-11-23T17:15:00Z">
              <w:r w:rsidRPr="00917AE4">
                <w:rPr>
                  <w:rFonts w:ascii="Arial" w:eastAsia="Times New Roman"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ins w:id="7430" w:author="jinwang (A)" w:date="2022-11-23T17:15:00Z"/>
                <w:rFonts w:ascii="Arial" w:eastAsia="Times New Roman" w:hAnsi="Arial"/>
                <w:sz w:val="18"/>
              </w:rPr>
            </w:pPr>
            <w:ins w:id="7431" w:author="jinwang (A)" w:date="2022-11-23T17:15:00Z">
              <w:r w:rsidRPr="00917AE4">
                <w:rPr>
                  <w:rFonts w:ascii="Arial" w:eastAsia="Times New Roman" w:hAnsi="Arial" w:hint="eastAsia"/>
                  <w:sz w:val="18"/>
                </w:rPr>
                <w:t>50</w:t>
              </w:r>
            </w:ins>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ins w:id="7432" w:author="jinwang (A)" w:date="2022-11-23T17:15:00Z"/>
                <w:rFonts w:ascii="Arial" w:eastAsia="Times New Roman" w:hAnsi="Arial"/>
                <w:sz w:val="18"/>
              </w:rPr>
            </w:pPr>
            <w:ins w:id="7433" w:author="jinwang (A)" w:date="2022-11-23T17:15:00Z">
              <w:r w:rsidRPr="00917AE4">
                <w:rPr>
                  <w:rFonts w:ascii="Arial" w:eastAsia="Times New Roman" w:hAnsi="Arial"/>
                  <w:sz w:val="18"/>
                </w:rPr>
                <w:t>3950</w:t>
              </w:r>
            </w:ins>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ins w:id="7434" w:author="jinwang (A)" w:date="2022-11-23T17:15:00Z"/>
                <w:rFonts w:ascii="Arial" w:eastAsia="Times New Roman" w:hAnsi="Arial"/>
                <w:sz w:val="18"/>
              </w:rPr>
            </w:pPr>
            <w:ins w:id="7435" w:author="jinwang (A)" w:date="2022-11-23T17:15:00Z">
              <w:r w:rsidRPr="00D60BDF">
                <w:rPr>
                  <w:rFonts w:ascii="Arial" w:eastAsia="Malgun Gothic" w:hAnsi="Arial"/>
                  <w:color w:val="FF0000"/>
                  <w:sz w:val="18"/>
                  <w:lang w:eastAsia="ko-KR"/>
                </w:rPr>
                <w:t>25.2</w:t>
              </w:r>
            </w:ins>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ins w:id="7436" w:author="jinwang (A)" w:date="2022-11-23T17:15:00Z"/>
                <w:rFonts w:ascii="Arial" w:eastAsia="Times New Roman" w:hAnsi="Arial"/>
                <w:sz w:val="18"/>
              </w:rPr>
            </w:pPr>
            <w:ins w:id="7437" w:author="jinwang (A)" w:date="2022-11-23T17:15:00Z">
              <w:r w:rsidRPr="00917AE4">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ins w:id="7438" w:author="jinwang (A)" w:date="2022-11-23T17:15:00Z"/>
                <w:rFonts w:ascii="Arial" w:eastAsia="Times New Roman" w:hAnsi="Arial"/>
                <w:sz w:val="18"/>
              </w:rPr>
            </w:pPr>
            <w:ins w:id="7439" w:author="jinwang (A)" w:date="2022-11-23T17:15:00Z">
              <w:r w:rsidRPr="00917AE4">
                <w:rPr>
                  <w:rFonts w:ascii="Arial" w:eastAsia="Times New Roman" w:hAnsi="Arial"/>
                  <w:sz w:val="18"/>
                </w:rPr>
                <w:t>IMD3</w:t>
              </w:r>
              <w:r w:rsidRPr="00917AE4">
                <w:rPr>
                  <w:rFonts w:ascii="Arial" w:eastAsia="Times New Roman" w:hAnsi="Arial"/>
                  <w:sz w:val="18"/>
                  <w:vertAlign w:val="superscript"/>
                </w:rPr>
                <w:t>1</w:t>
              </w:r>
            </w:ins>
          </w:p>
        </w:tc>
      </w:tr>
      <w:tr w:rsidR="00C471CB" w:rsidRPr="00917AE4" w14:paraId="623415E1" w14:textId="77777777" w:rsidTr="006A4C2B">
        <w:trPr>
          <w:trHeight w:val="187"/>
          <w:jc w:val="center"/>
          <w:ins w:id="7440" w:author="jinwang (A)" w:date="2022-11-23T17:15:00Z"/>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ins w:id="7441"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ins w:id="7442" w:author="jinwang (A)" w:date="2022-11-23T17:15:00Z"/>
                <w:rFonts w:ascii="Arial" w:eastAsia="Times New Roman" w:hAnsi="Arial"/>
                <w:sz w:val="18"/>
              </w:rPr>
            </w:pPr>
            <w:ins w:id="7443" w:author="jinwang (A)" w:date="2022-11-23T17:15:00Z">
              <w:r w:rsidRPr="00917AE4">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ins w:id="7444" w:author="jinwang (A)" w:date="2022-11-23T17:15:00Z"/>
                <w:rFonts w:ascii="Arial" w:eastAsia="Times New Roman" w:hAnsi="Arial"/>
                <w:sz w:val="18"/>
              </w:rPr>
            </w:pPr>
            <w:ins w:id="7445" w:author="jinwang (A)" w:date="2022-11-23T17:15:00Z">
              <w:r w:rsidRPr="00917AE4">
                <w:rPr>
                  <w:rFonts w:ascii="Arial" w:eastAsia="Times New Roman" w:hAnsi="Arial"/>
                  <w:sz w:val="18"/>
                </w:rPr>
                <w:t>2580</w:t>
              </w:r>
            </w:ins>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ins w:id="7446" w:author="jinwang (A)" w:date="2022-11-23T17:15:00Z"/>
                <w:rFonts w:ascii="Arial" w:eastAsia="Times New Roman" w:hAnsi="Arial"/>
                <w:sz w:val="18"/>
              </w:rPr>
            </w:pPr>
            <w:ins w:id="7447" w:author="jinwang (A)" w:date="2022-11-23T17:15:00Z">
              <w:r w:rsidRPr="00917AE4">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ins w:id="7448" w:author="jinwang (A)" w:date="2022-11-23T17:15:00Z"/>
                <w:rFonts w:ascii="Arial" w:eastAsia="Times New Roman" w:hAnsi="Arial"/>
                <w:sz w:val="18"/>
              </w:rPr>
            </w:pPr>
            <w:ins w:id="7449" w:author="jinwang (A)" w:date="2022-11-23T17:15:00Z">
              <w:r w:rsidRPr="00917AE4">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ins w:id="7450" w:author="jinwang (A)" w:date="2022-11-23T17:15:00Z"/>
                <w:rFonts w:ascii="Arial" w:eastAsia="Times New Roman" w:hAnsi="Arial"/>
                <w:sz w:val="18"/>
              </w:rPr>
            </w:pPr>
            <w:ins w:id="7451" w:author="jinwang (A)" w:date="2022-11-23T17:15:00Z">
              <w:r w:rsidRPr="00917AE4">
                <w:rPr>
                  <w:rFonts w:ascii="Arial" w:eastAsia="Times New Roman" w:hAnsi="Arial"/>
                  <w:sz w:val="18"/>
                </w:rPr>
                <w:t>2580</w:t>
              </w:r>
            </w:ins>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ins w:id="7452" w:author="jinwang (A)" w:date="2022-11-23T17:15:00Z"/>
                <w:rFonts w:ascii="Arial" w:eastAsia="Times New Roman" w:hAnsi="Arial"/>
                <w:sz w:val="18"/>
              </w:rPr>
            </w:pPr>
            <w:ins w:id="7453" w:author="jinwang (A)" w:date="2022-11-23T17:15:00Z">
              <w:r w:rsidRPr="00917AE4">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ins w:id="7454" w:author="jinwang (A)" w:date="2022-11-23T17:15:00Z"/>
                <w:rFonts w:ascii="Arial" w:eastAsia="Times New Roman" w:hAnsi="Arial"/>
                <w:sz w:val="18"/>
              </w:rPr>
            </w:pPr>
            <w:ins w:id="7455" w:author="jinwang (A)" w:date="2022-11-23T17:15:00Z">
              <w:r w:rsidRPr="00917AE4">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ins w:id="7456" w:author="jinwang (A)" w:date="2022-11-23T17:15:00Z"/>
                <w:rFonts w:ascii="Arial" w:eastAsia="Times New Roman" w:hAnsi="Arial"/>
                <w:sz w:val="18"/>
              </w:rPr>
            </w:pPr>
            <w:ins w:id="7457" w:author="jinwang (A)" w:date="2022-11-23T17:15:00Z">
              <w:r w:rsidRPr="00917AE4">
                <w:rPr>
                  <w:rFonts w:ascii="Arial" w:eastAsia="Times New Roman" w:hAnsi="Arial"/>
                  <w:sz w:val="18"/>
                </w:rPr>
                <w:t>N/A</w:t>
              </w:r>
            </w:ins>
          </w:p>
        </w:tc>
      </w:tr>
      <w:tr w:rsidR="00C471CB" w:rsidRPr="00917AE4" w14:paraId="41924419" w14:textId="77777777" w:rsidTr="006A4C2B">
        <w:trPr>
          <w:trHeight w:val="187"/>
          <w:jc w:val="center"/>
          <w:ins w:id="7458" w:author="jinwang (A)" w:date="2022-11-23T17:15:00Z"/>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ins w:id="7459"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ins w:id="7460" w:author="jinwang (A)" w:date="2022-11-23T17:15:00Z"/>
                <w:rFonts w:ascii="Arial" w:eastAsia="Times New Roman" w:hAnsi="Arial"/>
                <w:sz w:val="18"/>
              </w:rPr>
            </w:pPr>
            <w:ins w:id="7461" w:author="jinwang (A)" w:date="2022-11-23T17:15:00Z">
              <w:r w:rsidRPr="00917AE4">
                <w:rPr>
                  <w:rFonts w:ascii="Arial" w:eastAsia="Times New Roman"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ins w:id="7462" w:author="jinwang (A)" w:date="2022-11-23T17:15:00Z"/>
                <w:rFonts w:ascii="Arial" w:eastAsia="Times New Roman" w:hAnsi="Arial"/>
                <w:sz w:val="18"/>
              </w:rPr>
            </w:pPr>
            <w:ins w:id="7463" w:author="jinwang (A)" w:date="2022-11-23T17:15:00Z">
              <w:r w:rsidRPr="00917AE4">
                <w:rPr>
                  <w:rFonts w:ascii="Arial" w:eastAsia="Times New Roman" w:hAnsi="Arial"/>
                  <w:sz w:val="18"/>
                </w:rPr>
                <w:t>693</w:t>
              </w:r>
            </w:ins>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ins w:id="7464" w:author="jinwang (A)" w:date="2022-11-23T17:15:00Z"/>
                <w:rFonts w:ascii="Arial" w:eastAsia="Times New Roman" w:hAnsi="Arial"/>
                <w:sz w:val="18"/>
              </w:rPr>
            </w:pPr>
            <w:ins w:id="7465" w:author="jinwang (A)" w:date="2022-11-23T17:15:00Z">
              <w:r w:rsidRPr="00917AE4">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ins w:id="7466" w:author="jinwang (A)" w:date="2022-11-23T17:15:00Z"/>
                <w:rFonts w:ascii="Arial" w:eastAsia="Times New Roman" w:hAnsi="Arial"/>
                <w:sz w:val="18"/>
              </w:rPr>
            </w:pPr>
            <w:ins w:id="7467" w:author="jinwang (A)" w:date="2022-11-23T17:15:00Z">
              <w:r w:rsidRPr="00917AE4">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ins w:id="7468" w:author="jinwang (A)" w:date="2022-11-23T17:15:00Z"/>
                <w:rFonts w:ascii="Arial" w:eastAsia="Times New Roman" w:hAnsi="Arial"/>
                <w:sz w:val="18"/>
              </w:rPr>
            </w:pPr>
            <w:ins w:id="7469" w:author="jinwang (A)" w:date="2022-11-23T17:15:00Z">
              <w:r w:rsidRPr="00917AE4">
                <w:rPr>
                  <w:rFonts w:ascii="Arial" w:eastAsia="Times New Roman" w:hAnsi="Arial"/>
                  <w:sz w:val="18"/>
                </w:rPr>
                <w:t>647</w:t>
              </w:r>
            </w:ins>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ins w:id="7470" w:author="jinwang (A)" w:date="2022-11-23T17:15:00Z"/>
                <w:rFonts w:ascii="Arial" w:eastAsia="Times New Roman" w:hAnsi="Arial"/>
                <w:sz w:val="18"/>
              </w:rPr>
            </w:pPr>
            <w:ins w:id="7471" w:author="jinwang (A)" w:date="2022-11-23T17:15:00Z">
              <w:r w:rsidRPr="00917AE4">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ins w:id="7472" w:author="jinwang (A)" w:date="2022-11-23T17:15:00Z"/>
                <w:rFonts w:ascii="Arial" w:eastAsia="Times New Roman" w:hAnsi="Arial"/>
                <w:sz w:val="18"/>
              </w:rPr>
            </w:pPr>
            <w:ins w:id="7473" w:author="jinwang (A)" w:date="2022-11-23T17:15:00Z">
              <w:r w:rsidRPr="00917AE4">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ins w:id="7474" w:author="jinwang (A)" w:date="2022-11-23T17:15:00Z"/>
                <w:rFonts w:ascii="Arial" w:eastAsia="Times New Roman" w:hAnsi="Arial"/>
                <w:sz w:val="18"/>
              </w:rPr>
            </w:pPr>
            <w:ins w:id="7475" w:author="jinwang (A)" w:date="2022-11-23T17:15:00Z">
              <w:r w:rsidRPr="00917AE4">
                <w:rPr>
                  <w:rFonts w:ascii="Arial" w:eastAsia="Times New Roman" w:hAnsi="Arial"/>
                  <w:sz w:val="18"/>
                </w:rPr>
                <w:t>N/A</w:t>
              </w:r>
            </w:ins>
          </w:p>
        </w:tc>
      </w:tr>
      <w:tr w:rsidR="00C471CB" w:rsidRPr="00917AE4" w14:paraId="67FBB380" w14:textId="77777777" w:rsidTr="006A4C2B">
        <w:trPr>
          <w:trHeight w:val="187"/>
          <w:jc w:val="center"/>
          <w:ins w:id="7476" w:author="jinwang (A)" w:date="2022-11-23T17:15:00Z"/>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ins w:id="7477"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ins w:id="7478" w:author="jinwang (A)" w:date="2022-11-23T17:15:00Z"/>
                <w:rFonts w:ascii="Arial" w:eastAsia="Times New Roman" w:hAnsi="Arial"/>
                <w:sz w:val="18"/>
              </w:rPr>
            </w:pPr>
            <w:ins w:id="7479" w:author="jinwang (A)" w:date="2022-11-23T17:15:00Z">
              <w:r w:rsidRPr="00917AE4">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ins w:id="7480" w:author="jinwang (A)" w:date="2022-11-23T17:15:00Z"/>
                <w:rFonts w:ascii="Arial" w:eastAsia="Times New Roman" w:hAnsi="Arial"/>
                <w:sz w:val="18"/>
              </w:rPr>
            </w:pPr>
            <w:ins w:id="7481" w:author="jinwang (A)" w:date="2022-11-23T17:15:00Z">
              <w:r w:rsidRPr="00917AE4">
                <w:rPr>
                  <w:rFonts w:ascii="Arial" w:eastAsia="Times New Roman" w:hAnsi="Arial"/>
                  <w:sz w:val="18"/>
                </w:rPr>
                <w:t>3774</w:t>
              </w:r>
            </w:ins>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ins w:id="7482" w:author="jinwang (A)" w:date="2022-11-23T17:15:00Z"/>
                <w:rFonts w:ascii="Arial" w:eastAsia="Times New Roman" w:hAnsi="Arial"/>
                <w:sz w:val="18"/>
              </w:rPr>
            </w:pPr>
            <w:ins w:id="7483" w:author="jinwang (A)" w:date="2022-11-23T17:15:00Z">
              <w:r w:rsidRPr="00917AE4">
                <w:rPr>
                  <w:rFonts w:ascii="Arial" w:eastAsia="Times New Roman"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ins w:id="7484" w:author="jinwang (A)" w:date="2022-11-23T17:15:00Z"/>
                <w:rFonts w:ascii="Arial" w:eastAsia="Times New Roman" w:hAnsi="Arial"/>
                <w:sz w:val="18"/>
              </w:rPr>
            </w:pPr>
            <w:ins w:id="7485" w:author="jinwang (A)" w:date="2022-11-23T17:15:00Z">
              <w:r w:rsidRPr="00917AE4">
                <w:rPr>
                  <w:rFonts w:ascii="Arial" w:eastAsia="Times New Roman" w:hAnsi="Arial" w:hint="eastAsia"/>
                  <w:sz w:val="18"/>
                </w:rPr>
                <w:t>50</w:t>
              </w:r>
            </w:ins>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ins w:id="7486" w:author="jinwang (A)" w:date="2022-11-23T17:15:00Z"/>
                <w:rFonts w:ascii="Arial" w:eastAsia="Times New Roman" w:hAnsi="Arial"/>
                <w:sz w:val="18"/>
              </w:rPr>
            </w:pPr>
            <w:ins w:id="7487" w:author="jinwang (A)" w:date="2022-11-23T17:15:00Z">
              <w:r w:rsidRPr="00917AE4">
                <w:rPr>
                  <w:rFonts w:ascii="Arial" w:eastAsia="Times New Roman" w:hAnsi="Arial"/>
                  <w:sz w:val="18"/>
                </w:rPr>
                <w:t>3</w:t>
              </w:r>
              <w:r w:rsidRPr="00917AE4">
                <w:rPr>
                  <w:rFonts w:ascii="Arial" w:eastAsia="Times New Roman" w:hAnsi="Arial" w:hint="eastAsia"/>
                  <w:sz w:val="18"/>
                </w:rPr>
                <w:t>774</w:t>
              </w:r>
            </w:ins>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ins w:id="7488" w:author="jinwang (A)" w:date="2022-11-23T17:15:00Z"/>
                <w:rFonts w:ascii="Arial" w:eastAsia="Times New Roman" w:hAnsi="Arial"/>
                <w:sz w:val="18"/>
              </w:rPr>
            </w:pPr>
            <w:ins w:id="7489" w:author="jinwang (A)" w:date="2022-11-23T17:15:00Z">
              <w:r w:rsidRPr="0069262B">
                <w:rPr>
                  <w:rFonts w:ascii="Arial" w:eastAsia="Times New Roman" w:hAnsi="Arial"/>
                  <w:color w:val="FF0000"/>
                  <w:sz w:val="18"/>
                </w:rPr>
                <w:t>21.9</w:t>
              </w:r>
            </w:ins>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ins w:id="7490" w:author="jinwang (A)" w:date="2022-11-23T17:15:00Z"/>
                <w:rFonts w:ascii="Arial" w:eastAsia="Times New Roman" w:hAnsi="Arial"/>
                <w:sz w:val="18"/>
              </w:rPr>
            </w:pPr>
            <w:ins w:id="7491" w:author="jinwang (A)" w:date="2022-11-23T17:15:00Z">
              <w:r w:rsidRPr="00917AE4">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ins w:id="7492" w:author="jinwang (A)" w:date="2022-11-23T17:15:00Z"/>
                <w:rFonts w:ascii="Arial" w:eastAsia="Times New Roman" w:hAnsi="Arial"/>
                <w:sz w:val="18"/>
              </w:rPr>
            </w:pPr>
            <w:ins w:id="7493" w:author="jinwang (A)" w:date="2022-11-23T17:15:00Z">
              <w:r w:rsidRPr="00917AE4">
                <w:rPr>
                  <w:rFonts w:ascii="Arial" w:eastAsia="Times New Roman" w:hAnsi="Arial"/>
                  <w:sz w:val="18"/>
                </w:rPr>
                <w:t>IMD4</w:t>
              </w:r>
              <w:r w:rsidRPr="00917AE4">
                <w:rPr>
                  <w:rFonts w:ascii="Arial" w:eastAsia="Times New Roman" w:hAnsi="Arial"/>
                  <w:sz w:val="18"/>
                  <w:vertAlign w:val="superscript"/>
                </w:rPr>
                <w:t>1</w:t>
              </w:r>
            </w:ins>
          </w:p>
        </w:tc>
      </w:tr>
      <w:tr w:rsidR="002D05CC" w14:paraId="5FA4D722" w14:textId="77777777" w:rsidTr="00FF16A0">
        <w:trPr>
          <w:trHeight w:val="113"/>
          <w:jc w:val="center"/>
          <w:ins w:id="7494" w:author="jinwang (A)" w:date="2022-11-23T17:22:00Z"/>
        </w:trPr>
        <w:tc>
          <w:tcPr>
            <w:tcW w:w="9859" w:type="dxa"/>
            <w:gridSpan w:val="9"/>
            <w:tcBorders>
              <w:left w:val="single" w:sz="4" w:space="0" w:color="auto"/>
              <w:right w:val="single" w:sz="4" w:space="0" w:color="auto"/>
            </w:tcBorders>
            <w:vAlign w:val="center"/>
          </w:tcPr>
          <w:p w14:paraId="450D327B" w14:textId="77777777" w:rsidR="002D05CC" w:rsidRDefault="002D05CC" w:rsidP="00FF16A0">
            <w:pPr>
              <w:pStyle w:val="TAN"/>
              <w:rPr>
                <w:ins w:id="7495" w:author="jinwang (A)" w:date="2022-11-23T17:22:00Z"/>
                <w:lang w:eastAsia="ja-JP"/>
              </w:rPr>
            </w:pPr>
            <w:ins w:id="7496" w:author="jinwang (A)" w:date="2022-11-23T17:22:00Z">
              <w:r>
                <w:t xml:space="preserve">NOTE </w:t>
              </w:r>
              <w:r>
                <w:rPr>
                  <w:rFonts w:hint="eastAsia"/>
                  <w:lang w:val="en-US" w:eastAsia="zh-CN"/>
                </w:rPr>
                <w:t>1</w:t>
              </w:r>
              <w:r>
                <w:t>:</w:t>
              </w:r>
              <w:r>
                <w:tab/>
              </w:r>
              <w:r>
                <w:rPr>
                  <w:lang w:eastAsia="ja-JP"/>
                </w:rPr>
                <w:t>This band is subject to IMD5 also which MSD is not specified.</w:t>
              </w:r>
            </w:ins>
          </w:p>
          <w:p w14:paraId="26568123" w14:textId="77777777" w:rsidR="002D05CC" w:rsidRDefault="002D05CC" w:rsidP="00FF16A0">
            <w:pPr>
              <w:pStyle w:val="TAN"/>
              <w:rPr>
                <w:ins w:id="7497" w:author="jinwang (A)" w:date="2022-11-23T17:22:00Z"/>
              </w:rPr>
            </w:pPr>
            <w:ins w:id="7498" w:author="jinwang (A)" w:date="2022-11-23T17:22: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3E222478" w14:textId="77777777" w:rsidR="00C471CB" w:rsidRDefault="00C471CB" w:rsidP="00C471CB">
      <w:pPr>
        <w:pStyle w:val="TH"/>
        <w:rPr>
          <w:ins w:id="7499" w:author="jinwang (A)" w:date="2022-11-23T17:15:00Z"/>
        </w:rPr>
      </w:pPr>
    </w:p>
    <w:p w14:paraId="3EDDE9CF" w14:textId="37470292" w:rsidR="00C471CB" w:rsidRDefault="005D1104" w:rsidP="00C471CB">
      <w:pPr>
        <w:pStyle w:val="Heading4"/>
        <w:rPr>
          <w:ins w:id="7500" w:author="jinwang (A)" w:date="2022-11-23T17:15:00Z"/>
          <w:lang w:eastAsia="zh-CN"/>
        </w:rPr>
      </w:pPr>
      <w:bookmarkStart w:id="7501" w:name="_Toc120537732"/>
      <w:ins w:id="7502" w:author="jinwang (A)" w:date="2022-11-23T17:16:00Z">
        <w:r>
          <w:t>6.16</w:t>
        </w:r>
      </w:ins>
      <w:ins w:id="7503" w:author="jinwang (A)" w:date="2022-11-23T17:15:00Z">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7501"/>
      </w:ins>
    </w:p>
    <w:p w14:paraId="625F7859" w14:textId="77777777" w:rsidR="00C471CB" w:rsidRPr="001043CD" w:rsidRDefault="00C471CB" w:rsidP="00C471CB">
      <w:pPr>
        <w:rPr>
          <w:ins w:id="7504" w:author="jinwang (A)" w:date="2022-11-23T17:15:00Z"/>
          <w:i/>
          <w:color w:val="0000FF"/>
          <w:lang w:eastAsia="zh-CN"/>
        </w:rPr>
      </w:pPr>
      <w:ins w:id="7505" w:author="jinwang (A)" w:date="2022-11-23T17:15:00Z">
        <w:r>
          <w:rPr>
            <w:lang w:eastAsia="zh-CN"/>
          </w:rPr>
          <w:t xml:space="preserve">The same MSD for case a applies to case c. </w:t>
        </w:r>
      </w:ins>
    </w:p>
    <w:p w14:paraId="0398D97C" w14:textId="6600AADD" w:rsidR="00C471CB" w:rsidRPr="004721EE" w:rsidRDefault="005D1104" w:rsidP="00C471CB">
      <w:pPr>
        <w:pStyle w:val="Heading3"/>
        <w:rPr>
          <w:ins w:id="7506" w:author="jinwang (A)" w:date="2022-11-23T17:15:00Z"/>
          <w:lang w:eastAsia="zh-CN"/>
        </w:rPr>
      </w:pPr>
      <w:bookmarkStart w:id="7507" w:name="_Toc120537733"/>
      <w:ins w:id="7508" w:author="jinwang (A)" w:date="2022-11-23T17:16:00Z">
        <w:r>
          <w:rPr>
            <w:rFonts w:eastAsia="MS Mincho"/>
            <w:lang w:eastAsia="ja-JP"/>
          </w:rPr>
          <w:t>6.16</w:t>
        </w:r>
      </w:ins>
      <w:ins w:id="7509" w:author="jinwang (A)" w:date="2022-11-23T17:15:00Z">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7507"/>
      </w:ins>
    </w:p>
    <w:p w14:paraId="19DC13C9" w14:textId="77777777" w:rsidR="00C471CB" w:rsidRPr="00641BEB" w:rsidRDefault="00C471CB" w:rsidP="00C471CB">
      <w:pPr>
        <w:rPr>
          <w:ins w:id="7510" w:author="jinwang (A)" w:date="2022-11-23T17:15:00Z"/>
          <w:b/>
          <w:bCs/>
        </w:rPr>
      </w:pPr>
      <w:ins w:id="7511" w:author="jinwang (A)" w:date="2022-11-23T17:15:00Z">
        <w:r>
          <w:t>Void.</w:t>
        </w:r>
      </w:ins>
    </w:p>
    <w:p w14:paraId="2AEFC02A" w14:textId="3AA48DD9" w:rsidR="00C471CB" w:rsidRPr="004D3578" w:rsidRDefault="005D1104" w:rsidP="00C471CB">
      <w:pPr>
        <w:pStyle w:val="Heading2"/>
        <w:rPr>
          <w:ins w:id="7512" w:author="jinwang (A)" w:date="2022-11-23T17:15:00Z"/>
          <w:lang w:eastAsia="zh-CN"/>
        </w:rPr>
      </w:pPr>
      <w:bookmarkStart w:id="7513" w:name="_Toc120537734"/>
      <w:ins w:id="7514" w:author="jinwang (A)" w:date="2022-11-23T17:16:00Z">
        <w:r>
          <w:t>6.17</w:t>
        </w:r>
      </w:ins>
      <w:ins w:id="7515" w:author="jinwang (A)" w:date="2022-11-23T17:15:00Z">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7513"/>
      </w:ins>
    </w:p>
    <w:p w14:paraId="4AABE34C" w14:textId="349CE9D4" w:rsidR="00C471CB" w:rsidRPr="001043CD" w:rsidRDefault="005D1104" w:rsidP="00C471CB">
      <w:pPr>
        <w:pStyle w:val="Heading3"/>
        <w:rPr>
          <w:ins w:id="7516" w:author="jinwang (A)" w:date="2022-11-23T17:15:00Z"/>
          <w:rFonts w:cs="Arial"/>
          <w:szCs w:val="28"/>
          <w:lang w:eastAsia="zh-CN"/>
        </w:rPr>
      </w:pPr>
      <w:bookmarkStart w:id="7517" w:name="_Toc120537735"/>
      <w:ins w:id="7518" w:author="jinwang (A)" w:date="2022-11-23T17:16:00Z">
        <w:r>
          <w:rPr>
            <w:rFonts w:cs="Arial"/>
            <w:szCs w:val="28"/>
            <w:lang w:eastAsia="zh-CN"/>
          </w:rPr>
          <w:t>6.17</w:t>
        </w:r>
      </w:ins>
      <w:ins w:id="7519" w:author="jinwang (A)" w:date="2022-11-23T17:15:00Z">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7517"/>
      </w:ins>
    </w:p>
    <w:p w14:paraId="3F3BC4DC" w14:textId="42E7D7F1" w:rsidR="00C471CB" w:rsidRDefault="00C471CB" w:rsidP="00C471CB">
      <w:pPr>
        <w:keepNext/>
        <w:keepLines/>
        <w:spacing w:before="60"/>
        <w:jc w:val="center"/>
        <w:rPr>
          <w:ins w:id="7520" w:author="jinwang (A)" w:date="2022-11-23T17:15:00Z"/>
          <w:rFonts w:ascii="Arial" w:hAnsi="Arial" w:cs="Arial"/>
          <w:b/>
          <w:bCs/>
          <w:lang w:val="en-US"/>
        </w:rPr>
      </w:pPr>
      <w:ins w:id="7521" w:author="jinwang (A)" w:date="2022-11-23T17:15:00Z">
        <w:r>
          <w:rPr>
            <w:rFonts w:ascii="Arial" w:hAnsi="Arial" w:cs="Arial"/>
            <w:b/>
            <w:bCs/>
            <w:lang w:val="en-US"/>
          </w:rPr>
          <w:t xml:space="preserve">Table </w:t>
        </w:r>
      </w:ins>
      <w:ins w:id="7522" w:author="jinwang (A)" w:date="2022-11-23T17:16:00Z">
        <w:r w:rsidR="005D1104">
          <w:rPr>
            <w:rFonts w:ascii="Arial" w:hAnsi="Arial" w:cs="Arial"/>
            <w:b/>
            <w:bCs/>
            <w:lang w:val="en-US"/>
          </w:rPr>
          <w:t>6.17</w:t>
        </w:r>
      </w:ins>
      <w:ins w:id="7523" w:author="jinwang (A)" w:date="2022-11-23T17:15: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ins w:id="7524" w:author="jinwang (A)" w:date="2022-11-23T17:15:00Z"/>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ins w:id="7525" w:author="jinwang (A)" w:date="2022-11-23T17:15:00Z"/>
                <w:sz w:val="16"/>
              </w:rPr>
            </w:pPr>
            <w:ins w:id="7526" w:author="jinwang (A)" w:date="2022-11-23T17:15: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ins w:id="7527" w:author="jinwang (A)" w:date="2022-11-23T17:15:00Z"/>
                <w:sz w:val="16"/>
              </w:rPr>
            </w:pPr>
            <w:ins w:id="7528" w:author="jinwang (A)" w:date="2022-11-23T17:15:00Z">
              <w:r w:rsidRPr="00AD0178">
                <w:rPr>
                  <w:sz w:val="16"/>
                </w:rPr>
                <w:t>Uplink CA configuration</w:t>
              </w:r>
              <w:r>
                <w:rPr>
                  <w:sz w:val="16"/>
                </w:rPr>
                <w:t xml:space="preserve"> or </w:t>
              </w:r>
            </w:ins>
          </w:p>
          <w:p w14:paraId="28633641" w14:textId="77777777" w:rsidR="00C471CB" w:rsidRPr="00AD0178" w:rsidRDefault="00C471CB" w:rsidP="006A4C2B">
            <w:pPr>
              <w:pStyle w:val="TAH"/>
              <w:keepNext w:val="0"/>
              <w:rPr>
                <w:ins w:id="7529" w:author="jinwang (A)" w:date="2022-11-23T17:15:00Z"/>
                <w:sz w:val="16"/>
              </w:rPr>
            </w:pPr>
            <w:ins w:id="7530" w:author="jinwang (A)" w:date="2022-11-23T17:15: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ins w:id="7531" w:author="jinwang (A)" w:date="2022-11-23T17:15:00Z"/>
                <w:sz w:val="16"/>
              </w:rPr>
            </w:pPr>
            <w:ins w:id="7532" w:author="jinwang (A)" w:date="2022-11-23T17:15: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ins w:id="7533" w:author="jinwang (A)" w:date="2022-11-23T17:15:00Z"/>
                <w:sz w:val="16"/>
              </w:rPr>
            </w:pPr>
            <w:ins w:id="7534" w:author="jinwang (A)" w:date="2022-11-23T17:15: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ins w:id="7535" w:author="jinwang (A)" w:date="2022-11-23T17:15:00Z"/>
                <w:sz w:val="16"/>
              </w:rPr>
            </w:pPr>
            <w:ins w:id="7536" w:author="jinwang (A)" w:date="2022-11-23T17:15:00Z">
              <w:r w:rsidRPr="00AD0178">
                <w:rPr>
                  <w:sz w:val="16"/>
                </w:rPr>
                <w:t>Bandwidth combination set</w:t>
              </w:r>
            </w:ins>
          </w:p>
        </w:tc>
      </w:tr>
      <w:tr w:rsidR="00C471CB" w:rsidRPr="00AD0178" w14:paraId="74585CEA" w14:textId="77777777" w:rsidTr="006A4C2B">
        <w:trPr>
          <w:trHeight w:val="275"/>
          <w:jc w:val="center"/>
          <w:ins w:id="7537" w:author="jinwang (A)" w:date="2022-11-23T17:15:00Z"/>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ins w:id="7538" w:author="jinwang (A)" w:date="2022-11-23T17:15:00Z"/>
                <w:sz w:val="16"/>
                <w:lang w:val="en-US" w:eastAsia="zh-CN"/>
              </w:rPr>
            </w:pPr>
            <w:ins w:id="7539" w:author="jinwang (A)" w:date="2022-11-23T17:15:00Z">
              <w:r w:rsidRPr="001E32DC">
                <w:rPr>
                  <w:rFonts w:eastAsia="SimSun"/>
                  <w:lang w:val="en-US"/>
                </w:rPr>
                <w:lastRenderedPageBreak/>
                <w:t>CA_n41A-n71A-n77A</w:t>
              </w:r>
            </w:ins>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ins w:id="7540" w:author="jinwang (A)" w:date="2022-11-23T17:15:00Z"/>
                <w:rFonts w:eastAsia="SimSun"/>
                <w:color w:val="FF0000"/>
                <w:vertAlign w:val="superscript"/>
                <w:lang w:val="en-US"/>
              </w:rPr>
            </w:pPr>
            <w:ins w:id="7541" w:author="jinwang (A)" w:date="2022-11-23T17:15:00Z">
              <w:r w:rsidRPr="00641BEB">
                <w:rPr>
                  <w:rFonts w:eastAsia="SimSun"/>
                  <w:lang w:val="en-US"/>
                </w:rPr>
                <w:t>CA_n41A-n71A</w:t>
              </w:r>
            </w:ins>
          </w:p>
          <w:p w14:paraId="14DF428B" w14:textId="77777777" w:rsidR="00C471CB" w:rsidRPr="00641BEB" w:rsidRDefault="00C471CB" w:rsidP="006A4C2B">
            <w:pPr>
              <w:pStyle w:val="TAC"/>
              <w:rPr>
                <w:ins w:id="7542" w:author="jinwang (A)" w:date="2022-11-23T17:15:00Z"/>
                <w:rFonts w:eastAsia="SimSun"/>
                <w:b/>
                <w:bCs/>
                <w:lang w:val="en-US"/>
              </w:rPr>
            </w:pPr>
            <w:ins w:id="7543" w:author="jinwang (A)" w:date="2022-11-23T17:15:00Z">
              <w:r w:rsidRPr="00641BEB">
                <w:rPr>
                  <w:rFonts w:eastAsia="SimSun"/>
                  <w:b/>
                  <w:bCs/>
                  <w:lang w:val="en-US"/>
                </w:rPr>
                <w:t>CA_n41A-n77A</w:t>
              </w:r>
              <w:r w:rsidRPr="00641BEB">
                <w:rPr>
                  <w:rFonts w:eastAsia="SimSun"/>
                  <w:b/>
                  <w:bCs/>
                  <w:color w:val="FF0000"/>
                  <w:vertAlign w:val="superscript"/>
                  <w:lang w:val="en-US"/>
                </w:rPr>
                <w:t>7</w:t>
              </w:r>
            </w:ins>
          </w:p>
          <w:p w14:paraId="54087FB9" w14:textId="77777777" w:rsidR="00C471CB" w:rsidRPr="00641BEB" w:rsidRDefault="00C471CB" w:rsidP="006A4C2B">
            <w:pPr>
              <w:pStyle w:val="TAC"/>
              <w:rPr>
                <w:ins w:id="7544" w:author="jinwang (A)" w:date="2022-11-23T17:15:00Z"/>
                <w:color w:val="FF0000"/>
                <w:sz w:val="16"/>
                <w:vertAlign w:val="superscript"/>
                <w:lang w:val="en-US" w:eastAsia="zh-CN"/>
              </w:rPr>
            </w:pPr>
            <w:ins w:id="7545" w:author="jinwang (A)" w:date="2022-11-23T17:15:00Z">
              <w:r w:rsidRPr="00641BEB">
                <w:rPr>
                  <w:rFonts w:eastAsia="SimSun"/>
                  <w:lang w:val="en-US"/>
                </w:rPr>
                <w:t>CA_n71A-n77A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rPr>
                <w:ins w:id="7546" w:author="jinwang (A)" w:date="2022-11-23T17:15:00Z"/>
              </w:rPr>
            </w:pPr>
            <w:ins w:id="7547" w:author="jinwang (A)" w:date="2022-11-23T17:15:00Z">
              <w:r w:rsidRPr="001E32DC">
                <w:rPr>
                  <w:szCs w:val="22"/>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ins w:id="7548" w:author="jinwang (A)" w:date="2022-11-23T17:15:00Z"/>
                <w:lang w:val="en-US" w:eastAsia="zh-CN" w:bidi="ar"/>
              </w:rPr>
            </w:pPr>
            <w:ins w:id="7549" w:author="jinwang (A)" w:date="2022-11-23T17:15:00Z">
              <w:r>
                <w:rPr>
                  <w:lang w:val="en-US" w:eastAsia="zh-CN" w:bidi="ar"/>
                </w:rPr>
                <w:t>n41</w:t>
              </w:r>
              <w:r w:rsidRPr="00F10A93">
                <w:rPr>
                  <w:lang w:val="en-US" w:eastAsia="zh-CN" w:bidi="ar"/>
                </w:rPr>
                <w:t xml:space="preserve"> channel bandwidths in Table 5.3.5-</w:t>
              </w:r>
              <w:r>
                <w:rPr>
                  <w:lang w:val="en-US" w:eastAsia="zh-CN" w:bidi="ar"/>
                </w:rPr>
                <w:t>1</w:t>
              </w:r>
            </w:ins>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ins w:id="7550" w:author="jinwang (A)" w:date="2022-11-23T17:15:00Z"/>
                <w:sz w:val="16"/>
                <w:lang w:val="en-US" w:eastAsia="zh-CN"/>
              </w:rPr>
            </w:pPr>
            <w:ins w:id="7551" w:author="jinwang (A)" w:date="2022-11-23T17:15:00Z">
              <w:r>
                <w:rPr>
                  <w:szCs w:val="22"/>
                  <w:lang w:val="en-US" w:eastAsia="zh-CN"/>
                </w:rPr>
                <w:t>4 and 5</w:t>
              </w:r>
            </w:ins>
          </w:p>
        </w:tc>
      </w:tr>
      <w:tr w:rsidR="00C471CB" w:rsidRPr="00AD0178" w14:paraId="0B59D182" w14:textId="77777777" w:rsidTr="006A4C2B">
        <w:trPr>
          <w:trHeight w:val="275"/>
          <w:jc w:val="center"/>
          <w:ins w:id="7552" w:author="jinwang (A)" w:date="2022-11-23T17:15:00Z"/>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ins w:id="7553" w:author="jinwang (A)" w:date="2022-11-23T17:15:00Z"/>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ins w:id="7554"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rPr>
                <w:ins w:id="7555" w:author="jinwang (A)" w:date="2022-11-23T17:15:00Z"/>
              </w:rPr>
            </w:pPr>
            <w:ins w:id="7556" w:author="jinwang (A)" w:date="2022-11-23T17:15:00Z">
              <w:r w:rsidRPr="001E32DC">
                <w:rPr>
                  <w:szCs w:val="22"/>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ins w:id="7557" w:author="jinwang (A)" w:date="2022-11-23T17:15:00Z"/>
                <w:lang w:val="en-US" w:eastAsia="zh-CN" w:bidi="ar"/>
              </w:rPr>
            </w:pPr>
            <w:ins w:id="7558" w:author="jinwang (A)" w:date="2022-11-23T17:15:00Z">
              <w:r>
                <w:rPr>
                  <w:lang w:val="en-US" w:eastAsia="zh-CN" w:bidi="ar"/>
                </w:rPr>
                <w:t xml:space="preserve">n71 </w:t>
              </w:r>
              <w:r w:rsidRPr="00F10A93">
                <w:rPr>
                  <w:lang w:val="en-US" w:eastAsia="zh-CN" w:bidi="ar"/>
                </w:rPr>
                <w:t xml:space="preserve">channel bandwidths in Table 5.3.5-1 </w:t>
              </w:r>
            </w:ins>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ins w:id="7559" w:author="jinwang (A)" w:date="2022-11-23T17:15:00Z"/>
                <w:sz w:val="16"/>
                <w:lang w:val="en-US" w:eastAsia="zh-CN"/>
              </w:rPr>
            </w:pPr>
          </w:p>
        </w:tc>
      </w:tr>
      <w:tr w:rsidR="00C471CB" w:rsidRPr="00AD0178" w14:paraId="47CD4AC3" w14:textId="77777777" w:rsidTr="006A4C2B">
        <w:trPr>
          <w:trHeight w:val="275"/>
          <w:jc w:val="center"/>
          <w:ins w:id="7560" w:author="jinwang (A)" w:date="2022-11-23T17:15:00Z"/>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ins w:id="7561" w:author="jinwang (A)" w:date="2022-11-23T17:1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ins w:id="7562"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rPr>
                <w:ins w:id="7563" w:author="jinwang (A)" w:date="2022-11-23T17:15:00Z"/>
              </w:rPr>
            </w:pPr>
            <w:ins w:id="7564" w:author="jinwang (A)" w:date="2022-11-23T17:15:00Z">
              <w:r w:rsidRPr="001E32DC">
                <w:rPr>
                  <w:szCs w:val="22"/>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ins w:id="7565" w:author="jinwang (A)" w:date="2022-11-23T17:15:00Z"/>
                <w:lang w:val="en-US" w:eastAsia="zh-CN" w:bidi="ar"/>
              </w:rPr>
            </w:pPr>
            <w:ins w:id="7566" w:author="jinwang (A)" w:date="2022-11-23T17:15: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ins w:id="7567" w:author="jinwang (A)" w:date="2022-11-23T17:15:00Z"/>
                <w:sz w:val="16"/>
                <w:lang w:val="en-US" w:eastAsia="zh-CN"/>
              </w:rPr>
            </w:pPr>
          </w:p>
        </w:tc>
      </w:tr>
      <w:tr w:rsidR="00C471CB" w:rsidRPr="00AD0178" w14:paraId="13138430" w14:textId="77777777" w:rsidTr="006A4C2B">
        <w:trPr>
          <w:trHeight w:val="275"/>
          <w:jc w:val="center"/>
          <w:ins w:id="7568" w:author="jinwang (A)" w:date="2022-11-23T17:15:00Z"/>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ins w:id="7569" w:author="jinwang (A)" w:date="2022-11-23T17:15:00Z"/>
                <w:sz w:val="16"/>
                <w:lang w:val="en-US" w:eastAsia="zh-CN"/>
              </w:rPr>
            </w:pPr>
            <w:ins w:id="7570" w:author="jinwang (A)" w:date="2022-11-23T17:15:00Z">
              <w:r w:rsidRPr="00515CB2">
                <w:rPr>
                  <w:sz w:val="16"/>
                  <w:lang w:val="en-US" w:eastAsia="zh-CN"/>
                </w:rPr>
                <w:t>CA_n41A-n71B-n77A</w:t>
              </w:r>
            </w:ins>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ins w:id="7571" w:author="jinwang (A)" w:date="2022-11-23T17:15:00Z"/>
                <w:rFonts w:eastAsia="SimSun"/>
                <w:color w:val="FF0000"/>
                <w:vertAlign w:val="superscript"/>
                <w:lang w:val="en-US"/>
              </w:rPr>
            </w:pPr>
            <w:ins w:id="7572" w:author="jinwang (A)" w:date="2022-11-23T17:15:00Z">
              <w:r w:rsidRPr="00641BEB">
                <w:rPr>
                  <w:rFonts w:eastAsia="SimSun"/>
                  <w:lang w:val="en-US"/>
                </w:rPr>
                <w:t>CA_n41A-n71A</w:t>
              </w:r>
            </w:ins>
          </w:p>
          <w:p w14:paraId="173F9187" w14:textId="77777777" w:rsidR="00C471CB" w:rsidRPr="00641BEB" w:rsidRDefault="00C471CB" w:rsidP="006A4C2B">
            <w:pPr>
              <w:pStyle w:val="TAC"/>
              <w:rPr>
                <w:ins w:id="7573" w:author="jinwang (A)" w:date="2022-11-23T17:15:00Z"/>
                <w:rFonts w:eastAsia="SimSun"/>
                <w:b/>
                <w:bCs/>
                <w:lang w:val="en-US"/>
              </w:rPr>
            </w:pPr>
            <w:ins w:id="7574" w:author="jinwang (A)" w:date="2022-11-23T17:15:00Z">
              <w:r w:rsidRPr="00641BEB">
                <w:rPr>
                  <w:rFonts w:eastAsia="SimSun"/>
                  <w:b/>
                  <w:bCs/>
                  <w:lang w:val="en-US"/>
                </w:rPr>
                <w:t>CA_n41A-n77A</w:t>
              </w:r>
              <w:r w:rsidRPr="00641BEB">
                <w:rPr>
                  <w:rFonts w:eastAsia="SimSun"/>
                  <w:b/>
                  <w:bCs/>
                  <w:color w:val="FF0000"/>
                  <w:vertAlign w:val="superscript"/>
                  <w:lang w:val="en-US"/>
                </w:rPr>
                <w:t>7</w:t>
              </w:r>
            </w:ins>
          </w:p>
          <w:p w14:paraId="7CBE96A5" w14:textId="77777777" w:rsidR="00C471CB" w:rsidRPr="00641BEB" w:rsidRDefault="00C471CB" w:rsidP="006A4C2B">
            <w:pPr>
              <w:pStyle w:val="TAC"/>
              <w:rPr>
                <w:ins w:id="7575" w:author="jinwang (A)" w:date="2022-11-23T17:15:00Z"/>
                <w:sz w:val="16"/>
                <w:lang w:val="en-US" w:eastAsia="zh-CN"/>
              </w:rPr>
            </w:pPr>
            <w:ins w:id="7576" w:author="jinwang (A)" w:date="2022-11-23T17:15:00Z">
              <w:r w:rsidRPr="00641BEB">
                <w:rPr>
                  <w:rFonts w:eastAsia="SimSun"/>
                  <w:lang w:val="en-US"/>
                </w:rPr>
                <w:t>CA_n71A-n77A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rPr>
                <w:ins w:id="7577" w:author="jinwang (A)" w:date="2022-11-23T17:15:00Z"/>
              </w:rPr>
            </w:pPr>
            <w:ins w:id="7578" w:author="jinwang (A)" w:date="2022-11-23T17:15:00Z">
              <w:r w:rsidRPr="001E32DC">
                <w:rPr>
                  <w:rFonts w:eastAsia="SimSun"/>
                  <w:kern w:val="2"/>
                  <w:szCs w:val="22"/>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ins w:id="7579" w:author="jinwang (A)" w:date="2022-11-23T17:15:00Z"/>
                <w:lang w:val="en-US" w:eastAsia="zh-CN" w:bidi="ar"/>
              </w:rPr>
            </w:pPr>
            <w:ins w:id="7580" w:author="jinwang (A)" w:date="2022-11-23T17:15:00Z">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ins>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ins w:id="7581" w:author="jinwang (A)" w:date="2022-11-23T17:15:00Z"/>
                <w:sz w:val="16"/>
                <w:lang w:val="en-US" w:eastAsia="zh-CN"/>
              </w:rPr>
            </w:pPr>
            <w:ins w:id="7582" w:author="jinwang (A)" w:date="2022-11-23T17:15:00Z">
              <w:r>
                <w:rPr>
                  <w:rFonts w:eastAsia="SimSun"/>
                  <w:kern w:val="2"/>
                  <w:szCs w:val="22"/>
                  <w:lang w:val="en-US" w:eastAsia="zh-CN"/>
                </w:rPr>
                <w:t>4 and 5</w:t>
              </w:r>
            </w:ins>
          </w:p>
        </w:tc>
      </w:tr>
      <w:tr w:rsidR="00C471CB" w:rsidRPr="00AD0178" w14:paraId="0607EFFE" w14:textId="77777777" w:rsidTr="006A4C2B">
        <w:trPr>
          <w:trHeight w:val="275"/>
          <w:jc w:val="center"/>
          <w:ins w:id="7583" w:author="jinwang (A)" w:date="2022-11-23T17:15:00Z"/>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ins w:id="7584" w:author="jinwang (A)" w:date="2022-11-23T17:15:00Z"/>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ins w:id="7585"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rPr>
                <w:ins w:id="7586" w:author="jinwang (A)" w:date="2022-11-23T17:15:00Z"/>
              </w:rPr>
            </w:pPr>
            <w:ins w:id="7587" w:author="jinwang (A)" w:date="2022-11-23T17:15:00Z">
              <w:r w:rsidRPr="001E32DC">
                <w:rPr>
                  <w:rFonts w:eastAsia="SimSun"/>
                  <w:kern w:val="2"/>
                  <w:szCs w:val="22"/>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ins w:id="7588" w:author="jinwang (A)" w:date="2022-11-23T17:15:00Z"/>
                <w:lang w:val="en-US" w:eastAsia="zh-CN" w:bidi="ar"/>
              </w:rPr>
            </w:pPr>
            <w:ins w:id="7589" w:author="jinwang (A)" w:date="2022-11-23T17:15:00Z">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ins w:id="7590" w:author="jinwang (A)" w:date="2022-11-23T17:15:00Z"/>
                <w:sz w:val="16"/>
                <w:lang w:val="en-US" w:eastAsia="zh-CN"/>
              </w:rPr>
            </w:pPr>
          </w:p>
        </w:tc>
      </w:tr>
      <w:tr w:rsidR="00C471CB" w:rsidRPr="00AD0178" w14:paraId="076B0B99" w14:textId="77777777" w:rsidTr="006A4C2B">
        <w:trPr>
          <w:trHeight w:val="275"/>
          <w:jc w:val="center"/>
          <w:ins w:id="7591" w:author="jinwang (A)" w:date="2022-11-23T17:15:00Z"/>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ins w:id="7592" w:author="jinwang (A)" w:date="2022-11-23T17:1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ins w:id="7593"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rPr>
                <w:ins w:id="7594" w:author="jinwang (A)" w:date="2022-11-23T17:15:00Z"/>
              </w:rPr>
            </w:pPr>
            <w:ins w:id="7595" w:author="jinwang (A)" w:date="2022-11-23T17:15:00Z">
              <w:r w:rsidRPr="001E32DC">
                <w:rPr>
                  <w:rFonts w:eastAsia="SimSun"/>
                  <w:kern w:val="2"/>
                  <w:szCs w:val="22"/>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ins w:id="7596" w:author="jinwang (A)" w:date="2022-11-23T17:15:00Z"/>
                <w:lang w:val="en-US" w:eastAsia="zh-CN" w:bidi="ar"/>
              </w:rPr>
            </w:pPr>
            <w:ins w:id="7597" w:author="jinwang (A)" w:date="2022-11-23T17:15:00Z">
              <w:r>
                <w:rPr>
                  <w:rFonts w:eastAsia="SimSun"/>
                  <w:lang w:val="en-US" w:eastAsia="zh-CN" w:bidi="ar"/>
                </w:rPr>
                <w:t>n77</w:t>
              </w:r>
              <w:r w:rsidRPr="00F10A93">
                <w:rPr>
                  <w:rFonts w:eastAsia="SimSun"/>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ins w:id="7598" w:author="jinwang (A)" w:date="2022-11-23T17:15:00Z"/>
                <w:sz w:val="16"/>
                <w:lang w:val="en-US" w:eastAsia="zh-CN"/>
              </w:rPr>
            </w:pPr>
          </w:p>
        </w:tc>
      </w:tr>
      <w:tr w:rsidR="00C471CB" w:rsidRPr="00AD0178" w14:paraId="4D562B53" w14:textId="77777777" w:rsidTr="006A4C2B">
        <w:trPr>
          <w:trHeight w:val="275"/>
          <w:jc w:val="center"/>
          <w:ins w:id="7599" w:author="jinwang (A)" w:date="2022-11-23T17:15:00Z"/>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ins w:id="7600" w:author="jinwang (A)" w:date="2022-11-23T17:15:00Z"/>
                <w:sz w:val="16"/>
                <w:lang w:val="en-US" w:eastAsia="zh-CN"/>
              </w:rPr>
            </w:pPr>
            <w:ins w:id="7601" w:author="jinwang (A)" w:date="2022-11-23T17:15:00Z">
              <w:r w:rsidRPr="004A4C50">
                <w:rPr>
                  <w:sz w:val="16"/>
                  <w:lang w:val="en-US" w:eastAsia="zh-CN"/>
                </w:rPr>
                <w:t>CA_n41A-n71(2A)-n77A</w:t>
              </w:r>
            </w:ins>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ins w:id="7602" w:author="jinwang (A)" w:date="2022-11-23T17:15:00Z"/>
                <w:color w:val="FF0000"/>
                <w:vertAlign w:val="superscript"/>
                <w:lang w:val="en-US"/>
              </w:rPr>
            </w:pPr>
            <w:ins w:id="7603" w:author="jinwang (A)" w:date="2022-11-23T17:15:00Z">
              <w:r w:rsidRPr="00641BEB">
                <w:rPr>
                  <w:lang w:val="en-US"/>
                </w:rPr>
                <w:t>CA_n41A-n71A</w:t>
              </w:r>
            </w:ins>
          </w:p>
          <w:p w14:paraId="44A84F2A" w14:textId="77777777" w:rsidR="00C471CB" w:rsidRPr="00641BEB" w:rsidRDefault="00C471CB" w:rsidP="006A4C2B">
            <w:pPr>
              <w:pStyle w:val="TAC"/>
              <w:rPr>
                <w:ins w:id="7604" w:author="jinwang (A)" w:date="2022-11-23T17:15:00Z"/>
                <w:b/>
                <w:bCs/>
                <w:lang w:val="en-US"/>
              </w:rPr>
            </w:pPr>
            <w:ins w:id="7605" w:author="jinwang (A)" w:date="2022-11-23T17:15:00Z">
              <w:r w:rsidRPr="00641BEB">
                <w:rPr>
                  <w:b/>
                  <w:bCs/>
                  <w:lang w:val="en-US"/>
                </w:rPr>
                <w:t>CA_n41A-n77A</w:t>
              </w:r>
              <w:r w:rsidRPr="00641BEB">
                <w:rPr>
                  <w:rFonts w:eastAsia="SimSun"/>
                  <w:b/>
                  <w:bCs/>
                  <w:color w:val="FF0000"/>
                  <w:vertAlign w:val="superscript"/>
                  <w:lang w:val="en-US"/>
                </w:rPr>
                <w:t>7</w:t>
              </w:r>
            </w:ins>
          </w:p>
          <w:p w14:paraId="07F1D242" w14:textId="77777777" w:rsidR="00C471CB" w:rsidRPr="00641BEB" w:rsidRDefault="00C471CB" w:rsidP="006A4C2B">
            <w:pPr>
              <w:pStyle w:val="TAC"/>
              <w:rPr>
                <w:ins w:id="7606" w:author="jinwang (A)" w:date="2022-11-23T17:15:00Z"/>
                <w:sz w:val="16"/>
                <w:lang w:val="en-US" w:eastAsia="zh-CN"/>
              </w:rPr>
            </w:pPr>
            <w:ins w:id="7607" w:author="jinwang (A)" w:date="2022-11-23T17:15:00Z">
              <w:r w:rsidRPr="00641BEB">
                <w:rPr>
                  <w:lang w:val="en-US"/>
                </w:rPr>
                <w:t>CA_n71A-n77A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rPr>
                <w:ins w:id="7608" w:author="jinwang (A)" w:date="2022-11-23T17:15:00Z"/>
              </w:rPr>
            </w:pPr>
            <w:ins w:id="7609" w:author="jinwang (A)" w:date="2022-11-23T17:15:00Z">
              <w:r w:rsidRPr="001E32DC">
                <w:rPr>
                  <w:szCs w:val="22"/>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ins w:id="7610" w:author="jinwang (A)" w:date="2022-11-23T17:15:00Z"/>
                <w:lang w:val="en-US" w:eastAsia="zh-CN" w:bidi="ar"/>
              </w:rPr>
            </w:pPr>
            <w:ins w:id="7611" w:author="jinwang (A)" w:date="2022-11-23T17:15:00Z">
              <w:r>
                <w:rPr>
                  <w:lang w:val="en-US" w:eastAsia="zh-CN" w:bidi="ar"/>
                </w:rPr>
                <w:t>n41</w:t>
              </w:r>
              <w:r w:rsidRPr="00F10A93">
                <w:rPr>
                  <w:lang w:val="en-US" w:eastAsia="zh-CN" w:bidi="ar"/>
                </w:rPr>
                <w:t xml:space="preserve"> channel bandwidths in Table 5.3.5-</w:t>
              </w:r>
              <w:r>
                <w:rPr>
                  <w:lang w:val="en-US" w:eastAsia="zh-CN" w:bidi="ar"/>
                </w:rPr>
                <w:t>1</w:t>
              </w:r>
            </w:ins>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ins w:id="7612" w:author="jinwang (A)" w:date="2022-11-23T17:15:00Z"/>
                <w:sz w:val="16"/>
                <w:lang w:val="en-US" w:eastAsia="zh-CN"/>
              </w:rPr>
            </w:pPr>
            <w:ins w:id="7613" w:author="jinwang (A)" w:date="2022-11-23T17:15:00Z">
              <w:r>
                <w:rPr>
                  <w:szCs w:val="22"/>
                  <w:lang w:val="en-US" w:eastAsia="zh-CN"/>
                </w:rPr>
                <w:t>4 and 5</w:t>
              </w:r>
            </w:ins>
          </w:p>
        </w:tc>
      </w:tr>
      <w:tr w:rsidR="00C471CB" w:rsidRPr="00AD0178" w14:paraId="6E73D9D0" w14:textId="77777777" w:rsidTr="006A4C2B">
        <w:trPr>
          <w:trHeight w:val="275"/>
          <w:jc w:val="center"/>
          <w:ins w:id="7614" w:author="jinwang (A)" w:date="2022-11-23T17:15:00Z"/>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ins w:id="7615" w:author="jinwang (A)" w:date="2022-11-23T17:15:00Z"/>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ins w:id="7616"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rPr>
                <w:ins w:id="7617" w:author="jinwang (A)" w:date="2022-11-23T17:15:00Z"/>
              </w:rPr>
            </w:pPr>
            <w:ins w:id="7618" w:author="jinwang (A)" w:date="2022-11-23T17:15:00Z">
              <w:r w:rsidRPr="001E32DC">
                <w:rPr>
                  <w:szCs w:val="22"/>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ins w:id="7619" w:author="jinwang (A)" w:date="2022-11-23T17:15:00Z"/>
                <w:lang w:val="en-US" w:eastAsia="zh-CN" w:bidi="ar"/>
              </w:rPr>
            </w:pPr>
            <w:ins w:id="7620" w:author="jinwang (A)" w:date="2022-11-23T17:15:00Z">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ins w:id="7621" w:author="jinwang (A)" w:date="2022-11-23T17:15:00Z"/>
                <w:sz w:val="16"/>
                <w:lang w:val="en-US" w:eastAsia="zh-CN"/>
              </w:rPr>
            </w:pPr>
          </w:p>
        </w:tc>
      </w:tr>
      <w:tr w:rsidR="00C471CB" w:rsidRPr="00AD0178" w14:paraId="72EC65B8" w14:textId="77777777" w:rsidTr="006A4C2B">
        <w:trPr>
          <w:trHeight w:val="275"/>
          <w:jc w:val="center"/>
          <w:ins w:id="7622" w:author="jinwang (A)" w:date="2022-11-23T17:15:00Z"/>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ins w:id="7623" w:author="jinwang (A)" w:date="2022-11-23T17:1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ins w:id="7624"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rPr>
                <w:ins w:id="7625" w:author="jinwang (A)" w:date="2022-11-23T17:15:00Z"/>
              </w:rPr>
            </w:pPr>
            <w:ins w:id="7626" w:author="jinwang (A)" w:date="2022-11-23T17:15:00Z">
              <w:r w:rsidRPr="001E32DC">
                <w:rPr>
                  <w:szCs w:val="22"/>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ins w:id="7627" w:author="jinwang (A)" w:date="2022-11-23T17:15:00Z"/>
                <w:lang w:val="en-US" w:eastAsia="zh-CN" w:bidi="ar"/>
              </w:rPr>
            </w:pPr>
            <w:ins w:id="7628" w:author="jinwang (A)" w:date="2022-11-23T17:15: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ins w:id="7629" w:author="jinwang (A)" w:date="2022-11-23T17:15:00Z"/>
                <w:sz w:val="16"/>
                <w:lang w:val="en-US" w:eastAsia="zh-CN"/>
              </w:rPr>
            </w:pPr>
          </w:p>
        </w:tc>
      </w:tr>
      <w:tr w:rsidR="00C471CB" w:rsidRPr="00AD0178" w14:paraId="220A388F" w14:textId="77777777" w:rsidTr="006A4C2B">
        <w:trPr>
          <w:trHeight w:val="572"/>
          <w:jc w:val="center"/>
          <w:ins w:id="7630" w:author="jinwang (A)" w:date="2022-11-23T17:15:00Z"/>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ins w:id="7631" w:author="jinwang (A)" w:date="2022-11-23T17:15:00Z"/>
                <w:rFonts w:ascii="Arial" w:eastAsia="Times New Roman" w:hAnsi="Arial"/>
                <w:sz w:val="18"/>
              </w:rPr>
            </w:pPr>
            <w:ins w:id="7632" w:author="jinwang (A)" w:date="2022-11-23T17:15: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1C5FCB62" w14:textId="77777777" w:rsidR="00C471CB" w:rsidRPr="00AD0178" w:rsidRDefault="00C471CB" w:rsidP="006A4C2B">
            <w:pPr>
              <w:spacing w:after="0"/>
              <w:rPr>
                <w:ins w:id="7633" w:author="jinwang (A)" w:date="2022-11-23T17:15:00Z"/>
                <w:rFonts w:ascii="Arial" w:hAnsi="Arial"/>
                <w:sz w:val="16"/>
                <w:lang w:val="en-US" w:eastAsia="zh-CN"/>
              </w:rPr>
            </w:pPr>
            <w:ins w:id="7634" w:author="jinwang (A)" w:date="2022-11-23T17:15: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7D288423" w14:textId="77777777" w:rsidR="00C471CB" w:rsidRPr="00BB7C76" w:rsidRDefault="00C471CB" w:rsidP="00C471CB">
      <w:pPr>
        <w:rPr>
          <w:ins w:id="7635" w:author="jinwang (A)" w:date="2022-11-23T17:15:00Z"/>
          <w:sz w:val="18"/>
          <w:lang w:val="x-none" w:eastAsia="zh-CN"/>
        </w:rPr>
      </w:pPr>
    </w:p>
    <w:p w14:paraId="166229C7" w14:textId="1A9AD14A" w:rsidR="00C471CB" w:rsidRPr="001043CD" w:rsidRDefault="005D1104" w:rsidP="00C471CB">
      <w:pPr>
        <w:pStyle w:val="Heading3"/>
        <w:rPr>
          <w:ins w:id="7636" w:author="jinwang (A)" w:date="2022-11-23T17:15:00Z"/>
          <w:rFonts w:cs="Arial"/>
          <w:szCs w:val="28"/>
          <w:lang w:val="en-US" w:eastAsia="zh-CN"/>
        </w:rPr>
      </w:pPr>
      <w:bookmarkStart w:id="7637" w:name="_Toc120537736"/>
      <w:ins w:id="7638" w:author="jinwang (A)" w:date="2022-11-23T17:16:00Z">
        <w:r>
          <w:rPr>
            <w:rFonts w:cs="Arial"/>
            <w:lang w:eastAsia="zh-CN"/>
          </w:rPr>
          <w:t>6.17</w:t>
        </w:r>
      </w:ins>
      <w:ins w:id="7639" w:author="jinwang (A)" w:date="2022-11-23T17:15:00Z">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7637"/>
      </w:ins>
    </w:p>
    <w:p w14:paraId="4EE982E5" w14:textId="25417834" w:rsidR="00C471CB" w:rsidRDefault="00C471CB" w:rsidP="00C471CB">
      <w:pPr>
        <w:pStyle w:val="TH"/>
        <w:rPr>
          <w:ins w:id="7640" w:author="jinwang (A)" w:date="2022-11-23T17:15:00Z"/>
          <w:lang w:eastAsia="zh-CN"/>
        </w:rPr>
      </w:pPr>
      <w:ins w:id="7641" w:author="jinwang (A)" w:date="2022-11-23T17:15:00Z">
        <w:r>
          <w:t xml:space="preserve">Table </w:t>
        </w:r>
      </w:ins>
      <w:ins w:id="7642" w:author="jinwang (A)" w:date="2022-11-23T17:16:00Z">
        <w:r w:rsidR="005D1104">
          <w:t>6.17</w:t>
        </w:r>
      </w:ins>
      <w:ins w:id="7643" w:author="jinwang (A)" w:date="2022-11-23T17:15: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ins w:id="7644" w:author="jinwang (A)" w:date="2022-11-23T17:15:00Z"/>
        </w:trPr>
        <w:tc>
          <w:tcPr>
            <w:tcW w:w="1679" w:type="dxa"/>
          </w:tcPr>
          <w:p w14:paraId="6F4F6F98" w14:textId="77777777" w:rsidR="00C471CB" w:rsidRPr="00EC6D89" w:rsidRDefault="00C471CB" w:rsidP="006A4C2B">
            <w:pPr>
              <w:pStyle w:val="TAL"/>
              <w:keepNext w:val="0"/>
              <w:widowControl w:val="0"/>
              <w:jc w:val="both"/>
              <w:rPr>
                <w:ins w:id="7645" w:author="jinwang (A)" w:date="2022-11-23T17:15:00Z"/>
                <w:rFonts w:cs="Arial"/>
                <w:b/>
                <w:kern w:val="2"/>
                <w:szCs w:val="18"/>
                <w:lang w:val="en-US" w:eastAsia="zh-CN"/>
              </w:rPr>
            </w:pPr>
            <w:ins w:id="7646" w:author="jinwang (A)" w:date="2022-11-23T17:15:00Z">
              <w:r w:rsidRPr="00B0188E">
                <w:rPr>
                  <w:rFonts w:cs="Arial"/>
                  <w:b/>
                  <w:kern w:val="2"/>
                  <w:szCs w:val="18"/>
                  <w:lang w:val="en-US" w:eastAsia="zh-CN"/>
                </w:rPr>
                <w:t>Uplink CA configuration</w:t>
              </w:r>
            </w:ins>
          </w:p>
        </w:tc>
        <w:tc>
          <w:tcPr>
            <w:tcW w:w="2045" w:type="dxa"/>
            <w:shd w:val="clear" w:color="auto" w:fill="auto"/>
          </w:tcPr>
          <w:p w14:paraId="55790358" w14:textId="77777777" w:rsidR="00C471CB" w:rsidRPr="00530DFD" w:rsidRDefault="00C471CB" w:rsidP="006A4C2B">
            <w:pPr>
              <w:pStyle w:val="TAL"/>
              <w:keepNext w:val="0"/>
              <w:widowControl w:val="0"/>
              <w:jc w:val="both"/>
              <w:rPr>
                <w:ins w:id="7647" w:author="jinwang (A)" w:date="2022-11-23T17:15:00Z"/>
                <w:rFonts w:cs="Arial"/>
                <w:b/>
                <w:kern w:val="2"/>
                <w:szCs w:val="18"/>
                <w:lang w:val="en-US" w:eastAsia="zh-CN"/>
              </w:rPr>
            </w:pPr>
            <w:ins w:id="7648" w:author="jinwang (A)" w:date="2022-11-23T17:15: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1E821AD1" w14:textId="77777777" w:rsidR="00C471CB" w:rsidRPr="00530DFD" w:rsidRDefault="00C471CB" w:rsidP="006A4C2B">
            <w:pPr>
              <w:pStyle w:val="TAL"/>
              <w:keepNext w:val="0"/>
              <w:widowControl w:val="0"/>
              <w:jc w:val="both"/>
              <w:rPr>
                <w:ins w:id="7649" w:author="jinwang (A)" w:date="2022-11-23T17:15:00Z"/>
                <w:rFonts w:cs="Arial"/>
                <w:b/>
                <w:kern w:val="2"/>
                <w:szCs w:val="18"/>
                <w:lang w:val="en-US" w:eastAsia="zh-CN"/>
              </w:rPr>
            </w:pPr>
            <w:ins w:id="7650" w:author="jinwang (A)" w:date="2022-11-23T17:15: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004B8139" w14:textId="77777777" w:rsidR="00C471CB" w:rsidRPr="00530DFD" w:rsidRDefault="00C471CB" w:rsidP="006A4C2B">
            <w:pPr>
              <w:pStyle w:val="TAL"/>
              <w:keepNext w:val="0"/>
              <w:widowControl w:val="0"/>
              <w:jc w:val="both"/>
              <w:rPr>
                <w:ins w:id="7651" w:author="jinwang (A)" w:date="2022-11-23T17:15:00Z"/>
                <w:rFonts w:cs="Arial"/>
                <w:b/>
                <w:kern w:val="2"/>
                <w:szCs w:val="18"/>
                <w:lang w:val="en-US" w:eastAsia="zh-CN"/>
              </w:rPr>
            </w:pPr>
            <w:ins w:id="7652" w:author="jinwang (A)" w:date="2022-11-23T17:15: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6BA90B25" w14:textId="77777777" w:rsidR="00C471CB" w:rsidRPr="00530DFD" w:rsidRDefault="00C471CB" w:rsidP="006A4C2B">
            <w:pPr>
              <w:pStyle w:val="TAL"/>
              <w:keepNext w:val="0"/>
              <w:widowControl w:val="0"/>
              <w:jc w:val="both"/>
              <w:rPr>
                <w:ins w:id="7653" w:author="jinwang (A)" w:date="2022-11-23T17:15:00Z"/>
                <w:rFonts w:cs="Arial"/>
                <w:b/>
                <w:kern w:val="2"/>
                <w:szCs w:val="18"/>
                <w:lang w:val="en-US" w:eastAsia="zh-CN"/>
              </w:rPr>
            </w:pPr>
            <w:ins w:id="7654" w:author="jinwang (A)" w:date="2022-11-23T17:15: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C471CB" w:rsidRPr="00530DFD" w14:paraId="0A4A89C2" w14:textId="77777777" w:rsidTr="006A4C2B">
        <w:trPr>
          <w:trHeight w:val="192"/>
          <w:jc w:val="center"/>
          <w:ins w:id="7655" w:author="jinwang (A)" w:date="2022-11-23T17:15:00Z"/>
        </w:trPr>
        <w:tc>
          <w:tcPr>
            <w:tcW w:w="1679" w:type="dxa"/>
            <w:vMerge w:val="restart"/>
            <w:vAlign w:val="center"/>
          </w:tcPr>
          <w:p w14:paraId="3AE12190" w14:textId="77777777" w:rsidR="00C471CB" w:rsidRPr="00B0188E" w:rsidRDefault="00C471CB" w:rsidP="006A4C2B">
            <w:pPr>
              <w:pStyle w:val="TAC"/>
              <w:rPr>
                <w:ins w:id="7656" w:author="jinwang (A)" w:date="2022-11-23T17:15:00Z"/>
                <w:lang w:eastAsia="zh-CN"/>
              </w:rPr>
            </w:pPr>
            <w:ins w:id="7657" w:author="jinwang (A)" w:date="2022-11-23T17:15:00Z">
              <w:r w:rsidRPr="008251C4">
                <w:rPr>
                  <w:rFonts w:hint="eastAsia"/>
                </w:rPr>
                <w:t>CA_n</w:t>
              </w:r>
              <w:r>
                <w:t>41A</w:t>
              </w:r>
              <w:r w:rsidRPr="008251C4">
                <w:rPr>
                  <w:rFonts w:hint="eastAsia"/>
                </w:rPr>
                <w:t>-n</w:t>
              </w:r>
              <w:r>
                <w:t>77A</w:t>
              </w:r>
            </w:ins>
          </w:p>
        </w:tc>
        <w:tc>
          <w:tcPr>
            <w:tcW w:w="2045" w:type="dxa"/>
            <w:shd w:val="clear" w:color="auto" w:fill="auto"/>
          </w:tcPr>
          <w:p w14:paraId="69D1574B" w14:textId="77777777" w:rsidR="00C471CB" w:rsidRPr="005B1369" w:rsidRDefault="00C471CB" w:rsidP="006A4C2B">
            <w:pPr>
              <w:pStyle w:val="TAC"/>
              <w:rPr>
                <w:ins w:id="7658" w:author="jinwang (A)" w:date="2022-11-23T17:15:00Z"/>
              </w:rPr>
            </w:pPr>
            <w:ins w:id="7659" w:author="jinwang (A)" w:date="2022-11-23T17:15:00Z">
              <w:r w:rsidRPr="005B1369">
                <w:t>Case a</w:t>
              </w:r>
            </w:ins>
          </w:p>
        </w:tc>
        <w:tc>
          <w:tcPr>
            <w:tcW w:w="1641" w:type="dxa"/>
            <w:shd w:val="clear" w:color="auto" w:fill="auto"/>
          </w:tcPr>
          <w:p w14:paraId="1F0ECB1D" w14:textId="77777777" w:rsidR="00C471CB" w:rsidRPr="005B1369" w:rsidRDefault="00C471CB" w:rsidP="006A4C2B">
            <w:pPr>
              <w:pStyle w:val="TAC"/>
              <w:rPr>
                <w:ins w:id="7660" w:author="jinwang (A)" w:date="2022-11-23T17:15:00Z"/>
              </w:rPr>
            </w:pPr>
            <w:ins w:id="7661" w:author="jinwang (A)" w:date="2022-11-23T17:15:00Z">
              <w:r w:rsidRPr="005B1369">
                <w:t>26dBm</w:t>
              </w:r>
            </w:ins>
          </w:p>
        </w:tc>
        <w:tc>
          <w:tcPr>
            <w:tcW w:w="1681" w:type="dxa"/>
            <w:shd w:val="clear" w:color="auto" w:fill="auto"/>
          </w:tcPr>
          <w:p w14:paraId="1592DC79" w14:textId="77777777" w:rsidR="00C471CB" w:rsidRPr="005B1369" w:rsidRDefault="00C471CB" w:rsidP="006A4C2B">
            <w:pPr>
              <w:pStyle w:val="TAC"/>
              <w:rPr>
                <w:ins w:id="7662" w:author="jinwang (A)" w:date="2022-11-23T17:15:00Z"/>
              </w:rPr>
            </w:pPr>
            <w:ins w:id="7663" w:author="jinwang (A)" w:date="2022-11-23T17:15:00Z">
              <w:r w:rsidRPr="005B1369">
                <w:t>23dBm</w:t>
              </w:r>
            </w:ins>
          </w:p>
        </w:tc>
        <w:tc>
          <w:tcPr>
            <w:tcW w:w="1660" w:type="dxa"/>
            <w:shd w:val="clear" w:color="auto" w:fill="auto"/>
          </w:tcPr>
          <w:p w14:paraId="3E20C5A1" w14:textId="77777777" w:rsidR="00C471CB" w:rsidRPr="005B1369" w:rsidRDefault="00C471CB" w:rsidP="006A4C2B">
            <w:pPr>
              <w:pStyle w:val="TAC"/>
              <w:rPr>
                <w:ins w:id="7664" w:author="jinwang (A)" w:date="2022-11-23T17:15:00Z"/>
              </w:rPr>
            </w:pPr>
            <w:ins w:id="7665" w:author="jinwang (A)" w:date="2022-11-23T17:15:00Z">
              <w:r w:rsidRPr="005B1369">
                <w:t>23dBm</w:t>
              </w:r>
            </w:ins>
          </w:p>
        </w:tc>
      </w:tr>
      <w:tr w:rsidR="00C471CB" w:rsidRPr="00530DFD" w14:paraId="66858A3E" w14:textId="77777777" w:rsidTr="006A4C2B">
        <w:trPr>
          <w:trHeight w:val="192"/>
          <w:jc w:val="center"/>
          <w:ins w:id="7666" w:author="jinwang (A)" w:date="2022-11-23T17:15:00Z"/>
        </w:trPr>
        <w:tc>
          <w:tcPr>
            <w:tcW w:w="1679" w:type="dxa"/>
            <w:vMerge/>
          </w:tcPr>
          <w:p w14:paraId="689389E7" w14:textId="77777777" w:rsidR="00C471CB" w:rsidRPr="00530DFD" w:rsidRDefault="00C471CB" w:rsidP="006A4C2B">
            <w:pPr>
              <w:pStyle w:val="TAL"/>
              <w:keepNext w:val="0"/>
              <w:widowControl w:val="0"/>
              <w:jc w:val="both"/>
              <w:rPr>
                <w:ins w:id="7667" w:author="jinwang (A)" w:date="2022-11-23T17:15:00Z"/>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rPr>
                <w:ins w:id="7668" w:author="jinwang (A)" w:date="2022-11-23T17:15:00Z"/>
              </w:rPr>
            </w:pPr>
            <w:ins w:id="7669" w:author="jinwang (A)" w:date="2022-11-23T17:15:00Z">
              <w:r w:rsidRPr="005B1369">
                <w:t>Case b</w:t>
              </w:r>
            </w:ins>
          </w:p>
        </w:tc>
        <w:tc>
          <w:tcPr>
            <w:tcW w:w="1641" w:type="dxa"/>
            <w:shd w:val="clear" w:color="auto" w:fill="auto"/>
          </w:tcPr>
          <w:p w14:paraId="4774FFFC" w14:textId="77777777" w:rsidR="00C471CB" w:rsidRPr="005B1369" w:rsidRDefault="00C471CB" w:rsidP="006A4C2B">
            <w:pPr>
              <w:pStyle w:val="TAC"/>
              <w:rPr>
                <w:ins w:id="7670" w:author="jinwang (A)" w:date="2022-11-23T17:15:00Z"/>
              </w:rPr>
            </w:pPr>
            <w:ins w:id="7671" w:author="jinwang (A)" w:date="2022-11-23T17:15:00Z">
              <w:r w:rsidRPr="005B1369">
                <w:t>26dBm</w:t>
              </w:r>
            </w:ins>
          </w:p>
        </w:tc>
        <w:tc>
          <w:tcPr>
            <w:tcW w:w="1681" w:type="dxa"/>
            <w:shd w:val="clear" w:color="auto" w:fill="auto"/>
          </w:tcPr>
          <w:p w14:paraId="6E8D2F99" w14:textId="77777777" w:rsidR="00C471CB" w:rsidRPr="005B1369" w:rsidRDefault="00C471CB" w:rsidP="006A4C2B">
            <w:pPr>
              <w:pStyle w:val="TAC"/>
              <w:rPr>
                <w:ins w:id="7672" w:author="jinwang (A)" w:date="2022-11-23T17:15:00Z"/>
              </w:rPr>
            </w:pPr>
            <w:ins w:id="7673" w:author="jinwang (A)" w:date="2022-11-23T17:15:00Z">
              <w:r w:rsidRPr="005B1369">
                <w:t>23dBm</w:t>
              </w:r>
            </w:ins>
          </w:p>
        </w:tc>
        <w:tc>
          <w:tcPr>
            <w:tcW w:w="1660" w:type="dxa"/>
            <w:shd w:val="clear" w:color="auto" w:fill="auto"/>
          </w:tcPr>
          <w:p w14:paraId="3968049B" w14:textId="77777777" w:rsidR="00C471CB" w:rsidRPr="005B1369" w:rsidRDefault="00C471CB" w:rsidP="006A4C2B">
            <w:pPr>
              <w:pStyle w:val="TAC"/>
              <w:rPr>
                <w:ins w:id="7674" w:author="jinwang (A)" w:date="2022-11-23T17:15:00Z"/>
              </w:rPr>
            </w:pPr>
            <w:ins w:id="7675" w:author="jinwang (A)" w:date="2022-11-23T17:15:00Z">
              <w:r w:rsidRPr="005B1369">
                <w:t>26dBm</w:t>
              </w:r>
            </w:ins>
          </w:p>
        </w:tc>
      </w:tr>
      <w:tr w:rsidR="00C471CB" w:rsidRPr="00530DFD" w14:paraId="277F386F" w14:textId="77777777" w:rsidTr="006A4C2B">
        <w:trPr>
          <w:trHeight w:val="192"/>
          <w:jc w:val="center"/>
          <w:ins w:id="7676" w:author="jinwang (A)" w:date="2022-11-23T17:15:00Z"/>
        </w:trPr>
        <w:tc>
          <w:tcPr>
            <w:tcW w:w="1679" w:type="dxa"/>
            <w:vMerge/>
          </w:tcPr>
          <w:p w14:paraId="2C1567DB" w14:textId="77777777" w:rsidR="00C471CB" w:rsidRPr="00530DFD" w:rsidRDefault="00C471CB" w:rsidP="006A4C2B">
            <w:pPr>
              <w:pStyle w:val="TAL"/>
              <w:keepNext w:val="0"/>
              <w:widowControl w:val="0"/>
              <w:jc w:val="both"/>
              <w:rPr>
                <w:ins w:id="7677" w:author="jinwang (A)" w:date="2022-11-23T17:15:00Z"/>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rPr>
                <w:ins w:id="7678" w:author="jinwang (A)" w:date="2022-11-23T17:15:00Z"/>
              </w:rPr>
            </w:pPr>
            <w:ins w:id="7679" w:author="jinwang (A)" w:date="2022-11-23T17:15:00Z">
              <w:r w:rsidRPr="005B1369">
                <w:t xml:space="preserve">Case </w:t>
              </w:r>
              <w:r>
                <w:t>c</w:t>
              </w:r>
            </w:ins>
          </w:p>
        </w:tc>
        <w:tc>
          <w:tcPr>
            <w:tcW w:w="1641" w:type="dxa"/>
            <w:shd w:val="clear" w:color="auto" w:fill="auto"/>
          </w:tcPr>
          <w:p w14:paraId="04D15A06" w14:textId="77777777" w:rsidR="00C471CB" w:rsidRPr="005B1369" w:rsidRDefault="00C471CB" w:rsidP="006A4C2B">
            <w:pPr>
              <w:pStyle w:val="TAC"/>
              <w:rPr>
                <w:ins w:id="7680" w:author="jinwang (A)" w:date="2022-11-23T17:15:00Z"/>
              </w:rPr>
            </w:pPr>
            <w:ins w:id="7681" w:author="jinwang (A)" w:date="2022-11-23T17:15:00Z">
              <w:r w:rsidRPr="005B1369">
                <w:t>26dBm</w:t>
              </w:r>
            </w:ins>
          </w:p>
        </w:tc>
        <w:tc>
          <w:tcPr>
            <w:tcW w:w="1681" w:type="dxa"/>
            <w:shd w:val="clear" w:color="auto" w:fill="auto"/>
          </w:tcPr>
          <w:p w14:paraId="6E774E0D" w14:textId="77777777" w:rsidR="00C471CB" w:rsidRPr="005B1369" w:rsidRDefault="00C471CB" w:rsidP="006A4C2B">
            <w:pPr>
              <w:pStyle w:val="TAC"/>
              <w:rPr>
                <w:ins w:id="7682" w:author="jinwang (A)" w:date="2022-11-23T17:15:00Z"/>
              </w:rPr>
            </w:pPr>
            <w:ins w:id="7683" w:author="jinwang (A)" w:date="2022-11-23T17:15:00Z">
              <w:r w:rsidRPr="005B1369">
                <w:t>2</w:t>
              </w:r>
              <w:r>
                <w:t>6</w:t>
              </w:r>
              <w:r w:rsidRPr="005B1369">
                <w:t>dBm</w:t>
              </w:r>
            </w:ins>
          </w:p>
        </w:tc>
        <w:tc>
          <w:tcPr>
            <w:tcW w:w="1660" w:type="dxa"/>
            <w:shd w:val="clear" w:color="auto" w:fill="auto"/>
          </w:tcPr>
          <w:p w14:paraId="71FA3990" w14:textId="77777777" w:rsidR="00C471CB" w:rsidRPr="005B1369" w:rsidRDefault="00C471CB" w:rsidP="006A4C2B">
            <w:pPr>
              <w:pStyle w:val="TAC"/>
              <w:rPr>
                <w:ins w:id="7684" w:author="jinwang (A)" w:date="2022-11-23T17:15:00Z"/>
              </w:rPr>
            </w:pPr>
            <w:ins w:id="7685" w:author="jinwang (A)" w:date="2022-11-23T17:15:00Z">
              <w:r w:rsidRPr="005B1369">
                <w:t>2</w:t>
              </w:r>
              <w:r>
                <w:t>3</w:t>
              </w:r>
              <w:r w:rsidRPr="005B1369">
                <w:t>dBm</w:t>
              </w:r>
            </w:ins>
          </w:p>
        </w:tc>
      </w:tr>
      <w:tr w:rsidR="00C471CB" w:rsidRPr="00530DFD" w14:paraId="7E7B95D3" w14:textId="77777777" w:rsidTr="006A4C2B">
        <w:trPr>
          <w:trHeight w:val="192"/>
          <w:jc w:val="center"/>
          <w:ins w:id="7686" w:author="jinwang (A)" w:date="2022-11-23T17:15:00Z"/>
        </w:trPr>
        <w:tc>
          <w:tcPr>
            <w:tcW w:w="1679" w:type="dxa"/>
            <w:vMerge/>
          </w:tcPr>
          <w:p w14:paraId="56A4BC2F" w14:textId="77777777" w:rsidR="00C471CB" w:rsidRPr="00530DFD" w:rsidRDefault="00C471CB" w:rsidP="006A4C2B">
            <w:pPr>
              <w:pStyle w:val="TAL"/>
              <w:keepNext w:val="0"/>
              <w:widowControl w:val="0"/>
              <w:jc w:val="both"/>
              <w:rPr>
                <w:ins w:id="7687" w:author="jinwang (A)" w:date="2022-11-23T17:15:00Z"/>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rPr>
                <w:ins w:id="7688" w:author="jinwang (A)" w:date="2022-11-23T17:15:00Z"/>
              </w:rPr>
            </w:pPr>
            <w:ins w:id="7689" w:author="jinwang (A)" w:date="2022-11-23T17:15:00Z">
              <w:r w:rsidRPr="005B1369">
                <w:t xml:space="preserve">Case </w:t>
              </w:r>
              <w:r>
                <w:t>d</w:t>
              </w:r>
            </w:ins>
          </w:p>
        </w:tc>
        <w:tc>
          <w:tcPr>
            <w:tcW w:w="1641" w:type="dxa"/>
            <w:shd w:val="clear" w:color="auto" w:fill="auto"/>
          </w:tcPr>
          <w:p w14:paraId="5333C6D6" w14:textId="77777777" w:rsidR="00C471CB" w:rsidRPr="005B1369" w:rsidRDefault="00C471CB" w:rsidP="006A4C2B">
            <w:pPr>
              <w:pStyle w:val="TAC"/>
              <w:rPr>
                <w:ins w:id="7690" w:author="jinwang (A)" w:date="2022-11-23T17:15:00Z"/>
              </w:rPr>
            </w:pPr>
            <w:ins w:id="7691" w:author="jinwang (A)" w:date="2022-11-23T17:15:00Z">
              <w:r w:rsidRPr="005B1369">
                <w:t>26dBm</w:t>
              </w:r>
            </w:ins>
          </w:p>
        </w:tc>
        <w:tc>
          <w:tcPr>
            <w:tcW w:w="1681" w:type="dxa"/>
            <w:shd w:val="clear" w:color="auto" w:fill="auto"/>
          </w:tcPr>
          <w:p w14:paraId="045FEF8A" w14:textId="77777777" w:rsidR="00C471CB" w:rsidRPr="005B1369" w:rsidRDefault="00C471CB" w:rsidP="006A4C2B">
            <w:pPr>
              <w:pStyle w:val="TAC"/>
              <w:rPr>
                <w:ins w:id="7692" w:author="jinwang (A)" w:date="2022-11-23T17:15:00Z"/>
              </w:rPr>
            </w:pPr>
            <w:ins w:id="7693" w:author="jinwang (A)" w:date="2022-11-23T17:15:00Z">
              <w:r w:rsidRPr="005B1369">
                <w:t>2</w:t>
              </w:r>
              <w:r>
                <w:t>6</w:t>
              </w:r>
              <w:r w:rsidRPr="005B1369">
                <w:t>dBm</w:t>
              </w:r>
            </w:ins>
          </w:p>
        </w:tc>
        <w:tc>
          <w:tcPr>
            <w:tcW w:w="1660" w:type="dxa"/>
            <w:shd w:val="clear" w:color="auto" w:fill="auto"/>
          </w:tcPr>
          <w:p w14:paraId="6F7534E8" w14:textId="77777777" w:rsidR="00C471CB" w:rsidRPr="005B1369" w:rsidRDefault="00C471CB" w:rsidP="006A4C2B">
            <w:pPr>
              <w:pStyle w:val="TAC"/>
              <w:rPr>
                <w:ins w:id="7694" w:author="jinwang (A)" w:date="2022-11-23T17:15:00Z"/>
              </w:rPr>
            </w:pPr>
            <w:ins w:id="7695" w:author="jinwang (A)" w:date="2022-11-23T17:15:00Z">
              <w:r w:rsidRPr="005B1369">
                <w:t>26dBm</w:t>
              </w:r>
            </w:ins>
          </w:p>
        </w:tc>
      </w:tr>
    </w:tbl>
    <w:p w14:paraId="662FAF12" w14:textId="77777777" w:rsidR="00C471CB" w:rsidRPr="00B0188E" w:rsidRDefault="00C471CB" w:rsidP="00C471CB">
      <w:pPr>
        <w:pStyle w:val="TH"/>
        <w:jc w:val="left"/>
        <w:rPr>
          <w:ins w:id="7696" w:author="jinwang (A)" w:date="2022-11-23T17:15:00Z"/>
          <w:lang w:eastAsia="zh-CN"/>
        </w:rPr>
      </w:pPr>
    </w:p>
    <w:p w14:paraId="4E5C2346" w14:textId="3FDB37BF" w:rsidR="00C471CB" w:rsidRPr="00FD4F24" w:rsidRDefault="005D1104" w:rsidP="00C471CB">
      <w:pPr>
        <w:pStyle w:val="Heading3"/>
        <w:rPr>
          <w:ins w:id="7697" w:author="jinwang (A)" w:date="2022-11-23T17:15:00Z"/>
          <w:lang w:eastAsia="zh-CN"/>
        </w:rPr>
      </w:pPr>
      <w:bookmarkStart w:id="7698" w:name="_Toc120537737"/>
      <w:ins w:id="7699" w:author="jinwang (A)" w:date="2022-11-23T17:16:00Z">
        <w:r>
          <w:t>6.17</w:t>
        </w:r>
      </w:ins>
      <w:ins w:id="7700" w:author="jinwang (A)" w:date="2022-11-23T17:15:00Z">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7698"/>
      </w:ins>
    </w:p>
    <w:p w14:paraId="3FC2172F" w14:textId="6D9EBF53" w:rsidR="00C471CB" w:rsidRDefault="005D1104" w:rsidP="00C471CB">
      <w:pPr>
        <w:pStyle w:val="Heading4"/>
        <w:rPr>
          <w:ins w:id="7701" w:author="jinwang (A)" w:date="2022-11-23T17:15:00Z"/>
          <w:lang w:eastAsia="zh-CN"/>
        </w:rPr>
      </w:pPr>
      <w:bookmarkStart w:id="7702" w:name="_Toc120537738"/>
      <w:ins w:id="7703" w:author="jinwang (A)" w:date="2022-11-23T17:16:00Z">
        <w:r>
          <w:t>6.17</w:t>
        </w:r>
      </w:ins>
      <w:ins w:id="7704" w:author="jinwang (A)" w:date="2022-11-23T17:15:00Z">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7702"/>
      </w:ins>
    </w:p>
    <w:p w14:paraId="14004F5A" w14:textId="77777777" w:rsidR="00C471CB" w:rsidRDefault="00C471CB" w:rsidP="00C471CB">
      <w:pPr>
        <w:rPr>
          <w:ins w:id="7705" w:author="jinwang (A)" w:date="2022-11-23T17:15:00Z"/>
          <w:lang w:eastAsia="zh-CN"/>
        </w:rPr>
      </w:pPr>
      <w:ins w:id="7706" w:author="jinwang (A)" w:date="2022-11-23T17:15:00Z">
        <w:r>
          <w:rPr>
            <w:lang w:eastAsia="zh-CN"/>
          </w:rPr>
          <w:t>Power class 3 MSD for UL CA_n41A-n77A:</w:t>
        </w:r>
      </w:ins>
    </w:p>
    <w:p w14:paraId="6AF0EB09" w14:textId="503E981E" w:rsidR="00C471CB" w:rsidRDefault="00C471CB" w:rsidP="00C471CB">
      <w:pPr>
        <w:pStyle w:val="TH"/>
        <w:rPr>
          <w:ins w:id="7707" w:author="jinwang (A)" w:date="2022-11-23T17:15:00Z"/>
        </w:rPr>
      </w:pPr>
      <w:ins w:id="7708" w:author="jinwang (A)" w:date="2022-11-23T17:15:00Z">
        <w:r>
          <w:t xml:space="preserve">Table </w:t>
        </w:r>
      </w:ins>
      <w:ins w:id="7709" w:author="jinwang (A)" w:date="2022-11-23T17:16:00Z">
        <w:r w:rsidR="005D1104">
          <w:t>6.17</w:t>
        </w:r>
      </w:ins>
      <w:ins w:id="7710" w:author="jinwang (A)" w:date="2022-11-23T17:15:00Z">
        <w:r>
          <w:t>.3.1-1 Power class 3 MSD for 2 bands UL</w:t>
        </w:r>
        <w:r w:rsidRPr="006F2B3F">
          <w:t xml:space="preserve"> CA_n</w:t>
        </w:r>
        <w:r>
          <w:t>41</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ins w:id="7711" w:author="jinwang (A)" w:date="2022-11-23T17:15:00Z"/>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ins w:id="7712" w:author="jinwang (A)" w:date="2022-11-23T17:15:00Z"/>
                <w:rFonts w:ascii="Arial" w:eastAsia="Times New Roman" w:hAnsi="Arial"/>
                <w:sz w:val="18"/>
                <w:lang w:val="en-US" w:eastAsia="zh-CN"/>
              </w:rPr>
            </w:pPr>
            <w:bookmarkStart w:id="7713" w:name="_Hlk118233771"/>
            <w:ins w:id="7714" w:author="jinwang (A)" w:date="2022-11-23T17:15:00Z">
              <w:r w:rsidRPr="00652DDA">
                <w:rPr>
                  <w:rFonts w:ascii="Arial" w:eastAsia="Times New Roman" w:hAnsi="Arial"/>
                  <w:sz w:val="18"/>
                  <w:lang w:val="en-US" w:eastAsia="zh-CN"/>
                </w:rPr>
                <w:t>CA_n41-n71-n77</w:t>
              </w:r>
            </w:ins>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ins w:id="7715" w:author="jinwang (A)" w:date="2022-11-23T17:15:00Z"/>
                <w:rFonts w:ascii="Arial" w:eastAsia="Times New Roman" w:hAnsi="Arial"/>
                <w:sz w:val="18"/>
              </w:rPr>
            </w:pPr>
            <w:ins w:id="7716" w:author="jinwang (A)" w:date="2022-11-23T17:15:00Z">
              <w:r w:rsidRPr="00652DDA">
                <w:rPr>
                  <w:rFonts w:ascii="Arial" w:eastAsia="Times New Roman" w:hAnsi="Arial"/>
                  <w:sz w:val="18"/>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ins w:id="7717" w:author="jinwang (A)" w:date="2022-11-23T17:15:00Z"/>
                <w:rFonts w:ascii="Arial" w:eastAsia="Times New Roman" w:hAnsi="Arial"/>
                <w:sz w:val="18"/>
              </w:rPr>
            </w:pPr>
            <w:ins w:id="7718" w:author="jinwang (A)" w:date="2022-11-23T17:15:00Z">
              <w:r w:rsidRPr="00652DDA">
                <w:rPr>
                  <w:rFonts w:ascii="Arial" w:eastAsia="Times New Roman" w:hAnsi="Arial"/>
                  <w:sz w:val="18"/>
                </w:rPr>
                <w:t>2680</w:t>
              </w:r>
            </w:ins>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ins w:id="7719" w:author="jinwang (A)" w:date="2022-11-23T17:15:00Z"/>
                <w:rFonts w:ascii="Arial" w:eastAsia="Times New Roman" w:hAnsi="Arial"/>
                <w:sz w:val="18"/>
              </w:rPr>
            </w:pPr>
            <w:ins w:id="7720" w:author="jinwang (A)" w:date="2022-11-23T17:15:00Z">
              <w:r w:rsidRPr="00652DDA">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ins w:id="7721" w:author="jinwang (A)" w:date="2022-11-23T17:15:00Z"/>
                <w:rFonts w:ascii="Arial" w:eastAsia="Times New Roman" w:hAnsi="Arial"/>
                <w:sz w:val="18"/>
              </w:rPr>
            </w:pPr>
            <w:ins w:id="7722" w:author="jinwang (A)" w:date="2022-11-23T17:15:00Z">
              <w:r w:rsidRPr="00652DDA">
                <w:rPr>
                  <w:rFonts w:ascii="Arial" w:eastAsia="Times New Roman" w:hAnsi="Arial"/>
                  <w:sz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ins w:id="7723" w:author="jinwang (A)" w:date="2022-11-23T17:15:00Z"/>
                <w:rFonts w:ascii="Arial" w:eastAsia="Times New Roman" w:hAnsi="Arial"/>
                <w:sz w:val="18"/>
              </w:rPr>
            </w:pPr>
            <w:ins w:id="7724" w:author="jinwang (A)" w:date="2022-11-23T17:15:00Z">
              <w:r w:rsidRPr="00652DDA">
                <w:rPr>
                  <w:rFonts w:ascii="Arial" w:eastAsia="Times New Roman" w:hAnsi="Arial"/>
                  <w:sz w:val="18"/>
                </w:rPr>
                <w:t>2680</w:t>
              </w:r>
            </w:ins>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ins w:id="7725" w:author="jinwang (A)" w:date="2022-11-23T17:15:00Z"/>
                <w:rFonts w:ascii="Arial" w:eastAsia="Times New Roman" w:hAnsi="Arial"/>
                <w:sz w:val="18"/>
              </w:rPr>
            </w:pPr>
            <w:ins w:id="7726" w:author="jinwang (A)" w:date="2022-11-23T17:15:00Z">
              <w:r w:rsidRPr="00652DDA">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ins w:id="7727" w:author="jinwang (A)" w:date="2022-11-23T17:15:00Z"/>
                <w:rFonts w:ascii="Arial" w:eastAsia="Times New Roman" w:hAnsi="Arial"/>
                <w:sz w:val="18"/>
              </w:rPr>
            </w:pPr>
            <w:ins w:id="7728" w:author="jinwang (A)" w:date="2022-11-23T17:15:00Z">
              <w:r w:rsidRPr="00652DDA">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ins w:id="7729" w:author="jinwang (A)" w:date="2022-11-23T17:15:00Z"/>
                <w:rFonts w:ascii="Arial" w:eastAsia="Times New Roman" w:hAnsi="Arial"/>
                <w:sz w:val="18"/>
              </w:rPr>
            </w:pPr>
            <w:ins w:id="7730" w:author="jinwang (A)" w:date="2022-11-23T17:15:00Z">
              <w:r w:rsidRPr="00652DDA">
                <w:rPr>
                  <w:rFonts w:ascii="Arial" w:eastAsia="Times New Roman" w:hAnsi="Arial"/>
                  <w:sz w:val="18"/>
                </w:rPr>
                <w:t>N/A</w:t>
              </w:r>
            </w:ins>
          </w:p>
        </w:tc>
      </w:tr>
      <w:tr w:rsidR="00C471CB" w:rsidRPr="00652DDA" w14:paraId="6BC4DF20" w14:textId="77777777" w:rsidTr="006A4C2B">
        <w:trPr>
          <w:trHeight w:val="187"/>
          <w:jc w:val="center"/>
          <w:ins w:id="7731" w:author="jinwang (A)" w:date="2022-11-23T17:15:00Z"/>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ins w:id="7732"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ins w:id="7733" w:author="jinwang (A)" w:date="2022-11-23T17:15:00Z"/>
                <w:rFonts w:ascii="Arial" w:eastAsia="Times New Roman" w:hAnsi="Arial"/>
                <w:sz w:val="18"/>
              </w:rPr>
            </w:pPr>
            <w:ins w:id="7734" w:author="jinwang (A)" w:date="2022-11-23T17:15:00Z">
              <w:r w:rsidRPr="00652DDA">
                <w:rPr>
                  <w:rFonts w:ascii="Arial" w:eastAsia="Times New Roman" w:hAnsi="Arial"/>
                  <w:sz w:val="18"/>
                </w:rPr>
                <w:t>n71</w:t>
              </w:r>
            </w:ins>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ins w:id="7735" w:author="jinwang (A)" w:date="2022-11-23T17:15:00Z"/>
                <w:rFonts w:ascii="Arial" w:eastAsia="Times New Roman" w:hAnsi="Arial"/>
                <w:sz w:val="18"/>
              </w:rPr>
            </w:pPr>
            <w:ins w:id="7736" w:author="jinwang (A)" w:date="2022-11-23T17:15:00Z">
              <w:r w:rsidRPr="00652DDA">
                <w:rPr>
                  <w:rFonts w:ascii="Arial" w:eastAsia="Times New Roman" w:hAnsi="Arial"/>
                  <w:sz w:val="18"/>
                </w:rPr>
                <w:t>686</w:t>
              </w:r>
            </w:ins>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ins w:id="7737" w:author="jinwang (A)" w:date="2022-11-23T17:15:00Z"/>
                <w:rFonts w:ascii="Arial" w:eastAsia="Times New Roman" w:hAnsi="Arial"/>
                <w:sz w:val="18"/>
              </w:rPr>
            </w:pPr>
            <w:ins w:id="7738" w:author="jinwang (A)" w:date="2022-11-23T17:15:00Z">
              <w:r w:rsidRPr="00652DDA">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ins w:id="7739" w:author="jinwang (A)" w:date="2022-11-23T17:15:00Z"/>
                <w:rFonts w:ascii="Arial" w:eastAsia="Times New Roman" w:hAnsi="Arial"/>
                <w:sz w:val="18"/>
              </w:rPr>
            </w:pPr>
            <w:ins w:id="7740" w:author="jinwang (A)" w:date="2022-11-23T17:15:00Z">
              <w:r w:rsidRPr="00652DDA">
                <w:rPr>
                  <w:rFonts w:ascii="Arial" w:eastAsia="Times New Roman" w:hAnsi="Arial"/>
                  <w:sz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ins w:id="7741" w:author="jinwang (A)" w:date="2022-11-23T17:15:00Z"/>
                <w:rFonts w:ascii="Arial" w:eastAsia="Times New Roman" w:hAnsi="Arial"/>
                <w:sz w:val="18"/>
              </w:rPr>
            </w:pPr>
            <w:ins w:id="7742" w:author="jinwang (A)" w:date="2022-11-23T17:15:00Z">
              <w:r w:rsidRPr="00652DDA">
                <w:rPr>
                  <w:rFonts w:ascii="Arial" w:eastAsia="Times New Roman" w:hAnsi="Arial"/>
                  <w:sz w:val="18"/>
                </w:rPr>
                <w:t>640</w:t>
              </w:r>
            </w:ins>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ins w:id="7743" w:author="jinwang (A)" w:date="2022-11-23T17:15:00Z"/>
                <w:rFonts w:ascii="Arial" w:eastAsia="Times New Roman" w:hAnsi="Arial"/>
                <w:sz w:val="18"/>
              </w:rPr>
            </w:pPr>
            <w:ins w:id="7744" w:author="jinwang (A)" w:date="2022-11-23T17:15:00Z">
              <w:r w:rsidRPr="00652DDA">
                <w:rPr>
                  <w:rFonts w:ascii="Arial" w:eastAsia="Malgun Gothic" w:hAnsi="Arial"/>
                  <w:sz w:val="18"/>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ins w:id="7745" w:author="jinwang (A)" w:date="2022-11-23T17:15:00Z"/>
                <w:rFonts w:ascii="Arial" w:eastAsia="Times New Roman" w:hAnsi="Arial"/>
                <w:sz w:val="18"/>
              </w:rPr>
            </w:pPr>
            <w:ins w:id="7746" w:author="jinwang (A)" w:date="2022-11-23T17:15:00Z">
              <w:r w:rsidRPr="00652DDA">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ins w:id="7747" w:author="jinwang (A)" w:date="2022-11-23T17:15:00Z"/>
                <w:rFonts w:ascii="Arial" w:eastAsia="Times New Roman" w:hAnsi="Arial"/>
                <w:sz w:val="18"/>
              </w:rPr>
            </w:pPr>
            <w:ins w:id="7748" w:author="jinwang (A)" w:date="2022-11-23T17:15:00Z">
              <w:r w:rsidRPr="00652DDA">
                <w:rPr>
                  <w:rFonts w:ascii="Arial" w:eastAsia="Times New Roman" w:hAnsi="Arial"/>
                  <w:sz w:val="18"/>
                </w:rPr>
                <w:t>IMD2</w:t>
              </w:r>
              <w:r w:rsidRPr="00652DDA">
                <w:rPr>
                  <w:rFonts w:ascii="Arial" w:eastAsia="Times New Roman" w:hAnsi="Arial"/>
                  <w:sz w:val="18"/>
                  <w:vertAlign w:val="superscript"/>
                </w:rPr>
                <w:t>5</w:t>
              </w:r>
            </w:ins>
          </w:p>
        </w:tc>
      </w:tr>
      <w:tr w:rsidR="00C471CB" w:rsidRPr="00652DDA" w14:paraId="5295D7B9" w14:textId="77777777" w:rsidTr="006A4C2B">
        <w:trPr>
          <w:trHeight w:val="187"/>
          <w:jc w:val="center"/>
          <w:ins w:id="7749" w:author="jinwang (A)" w:date="2022-11-23T17:15:00Z"/>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ins w:id="7750"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ins w:id="7751" w:author="jinwang (A)" w:date="2022-11-23T17:15:00Z"/>
                <w:rFonts w:ascii="Arial" w:eastAsia="Times New Roman" w:hAnsi="Arial"/>
                <w:sz w:val="18"/>
              </w:rPr>
            </w:pPr>
            <w:ins w:id="7752" w:author="jinwang (A)" w:date="2022-11-23T17:15:00Z">
              <w:r w:rsidRPr="00652DDA">
                <w:rPr>
                  <w:rFonts w:ascii="Arial" w:eastAsia="Times New Roman" w:hAnsi="Arial"/>
                  <w:sz w:val="18"/>
                </w:rPr>
                <w:t>n7</w:t>
              </w:r>
              <w:r w:rsidRPr="00652DDA">
                <w:rPr>
                  <w:rFonts w:ascii="Arial" w:eastAsia="Times New Roman" w:hAnsi="Arial"/>
                  <w:sz w:val="18"/>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ins w:id="7753" w:author="jinwang (A)" w:date="2022-11-23T17:15:00Z"/>
                <w:rFonts w:ascii="Arial" w:eastAsia="Times New Roman" w:hAnsi="Arial"/>
                <w:sz w:val="18"/>
              </w:rPr>
            </w:pPr>
            <w:ins w:id="7754" w:author="jinwang (A)" w:date="2022-11-23T17:15:00Z">
              <w:r w:rsidRPr="00652DDA">
                <w:rPr>
                  <w:rFonts w:ascii="Arial" w:eastAsia="Times New Roman" w:hAnsi="Arial"/>
                  <w:sz w:val="18"/>
                </w:rPr>
                <w:t>3320</w:t>
              </w:r>
            </w:ins>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ins w:id="7755" w:author="jinwang (A)" w:date="2022-11-23T17:15:00Z"/>
                <w:rFonts w:ascii="Arial" w:eastAsia="Times New Roman" w:hAnsi="Arial"/>
                <w:sz w:val="18"/>
              </w:rPr>
            </w:pPr>
            <w:ins w:id="7756" w:author="jinwang (A)" w:date="2022-11-23T17:15:00Z">
              <w:r w:rsidRPr="00652DDA">
                <w:rPr>
                  <w:rFonts w:ascii="Arial" w:eastAsia="Times New Roman"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ins w:id="7757" w:author="jinwang (A)" w:date="2022-11-23T17:15:00Z"/>
                <w:rFonts w:ascii="Arial" w:eastAsia="Times New Roman" w:hAnsi="Arial"/>
                <w:sz w:val="18"/>
              </w:rPr>
            </w:pPr>
            <w:ins w:id="7758" w:author="jinwang (A)" w:date="2022-11-23T17:15:00Z">
              <w:r w:rsidRPr="00652DDA">
                <w:rPr>
                  <w:rFonts w:ascii="Arial" w:eastAsia="Times New Roman" w:hAnsi="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ins w:id="7759" w:author="jinwang (A)" w:date="2022-11-23T17:15:00Z"/>
                <w:rFonts w:ascii="Arial" w:eastAsia="Times New Roman" w:hAnsi="Arial"/>
                <w:sz w:val="18"/>
              </w:rPr>
            </w:pPr>
            <w:ins w:id="7760" w:author="jinwang (A)" w:date="2022-11-23T17:15:00Z">
              <w:r w:rsidRPr="00652DDA">
                <w:rPr>
                  <w:rFonts w:ascii="Arial" w:eastAsia="Times New Roman" w:hAnsi="Arial"/>
                  <w:sz w:val="18"/>
                </w:rPr>
                <w:t>3320</w:t>
              </w:r>
            </w:ins>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ins w:id="7761" w:author="jinwang (A)" w:date="2022-11-23T17:15:00Z"/>
                <w:rFonts w:ascii="Arial" w:eastAsia="Times New Roman" w:hAnsi="Arial"/>
                <w:sz w:val="18"/>
              </w:rPr>
            </w:pPr>
            <w:ins w:id="7762" w:author="jinwang (A)" w:date="2022-11-23T17:15:00Z">
              <w:r w:rsidRPr="00652DDA">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ins w:id="7763" w:author="jinwang (A)" w:date="2022-11-23T17:15:00Z"/>
                <w:rFonts w:ascii="Arial" w:eastAsia="Times New Roman" w:hAnsi="Arial"/>
                <w:sz w:val="18"/>
              </w:rPr>
            </w:pPr>
            <w:ins w:id="7764" w:author="jinwang (A)" w:date="2022-11-23T17:15:00Z">
              <w:r w:rsidRPr="00652DDA">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ins w:id="7765" w:author="jinwang (A)" w:date="2022-11-23T17:15:00Z"/>
                <w:rFonts w:ascii="Arial" w:eastAsia="Times New Roman" w:hAnsi="Arial"/>
                <w:sz w:val="18"/>
              </w:rPr>
            </w:pPr>
            <w:ins w:id="7766" w:author="jinwang (A)" w:date="2022-11-23T17:15:00Z">
              <w:r w:rsidRPr="00652DDA">
                <w:rPr>
                  <w:rFonts w:ascii="Arial" w:eastAsia="Times New Roman" w:hAnsi="Arial"/>
                  <w:sz w:val="18"/>
                </w:rPr>
                <w:t>N/A</w:t>
              </w:r>
            </w:ins>
          </w:p>
        </w:tc>
      </w:tr>
      <w:bookmarkEnd w:id="7713"/>
      <w:tr w:rsidR="00D1197D" w14:paraId="56F1BC42" w14:textId="77777777" w:rsidTr="00FF16A0">
        <w:trPr>
          <w:trHeight w:val="113"/>
          <w:jc w:val="center"/>
          <w:ins w:id="7767" w:author="jinwang (A)" w:date="2022-11-23T17:21:00Z"/>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rPr>
                <w:ins w:id="7768" w:author="jinwang (A)" w:date="2022-11-23T17:21:00Z"/>
              </w:rPr>
            </w:pPr>
            <w:ins w:id="7769" w:author="jinwang (A)" w:date="2022-11-23T17:21: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5981AF3E" w14:textId="77777777" w:rsidR="00C471CB" w:rsidRDefault="00C471CB" w:rsidP="00C471CB">
      <w:pPr>
        <w:rPr>
          <w:ins w:id="7770" w:author="jinwang (A)" w:date="2022-11-23T17:15:00Z"/>
          <w:lang w:eastAsia="zh-CN"/>
        </w:rPr>
      </w:pPr>
    </w:p>
    <w:p w14:paraId="5F2CD1F6" w14:textId="77777777" w:rsidR="00C471CB" w:rsidRDefault="00C471CB" w:rsidP="00C471CB">
      <w:pPr>
        <w:rPr>
          <w:ins w:id="7771" w:author="jinwang (A)" w:date="2022-11-23T17:15:00Z"/>
          <w:lang w:eastAsia="zh-CN"/>
        </w:rPr>
      </w:pPr>
      <w:ins w:id="7772" w:author="jinwang (A)" w:date="2022-11-23T17:15:00Z">
        <w:r>
          <w:rPr>
            <w:lang w:eastAsia="zh-CN"/>
          </w:rPr>
          <w:t>MSD for PC2 UL CA is calculated from MSD for PC2 as follows:</w:t>
        </w:r>
      </w:ins>
    </w:p>
    <w:p w14:paraId="557FAE8C" w14:textId="77777777" w:rsidR="00C471CB" w:rsidRDefault="00C471CB" w:rsidP="00C471CB">
      <w:pPr>
        <w:rPr>
          <w:ins w:id="7773" w:author="jinwang (A)" w:date="2022-11-23T17:15:00Z"/>
          <w:rFonts w:ascii="Calibri" w:eastAsia="Calibri" w:hAnsi="Calibri" w:cs="Calibri"/>
          <w:sz w:val="22"/>
          <w:szCs w:val="22"/>
          <w:lang w:val="en-US"/>
        </w:rPr>
      </w:pPr>
      <w:ins w:id="7774" w:author="jinwang (A)" w:date="2022-11-23T17:15:00Z">
        <w:r>
          <w:rPr>
            <w:rFonts w:ascii="Calibri" w:eastAsia="Calibri" w:hAnsi="Calibri" w:cs="Calibri"/>
            <w:sz w:val="22"/>
            <w:szCs w:val="22"/>
            <w:lang w:val="en-US"/>
          </w:rPr>
          <w:t xml:space="preserve">If the input signal increases by 3 dB, the IMD2 increases by 3*2=6 </w:t>
        </w:r>
        <w:proofErr w:type="spellStart"/>
        <w:r>
          <w:rPr>
            <w:rFonts w:ascii="Calibri" w:eastAsia="Calibri" w:hAnsi="Calibri" w:cs="Calibri"/>
            <w:sz w:val="22"/>
            <w:szCs w:val="22"/>
            <w:lang w:val="en-US"/>
          </w:rPr>
          <w:t>dB.</w:t>
        </w:r>
        <w:proofErr w:type="spellEnd"/>
      </w:ins>
    </w:p>
    <w:p w14:paraId="1E580515" w14:textId="77777777" w:rsidR="00C471CB" w:rsidRDefault="00C471CB" w:rsidP="00C471CB">
      <w:pPr>
        <w:rPr>
          <w:ins w:id="7775" w:author="jinwang (A)" w:date="2022-11-23T17:15:00Z"/>
          <w:rFonts w:ascii="Calibri" w:eastAsia="Calibri" w:hAnsi="Calibri" w:cs="Calibri"/>
          <w:sz w:val="22"/>
          <w:szCs w:val="22"/>
          <w:lang w:val="en-US"/>
        </w:rPr>
      </w:pPr>
    </w:p>
    <w:p w14:paraId="31C7B066" w14:textId="77777777" w:rsidR="00C471CB" w:rsidRPr="00AD5223" w:rsidRDefault="00C471CB" w:rsidP="00C471CB">
      <w:pPr>
        <w:spacing w:after="0"/>
        <w:rPr>
          <w:ins w:id="7776" w:author="jinwang (A)" w:date="2022-11-23T17:15:00Z"/>
          <w:rFonts w:ascii="Calibri" w:eastAsia="Calibri" w:hAnsi="Calibri" w:cs="Calibri"/>
          <w:sz w:val="22"/>
          <w:szCs w:val="22"/>
          <w:lang w:val="en-US"/>
        </w:rPr>
      </w:pPr>
      <w:ins w:id="7777" w:author="jinwang (A)" w:date="2022-11-23T17:15: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32EE036E" wp14:editId="700663BB">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54C7149E" w14:textId="77777777" w:rsidR="00C471CB" w:rsidRPr="00AD5223" w:rsidRDefault="00C471CB" w:rsidP="00C471CB">
      <w:pPr>
        <w:spacing w:after="0"/>
        <w:rPr>
          <w:ins w:id="7778" w:author="jinwang (A)" w:date="2022-11-23T17:15:00Z"/>
          <w:rFonts w:ascii="Calibri" w:eastAsia="Calibri" w:hAnsi="Calibri" w:cs="Calibri"/>
          <w:sz w:val="22"/>
          <w:szCs w:val="22"/>
          <w:lang w:val="en-US"/>
        </w:rPr>
      </w:pPr>
      <w:ins w:id="7779" w:author="jinwang (A)" w:date="2022-11-23T17:15:00Z">
        <w:r w:rsidRPr="00AD5223">
          <w:rPr>
            <w:rFonts w:ascii="Calibri" w:eastAsia="Calibri" w:hAnsi="Calibri" w:cs="Calibri"/>
            <w:noProof/>
            <w:sz w:val="22"/>
            <w:szCs w:val="22"/>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746EC9E3" w14:textId="77777777" w:rsidR="00C471CB" w:rsidRPr="00AD5223" w:rsidRDefault="00C471CB" w:rsidP="00C471CB">
      <w:pPr>
        <w:spacing w:after="0"/>
        <w:rPr>
          <w:ins w:id="7780" w:author="jinwang (A)" w:date="2022-11-23T17:15:00Z"/>
          <w:rFonts w:ascii="Calibri" w:eastAsia="Calibri" w:hAnsi="Calibri" w:cs="Calibri"/>
          <w:sz w:val="22"/>
          <w:szCs w:val="22"/>
          <w:lang w:val="en-US"/>
        </w:rPr>
      </w:pPr>
      <w:ins w:id="7781" w:author="jinwang (A)" w:date="2022-11-23T17:15:00Z">
        <w:r w:rsidRPr="00AD5223">
          <w:rPr>
            <w:rFonts w:ascii="Calibri" w:eastAsia="Calibri" w:hAnsi="Calibri" w:cs="Calibri"/>
            <w:sz w:val="22"/>
            <w:szCs w:val="22"/>
            <w:lang w:val="en-US"/>
          </w:rPr>
          <w:t> </w:t>
        </w:r>
      </w:ins>
    </w:p>
    <w:p w14:paraId="5943F729" w14:textId="77777777" w:rsidR="00C471CB" w:rsidRPr="00AD5223" w:rsidRDefault="00C471CB" w:rsidP="00C471CB">
      <w:pPr>
        <w:spacing w:after="0"/>
        <w:rPr>
          <w:ins w:id="7782" w:author="jinwang (A)" w:date="2022-11-23T17:15:00Z"/>
          <w:rFonts w:ascii="Calibri" w:eastAsia="Calibri" w:hAnsi="Calibri" w:cs="Calibri"/>
          <w:sz w:val="22"/>
          <w:szCs w:val="22"/>
          <w:lang w:val="en-US"/>
        </w:rPr>
      </w:pPr>
      <w:ins w:id="7783" w:author="jinwang (A)" w:date="2022-11-23T17:15:00Z">
        <w:r w:rsidRPr="00AD5223">
          <w:rPr>
            <w:rFonts w:ascii="Calibri" w:eastAsia="Calibri" w:hAnsi="Calibri" w:cs="Calibri"/>
            <w:sz w:val="22"/>
            <w:szCs w:val="22"/>
            <w:lang w:val="en-US"/>
          </w:rPr>
          <w:t>where N is the noise spectral density and BW is the bandwidth of the carrier. If the initial MSD is known,</w:t>
        </w:r>
      </w:ins>
    </w:p>
    <w:p w14:paraId="1F6DB6BD" w14:textId="77777777" w:rsidR="00C471CB" w:rsidRPr="00AD5223" w:rsidRDefault="00C471CB" w:rsidP="00C471CB">
      <w:pPr>
        <w:spacing w:after="0"/>
        <w:rPr>
          <w:ins w:id="7784" w:author="jinwang (A)" w:date="2022-11-23T17:15:00Z"/>
          <w:rFonts w:ascii="Calibri" w:eastAsia="Calibri" w:hAnsi="Calibri" w:cs="Calibri"/>
          <w:sz w:val="22"/>
          <w:szCs w:val="22"/>
          <w:lang w:val="en-US"/>
        </w:rPr>
      </w:pPr>
      <w:ins w:id="7785" w:author="jinwang (A)" w:date="2022-11-23T17:15:00Z">
        <w:r w:rsidRPr="00AD5223">
          <w:rPr>
            <w:rFonts w:ascii="Calibri" w:eastAsia="Calibri" w:hAnsi="Calibri" w:cs="Calibri"/>
            <w:sz w:val="22"/>
            <w:szCs w:val="22"/>
            <w:lang w:val="en-US"/>
          </w:rPr>
          <w:t xml:space="preserve">then we have </w:t>
        </w:r>
      </w:ins>
    </w:p>
    <w:p w14:paraId="4F083824" w14:textId="77777777" w:rsidR="00C471CB" w:rsidRPr="00AD5223" w:rsidRDefault="00C471CB" w:rsidP="00C471CB">
      <w:pPr>
        <w:spacing w:after="0"/>
        <w:rPr>
          <w:ins w:id="7786" w:author="jinwang (A)" w:date="2022-11-23T17:15:00Z"/>
          <w:rFonts w:ascii="Calibri" w:eastAsia="Calibri" w:hAnsi="Calibri" w:cs="Calibri"/>
          <w:sz w:val="22"/>
          <w:szCs w:val="22"/>
          <w:lang w:val="en-US"/>
        </w:rPr>
      </w:pPr>
      <w:ins w:id="7787" w:author="jinwang (A)" w:date="2022-11-23T17:15:00Z">
        <w:r w:rsidRPr="00AD5223">
          <w:rPr>
            <w:rFonts w:ascii="Calibri" w:eastAsia="Calibri" w:hAnsi="Calibri" w:cs="Calibri"/>
            <w:noProof/>
            <w:sz w:val="22"/>
            <w:szCs w:val="22"/>
            <w:lang w:val="en-US"/>
          </w:rPr>
          <w:lastRenderedPageBreak/>
          <w:drawing>
            <wp:inline distT="0" distB="0" distL="0" distR="0" wp14:anchorId="45357AF1" wp14:editId="2FBA3B4E">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095EA1DC" w14:textId="77777777" w:rsidR="00C471CB" w:rsidRPr="00AD5223" w:rsidRDefault="00C471CB" w:rsidP="00C471CB">
      <w:pPr>
        <w:spacing w:after="0"/>
        <w:rPr>
          <w:ins w:id="7788" w:author="jinwang (A)" w:date="2022-11-23T17:15:00Z"/>
          <w:rFonts w:ascii="Calibri" w:eastAsia="Calibri" w:hAnsi="Calibri" w:cs="Calibri"/>
          <w:sz w:val="22"/>
          <w:szCs w:val="22"/>
          <w:lang w:val="en-US"/>
        </w:rPr>
      </w:pPr>
      <w:ins w:id="7789" w:author="jinwang (A)" w:date="2022-11-23T17:15: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1681EB51" wp14:editId="112D3CF3">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0F87E470" wp14:editId="6B534BF7">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7596342B" wp14:editId="1E5C5620">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0E74342A" w14:textId="77777777" w:rsidR="00C471CB" w:rsidRPr="00AD5223" w:rsidRDefault="00C471CB" w:rsidP="00C471CB">
      <w:pPr>
        <w:spacing w:after="0"/>
        <w:rPr>
          <w:ins w:id="7790" w:author="jinwang (A)" w:date="2022-11-23T17:15:00Z"/>
          <w:rFonts w:ascii="Calibri" w:eastAsia="Calibri" w:hAnsi="Calibri" w:cs="Calibri"/>
          <w:sz w:val="22"/>
          <w:szCs w:val="22"/>
          <w:lang w:val="en-US"/>
        </w:rPr>
      </w:pPr>
      <w:ins w:id="7791" w:author="jinwang (A)" w:date="2022-11-23T17:15:00Z">
        <w:r w:rsidRPr="00AD5223">
          <w:rPr>
            <w:rFonts w:ascii="Calibri" w:eastAsia="Calibri" w:hAnsi="Calibri" w:cs="Calibri"/>
            <w:noProof/>
            <w:sz w:val="22"/>
            <w:szCs w:val="22"/>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1"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1B01EE6D" w14:textId="77777777" w:rsidR="00C471CB" w:rsidRPr="00AD5223" w:rsidRDefault="00C471CB" w:rsidP="00C471CB">
      <w:pPr>
        <w:spacing w:after="0"/>
        <w:rPr>
          <w:ins w:id="7792" w:author="jinwang (A)" w:date="2022-11-23T17:15:00Z"/>
          <w:rFonts w:ascii="Calibri" w:eastAsia="Calibri" w:hAnsi="Calibri" w:cs="Calibri"/>
          <w:sz w:val="22"/>
          <w:szCs w:val="22"/>
          <w:lang w:val="en-US"/>
        </w:rPr>
      </w:pPr>
      <w:ins w:id="7793" w:author="jinwang (A)" w:date="2022-11-23T17:15:00Z">
        <w:r w:rsidRPr="00AD5223">
          <w:rPr>
            <w:rFonts w:ascii="Calibri" w:eastAsia="Calibri" w:hAnsi="Calibri" w:cs="Calibri"/>
            <w:noProof/>
            <w:sz w:val="22"/>
            <w:szCs w:val="22"/>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342483CC" w14:textId="77777777" w:rsidR="00C471CB" w:rsidRPr="00AD5223" w:rsidRDefault="00C471CB" w:rsidP="00C471CB">
      <w:pPr>
        <w:spacing w:after="0"/>
        <w:rPr>
          <w:ins w:id="7794" w:author="jinwang (A)" w:date="2022-11-23T17:15:00Z"/>
          <w:rFonts w:ascii="Calibri" w:eastAsia="Calibri" w:hAnsi="Calibri" w:cs="Calibri"/>
          <w:sz w:val="22"/>
          <w:szCs w:val="22"/>
          <w:lang w:val="en-US"/>
        </w:rPr>
      </w:pPr>
      <w:ins w:id="7795" w:author="jinwang (A)" w:date="2022-11-23T17:15:00Z">
        <w:r w:rsidRPr="00AD5223">
          <w:rPr>
            <w:rFonts w:ascii="Calibri" w:eastAsia="Calibri" w:hAnsi="Calibri" w:cs="Calibri"/>
            <w:noProof/>
            <w:sz w:val="22"/>
            <w:szCs w:val="22"/>
            <w:lang w:val="en-US"/>
          </w:rPr>
          <w:drawing>
            <wp:inline distT="0" distB="0" distL="0" distR="0" wp14:anchorId="58824057" wp14:editId="17EB1D61">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77E0E56C" w14:textId="77777777" w:rsidR="00C471CB" w:rsidRDefault="00C471CB" w:rsidP="00C471CB">
      <w:pPr>
        <w:rPr>
          <w:ins w:id="7796" w:author="jinwang (A)" w:date="2022-11-23T17:15:00Z"/>
          <w:lang w:eastAsia="zh-CN"/>
        </w:rPr>
      </w:pPr>
    </w:p>
    <w:p w14:paraId="09CE68E8" w14:textId="4894EAF8" w:rsidR="00C471CB" w:rsidRDefault="00C471CB" w:rsidP="00C471CB">
      <w:pPr>
        <w:rPr>
          <w:ins w:id="7797" w:author="jinwang (A)" w:date="2022-11-23T17:15:00Z"/>
          <w:lang w:eastAsia="zh-CN"/>
        </w:rPr>
      </w:pPr>
      <w:ins w:id="7798" w:author="jinwang (A)" w:date="2022-11-23T17:15:00Z">
        <w:r>
          <w:rPr>
            <w:lang w:eastAsia="zh-CN"/>
          </w:rPr>
          <w:t xml:space="preserve">The proposed value for PC2 UL CA MSD can be found in </w:t>
        </w:r>
        <w:r w:rsidRPr="0033251E">
          <w:rPr>
            <w:lang w:eastAsia="zh-CN"/>
          </w:rPr>
          <w:t xml:space="preserve">Table </w:t>
        </w:r>
      </w:ins>
      <w:ins w:id="7799" w:author="jinwang (A)" w:date="2022-11-23T17:16:00Z">
        <w:r w:rsidR="005D1104">
          <w:rPr>
            <w:lang w:eastAsia="zh-CN"/>
          </w:rPr>
          <w:t>6.17</w:t>
        </w:r>
      </w:ins>
      <w:ins w:id="7800" w:author="jinwang (A)" w:date="2022-11-23T17:15:00Z">
        <w:r w:rsidRPr="0033251E">
          <w:rPr>
            <w:lang w:eastAsia="zh-CN"/>
          </w:rPr>
          <w:t>.3</w:t>
        </w:r>
        <w:r>
          <w:rPr>
            <w:lang w:eastAsia="zh-CN"/>
          </w:rPr>
          <w:t>.1-2.</w:t>
        </w:r>
      </w:ins>
    </w:p>
    <w:p w14:paraId="4E9B4BBF" w14:textId="48B70B7E" w:rsidR="00C471CB" w:rsidRDefault="00C471CB" w:rsidP="00C471CB">
      <w:pPr>
        <w:pStyle w:val="TH"/>
        <w:rPr>
          <w:ins w:id="7801" w:author="jinwang (A)" w:date="2022-11-23T17:15:00Z"/>
        </w:rPr>
      </w:pPr>
      <w:ins w:id="7802" w:author="jinwang (A)" w:date="2022-11-23T17:15:00Z">
        <w:r>
          <w:t xml:space="preserve">Table </w:t>
        </w:r>
      </w:ins>
      <w:ins w:id="7803" w:author="jinwang (A)" w:date="2022-11-23T17:16:00Z">
        <w:r w:rsidR="005D1104">
          <w:t>6.17</w:t>
        </w:r>
      </w:ins>
      <w:ins w:id="7804" w:author="jinwang (A)" w:date="2022-11-23T17:15:00Z">
        <w:r>
          <w:t>.3.1-2 Proposed power class 2 MSD for 2 bands UL</w:t>
        </w:r>
        <w:r w:rsidRPr="006F2B3F">
          <w:t xml:space="preserve"> CA_</w:t>
        </w:r>
        <w:r>
          <w:t>41</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ins w:id="7805" w:author="jinwang (A)" w:date="2022-11-23T17:15:00Z"/>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ins w:id="7806" w:author="jinwang (A)" w:date="2022-11-23T17:15:00Z"/>
                <w:rFonts w:ascii="Arial" w:eastAsia="Times New Roman" w:hAnsi="Arial"/>
                <w:sz w:val="18"/>
                <w:lang w:val="en-US" w:eastAsia="zh-CN"/>
              </w:rPr>
            </w:pPr>
            <w:ins w:id="7807" w:author="jinwang (A)" w:date="2022-11-23T17:15:00Z">
              <w:r w:rsidRPr="00652DDA">
                <w:rPr>
                  <w:rFonts w:ascii="Arial" w:eastAsia="Times New Roman" w:hAnsi="Arial"/>
                  <w:sz w:val="18"/>
                  <w:lang w:val="en-US" w:eastAsia="zh-CN"/>
                </w:rPr>
                <w:t>CA_n41-n71-n77</w:t>
              </w:r>
            </w:ins>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ins w:id="7808" w:author="jinwang (A)" w:date="2022-11-23T17:15:00Z"/>
                <w:rFonts w:ascii="Arial" w:eastAsia="Times New Roman" w:hAnsi="Arial"/>
                <w:sz w:val="18"/>
              </w:rPr>
            </w:pPr>
            <w:ins w:id="7809" w:author="jinwang (A)" w:date="2022-11-23T17:15:00Z">
              <w:r w:rsidRPr="00652DDA">
                <w:rPr>
                  <w:rFonts w:ascii="Arial" w:eastAsia="Times New Roman" w:hAnsi="Arial"/>
                  <w:sz w:val="18"/>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ins w:id="7810" w:author="jinwang (A)" w:date="2022-11-23T17:15:00Z"/>
                <w:rFonts w:ascii="Arial" w:eastAsia="Times New Roman" w:hAnsi="Arial"/>
                <w:sz w:val="18"/>
              </w:rPr>
            </w:pPr>
            <w:ins w:id="7811" w:author="jinwang (A)" w:date="2022-11-23T17:15:00Z">
              <w:r w:rsidRPr="00652DDA">
                <w:rPr>
                  <w:rFonts w:ascii="Arial" w:eastAsia="Times New Roman" w:hAnsi="Arial"/>
                  <w:sz w:val="18"/>
                </w:rPr>
                <w:t>2680</w:t>
              </w:r>
            </w:ins>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ins w:id="7812" w:author="jinwang (A)" w:date="2022-11-23T17:15:00Z"/>
                <w:rFonts w:ascii="Arial" w:eastAsia="Times New Roman" w:hAnsi="Arial"/>
                <w:sz w:val="18"/>
              </w:rPr>
            </w:pPr>
            <w:ins w:id="7813" w:author="jinwang (A)" w:date="2022-11-23T17:15:00Z">
              <w:r w:rsidRPr="00652DDA">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ins w:id="7814" w:author="jinwang (A)" w:date="2022-11-23T17:15:00Z"/>
                <w:rFonts w:ascii="Arial" w:eastAsia="Times New Roman" w:hAnsi="Arial"/>
                <w:sz w:val="18"/>
              </w:rPr>
            </w:pPr>
            <w:ins w:id="7815" w:author="jinwang (A)" w:date="2022-11-23T17:15:00Z">
              <w:r w:rsidRPr="00652DDA">
                <w:rPr>
                  <w:rFonts w:ascii="Arial" w:eastAsia="Times New Roman" w:hAnsi="Arial"/>
                  <w:sz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ins w:id="7816" w:author="jinwang (A)" w:date="2022-11-23T17:15:00Z"/>
                <w:rFonts w:ascii="Arial" w:eastAsia="Times New Roman" w:hAnsi="Arial"/>
                <w:sz w:val="18"/>
              </w:rPr>
            </w:pPr>
            <w:ins w:id="7817" w:author="jinwang (A)" w:date="2022-11-23T17:15:00Z">
              <w:r w:rsidRPr="00652DDA">
                <w:rPr>
                  <w:rFonts w:ascii="Arial" w:eastAsia="Times New Roman" w:hAnsi="Arial"/>
                  <w:sz w:val="18"/>
                </w:rPr>
                <w:t>2680</w:t>
              </w:r>
            </w:ins>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ins w:id="7818" w:author="jinwang (A)" w:date="2022-11-23T17:15:00Z"/>
                <w:rFonts w:ascii="Arial" w:eastAsia="Times New Roman" w:hAnsi="Arial"/>
                <w:sz w:val="18"/>
              </w:rPr>
            </w:pPr>
            <w:ins w:id="7819" w:author="jinwang (A)" w:date="2022-11-23T17:15:00Z">
              <w:r w:rsidRPr="00652DDA">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ins w:id="7820" w:author="jinwang (A)" w:date="2022-11-23T17:15:00Z"/>
                <w:rFonts w:ascii="Arial" w:eastAsia="Times New Roman" w:hAnsi="Arial"/>
                <w:sz w:val="18"/>
              </w:rPr>
            </w:pPr>
            <w:ins w:id="7821" w:author="jinwang (A)" w:date="2022-11-23T17:15:00Z">
              <w:r w:rsidRPr="00652DDA">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ins w:id="7822" w:author="jinwang (A)" w:date="2022-11-23T17:15:00Z"/>
                <w:rFonts w:ascii="Arial" w:eastAsia="Times New Roman" w:hAnsi="Arial"/>
                <w:sz w:val="18"/>
              </w:rPr>
            </w:pPr>
            <w:ins w:id="7823" w:author="jinwang (A)" w:date="2022-11-23T17:15:00Z">
              <w:r w:rsidRPr="00652DDA">
                <w:rPr>
                  <w:rFonts w:ascii="Arial" w:eastAsia="Times New Roman" w:hAnsi="Arial"/>
                  <w:sz w:val="18"/>
                </w:rPr>
                <w:t>N/A</w:t>
              </w:r>
            </w:ins>
          </w:p>
        </w:tc>
      </w:tr>
      <w:tr w:rsidR="00C471CB" w:rsidRPr="00652DDA" w14:paraId="1A5EC713" w14:textId="77777777" w:rsidTr="006A4C2B">
        <w:trPr>
          <w:trHeight w:val="187"/>
          <w:jc w:val="center"/>
          <w:ins w:id="7824" w:author="jinwang (A)" w:date="2022-11-23T17:15:00Z"/>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ins w:id="7825"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ins w:id="7826" w:author="jinwang (A)" w:date="2022-11-23T17:15:00Z"/>
                <w:rFonts w:ascii="Arial" w:eastAsia="Times New Roman" w:hAnsi="Arial"/>
                <w:sz w:val="18"/>
              </w:rPr>
            </w:pPr>
            <w:ins w:id="7827" w:author="jinwang (A)" w:date="2022-11-23T17:15:00Z">
              <w:r w:rsidRPr="00652DDA">
                <w:rPr>
                  <w:rFonts w:ascii="Arial" w:eastAsia="Times New Roman" w:hAnsi="Arial"/>
                  <w:sz w:val="18"/>
                </w:rPr>
                <w:t>n71</w:t>
              </w:r>
            </w:ins>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ins w:id="7828" w:author="jinwang (A)" w:date="2022-11-23T17:15:00Z"/>
                <w:rFonts w:ascii="Arial" w:eastAsia="Times New Roman" w:hAnsi="Arial"/>
                <w:sz w:val="18"/>
              </w:rPr>
            </w:pPr>
            <w:ins w:id="7829" w:author="jinwang (A)" w:date="2022-11-23T17:15:00Z">
              <w:r w:rsidRPr="00652DDA">
                <w:rPr>
                  <w:rFonts w:ascii="Arial" w:eastAsia="Times New Roman" w:hAnsi="Arial"/>
                  <w:sz w:val="18"/>
                </w:rPr>
                <w:t>686</w:t>
              </w:r>
            </w:ins>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ins w:id="7830" w:author="jinwang (A)" w:date="2022-11-23T17:15:00Z"/>
                <w:rFonts w:ascii="Arial" w:eastAsia="Times New Roman" w:hAnsi="Arial"/>
                <w:sz w:val="18"/>
              </w:rPr>
            </w:pPr>
            <w:ins w:id="7831" w:author="jinwang (A)" w:date="2022-11-23T17:15:00Z">
              <w:r w:rsidRPr="00652DDA">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ins w:id="7832" w:author="jinwang (A)" w:date="2022-11-23T17:15:00Z"/>
                <w:rFonts w:ascii="Arial" w:eastAsia="Times New Roman" w:hAnsi="Arial"/>
                <w:sz w:val="18"/>
              </w:rPr>
            </w:pPr>
            <w:ins w:id="7833" w:author="jinwang (A)" w:date="2022-11-23T17:15:00Z">
              <w:r w:rsidRPr="00652DDA">
                <w:rPr>
                  <w:rFonts w:ascii="Arial" w:eastAsia="Times New Roman" w:hAnsi="Arial"/>
                  <w:sz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ins w:id="7834" w:author="jinwang (A)" w:date="2022-11-23T17:15:00Z"/>
                <w:rFonts w:ascii="Arial" w:eastAsia="Times New Roman" w:hAnsi="Arial"/>
                <w:sz w:val="18"/>
              </w:rPr>
            </w:pPr>
            <w:ins w:id="7835" w:author="jinwang (A)" w:date="2022-11-23T17:15:00Z">
              <w:r w:rsidRPr="00652DDA">
                <w:rPr>
                  <w:rFonts w:ascii="Arial" w:eastAsia="Times New Roman" w:hAnsi="Arial"/>
                  <w:sz w:val="18"/>
                </w:rPr>
                <w:t>640</w:t>
              </w:r>
            </w:ins>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ins w:id="7836" w:author="jinwang (A)" w:date="2022-11-23T17:15:00Z"/>
                <w:rFonts w:ascii="Arial" w:eastAsia="Times New Roman" w:hAnsi="Arial"/>
                <w:sz w:val="18"/>
              </w:rPr>
            </w:pPr>
            <w:ins w:id="7837" w:author="jinwang (A)" w:date="2022-11-23T17:15:00Z">
              <w:r w:rsidRPr="0050718E">
                <w:rPr>
                  <w:rFonts w:ascii="Arial" w:eastAsia="Malgun Gothic" w:hAnsi="Arial"/>
                  <w:color w:val="FF0000"/>
                  <w:sz w:val="18"/>
                  <w:szCs w:val="18"/>
                  <w:lang w:eastAsia="ko-KR"/>
                </w:rPr>
                <w:t>36.8</w:t>
              </w:r>
            </w:ins>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ins w:id="7838" w:author="jinwang (A)" w:date="2022-11-23T17:15:00Z"/>
                <w:rFonts w:ascii="Arial" w:eastAsia="Times New Roman" w:hAnsi="Arial"/>
                <w:sz w:val="18"/>
              </w:rPr>
            </w:pPr>
            <w:ins w:id="7839" w:author="jinwang (A)" w:date="2022-11-23T17:15:00Z">
              <w:r w:rsidRPr="00652DDA">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ins w:id="7840" w:author="jinwang (A)" w:date="2022-11-23T17:15:00Z"/>
                <w:rFonts w:ascii="Arial" w:eastAsia="Times New Roman" w:hAnsi="Arial"/>
                <w:sz w:val="18"/>
              </w:rPr>
            </w:pPr>
            <w:ins w:id="7841" w:author="jinwang (A)" w:date="2022-11-23T17:15:00Z">
              <w:r w:rsidRPr="00652DDA">
                <w:rPr>
                  <w:rFonts w:ascii="Arial" w:eastAsia="Times New Roman" w:hAnsi="Arial"/>
                  <w:sz w:val="18"/>
                </w:rPr>
                <w:t>IMD2</w:t>
              </w:r>
              <w:r w:rsidRPr="00652DDA">
                <w:rPr>
                  <w:rFonts w:ascii="Arial" w:eastAsia="Times New Roman" w:hAnsi="Arial"/>
                  <w:sz w:val="18"/>
                  <w:vertAlign w:val="superscript"/>
                </w:rPr>
                <w:t>5</w:t>
              </w:r>
            </w:ins>
          </w:p>
        </w:tc>
      </w:tr>
      <w:tr w:rsidR="00C471CB" w:rsidRPr="00652DDA" w14:paraId="65C97459" w14:textId="77777777" w:rsidTr="006A4C2B">
        <w:trPr>
          <w:trHeight w:val="187"/>
          <w:jc w:val="center"/>
          <w:ins w:id="7842" w:author="jinwang (A)" w:date="2022-11-23T17:15:00Z"/>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ins w:id="7843"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ins w:id="7844" w:author="jinwang (A)" w:date="2022-11-23T17:15:00Z"/>
                <w:rFonts w:ascii="Arial" w:eastAsia="Times New Roman" w:hAnsi="Arial"/>
                <w:sz w:val="18"/>
              </w:rPr>
            </w:pPr>
            <w:ins w:id="7845" w:author="jinwang (A)" w:date="2022-11-23T17:15:00Z">
              <w:r w:rsidRPr="00652DDA">
                <w:rPr>
                  <w:rFonts w:ascii="Arial" w:eastAsia="Times New Roman" w:hAnsi="Arial"/>
                  <w:sz w:val="18"/>
                </w:rPr>
                <w:t>n7</w:t>
              </w:r>
              <w:r w:rsidRPr="00652DDA">
                <w:rPr>
                  <w:rFonts w:ascii="Arial" w:eastAsia="Times New Roman" w:hAnsi="Arial"/>
                  <w:sz w:val="18"/>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ins w:id="7846" w:author="jinwang (A)" w:date="2022-11-23T17:15:00Z"/>
                <w:rFonts w:ascii="Arial" w:eastAsia="Times New Roman" w:hAnsi="Arial"/>
                <w:sz w:val="18"/>
              </w:rPr>
            </w:pPr>
            <w:ins w:id="7847" w:author="jinwang (A)" w:date="2022-11-23T17:15:00Z">
              <w:r w:rsidRPr="00652DDA">
                <w:rPr>
                  <w:rFonts w:ascii="Arial" w:eastAsia="Times New Roman" w:hAnsi="Arial"/>
                  <w:sz w:val="18"/>
                </w:rPr>
                <w:t>3320</w:t>
              </w:r>
            </w:ins>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ins w:id="7848" w:author="jinwang (A)" w:date="2022-11-23T17:15:00Z"/>
                <w:rFonts w:ascii="Arial" w:eastAsia="Times New Roman" w:hAnsi="Arial"/>
                <w:sz w:val="18"/>
              </w:rPr>
            </w:pPr>
            <w:ins w:id="7849" w:author="jinwang (A)" w:date="2022-11-23T17:15:00Z">
              <w:r w:rsidRPr="00652DDA">
                <w:rPr>
                  <w:rFonts w:ascii="Arial" w:eastAsia="Times New Roman"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ins w:id="7850" w:author="jinwang (A)" w:date="2022-11-23T17:15:00Z"/>
                <w:rFonts w:ascii="Arial" w:eastAsia="Times New Roman" w:hAnsi="Arial"/>
                <w:sz w:val="18"/>
              </w:rPr>
            </w:pPr>
            <w:ins w:id="7851" w:author="jinwang (A)" w:date="2022-11-23T17:15:00Z">
              <w:r w:rsidRPr="00652DDA">
                <w:rPr>
                  <w:rFonts w:ascii="Arial" w:eastAsia="Times New Roman" w:hAnsi="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ins w:id="7852" w:author="jinwang (A)" w:date="2022-11-23T17:15:00Z"/>
                <w:rFonts w:ascii="Arial" w:eastAsia="Times New Roman" w:hAnsi="Arial"/>
                <w:sz w:val="18"/>
              </w:rPr>
            </w:pPr>
            <w:ins w:id="7853" w:author="jinwang (A)" w:date="2022-11-23T17:15:00Z">
              <w:r w:rsidRPr="00652DDA">
                <w:rPr>
                  <w:rFonts w:ascii="Arial" w:eastAsia="Times New Roman" w:hAnsi="Arial"/>
                  <w:sz w:val="18"/>
                </w:rPr>
                <w:t>3320</w:t>
              </w:r>
            </w:ins>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ins w:id="7854" w:author="jinwang (A)" w:date="2022-11-23T17:15:00Z"/>
                <w:rFonts w:ascii="Arial" w:eastAsia="Times New Roman" w:hAnsi="Arial"/>
                <w:sz w:val="18"/>
              </w:rPr>
            </w:pPr>
            <w:ins w:id="7855" w:author="jinwang (A)" w:date="2022-11-23T17:15:00Z">
              <w:r w:rsidRPr="00652DDA">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ins w:id="7856" w:author="jinwang (A)" w:date="2022-11-23T17:15:00Z"/>
                <w:rFonts w:ascii="Arial" w:eastAsia="Times New Roman" w:hAnsi="Arial"/>
                <w:sz w:val="18"/>
              </w:rPr>
            </w:pPr>
            <w:ins w:id="7857" w:author="jinwang (A)" w:date="2022-11-23T17:15:00Z">
              <w:r w:rsidRPr="00652DDA">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ins w:id="7858" w:author="jinwang (A)" w:date="2022-11-23T17:15:00Z"/>
                <w:rFonts w:ascii="Arial" w:eastAsia="Times New Roman" w:hAnsi="Arial"/>
                <w:sz w:val="18"/>
              </w:rPr>
            </w:pPr>
            <w:ins w:id="7859" w:author="jinwang (A)" w:date="2022-11-23T17:15:00Z">
              <w:r w:rsidRPr="00652DDA">
                <w:rPr>
                  <w:rFonts w:ascii="Arial" w:eastAsia="Times New Roman" w:hAnsi="Arial"/>
                  <w:sz w:val="18"/>
                </w:rPr>
                <w:t>N/A</w:t>
              </w:r>
            </w:ins>
          </w:p>
        </w:tc>
      </w:tr>
      <w:tr w:rsidR="00C16B2D" w14:paraId="7513241F" w14:textId="77777777" w:rsidTr="00FF16A0">
        <w:trPr>
          <w:trHeight w:val="113"/>
          <w:jc w:val="center"/>
          <w:ins w:id="7860" w:author="jinwang (A)" w:date="2022-11-23T17:22:00Z"/>
        </w:trPr>
        <w:tc>
          <w:tcPr>
            <w:tcW w:w="9859" w:type="dxa"/>
            <w:gridSpan w:val="9"/>
            <w:tcBorders>
              <w:left w:val="single" w:sz="4" w:space="0" w:color="auto"/>
              <w:right w:val="single" w:sz="4" w:space="0" w:color="auto"/>
            </w:tcBorders>
            <w:vAlign w:val="center"/>
          </w:tcPr>
          <w:p w14:paraId="77C90008" w14:textId="77777777" w:rsidR="00C16B2D" w:rsidRDefault="00C16B2D" w:rsidP="00FF16A0">
            <w:pPr>
              <w:pStyle w:val="TAN"/>
              <w:rPr>
                <w:ins w:id="7861" w:author="jinwang (A)" w:date="2022-11-23T17:22:00Z"/>
              </w:rPr>
            </w:pPr>
            <w:ins w:id="7862" w:author="jinwang (A)" w:date="2022-11-23T17:22: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7C8170CA" w14:textId="77777777" w:rsidR="00C471CB" w:rsidRDefault="00C471CB" w:rsidP="00C471CB">
      <w:pPr>
        <w:rPr>
          <w:ins w:id="7863" w:author="jinwang (A)" w:date="2022-11-23T17:15:00Z"/>
          <w:lang w:eastAsia="zh-CN"/>
        </w:rPr>
      </w:pPr>
    </w:p>
    <w:p w14:paraId="0CD0FC42" w14:textId="5C934C75" w:rsidR="00C471CB" w:rsidRDefault="005D1104" w:rsidP="00C471CB">
      <w:pPr>
        <w:pStyle w:val="Heading3"/>
        <w:rPr>
          <w:ins w:id="7864" w:author="jinwang (A)" w:date="2022-11-23T17:15:00Z"/>
          <w:rFonts w:eastAsia="MS Mincho"/>
          <w:lang w:eastAsia="ja-JP"/>
        </w:rPr>
      </w:pPr>
      <w:bookmarkStart w:id="7865" w:name="_Toc120537739"/>
      <w:ins w:id="7866" w:author="jinwang (A)" w:date="2022-11-23T17:16:00Z">
        <w:r>
          <w:rPr>
            <w:rFonts w:eastAsia="MS Mincho"/>
            <w:lang w:eastAsia="ja-JP"/>
          </w:rPr>
          <w:t>6.17</w:t>
        </w:r>
      </w:ins>
      <w:ins w:id="7867" w:author="jinwang (A)" w:date="2022-11-23T17:15:00Z">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7865"/>
      </w:ins>
    </w:p>
    <w:p w14:paraId="486A21A7" w14:textId="77777777" w:rsidR="00C471CB" w:rsidRPr="00966E17" w:rsidRDefault="00C471CB" w:rsidP="00C471CB">
      <w:pPr>
        <w:rPr>
          <w:ins w:id="7868" w:author="jinwang (A)" w:date="2022-11-23T17:15:00Z"/>
          <w:lang w:eastAsia="ja-JP"/>
        </w:rPr>
      </w:pPr>
      <w:ins w:id="7869" w:author="jinwang (A)" w:date="2022-11-23T17:15:00Z">
        <w:r>
          <w:rPr>
            <w:lang w:eastAsia="ja-JP"/>
          </w:rPr>
          <w:t>Void</w:t>
        </w:r>
      </w:ins>
    </w:p>
    <w:p w14:paraId="2A99EDEB" w14:textId="73ACFF0A" w:rsidR="00C471CB" w:rsidRPr="004D3578" w:rsidRDefault="0011432F" w:rsidP="00C471CB">
      <w:pPr>
        <w:pStyle w:val="Heading2"/>
        <w:rPr>
          <w:ins w:id="7870" w:author="jinwang (A)" w:date="2022-11-23T17:15:00Z"/>
          <w:lang w:eastAsia="zh-CN"/>
        </w:rPr>
      </w:pPr>
      <w:bookmarkStart w:id="7871" w:name="_Toc120537740"/>
      <w:ins w:id="7872" w:author="jinwang (A)" w:date="2022-11-23T17:16:00Z">
        <w:r>
          <w:t>6.18</w:t>
        </w:r>
      </w:ins>
      <w:ins w:id="7873" w:author="jinwang (A)" w:date="2022-11-23T17:15:00Z">
        <w:r w:rsidR="00C471CB" w:rsidRPr="004D3578">
          <w:tab/>
        </w:r>
        <w:r w:rsidR="00C471CB" w:rsidRPr="00A335F5">
          <w:t>DL CA_n41-n</w:t>
        </w:r>
        <w:r w:rsidR="00C471CB">
          <w:t>71</w:t>
        </w:r>
        <w:r w:rsidR="00C471CB" w:rsidRPr="00A335F5">
          <w:t>-n77, UL CA_n</w:t>
        </w:r>
        <w:r w:rsidR="00C471CB">
          <w:t>71</w:t>
        </w:r>
        <w:r w:rsidR="00C471CB" w:rsidRPr="00A335F5">
          <w:t>A-n77A</w:t>
        </w:r>
        <w:bookmarkEnd w:id="7871"/>
      </w:ins>
    </w:p>
    <w:p w14:paraId="6E491993" w14:textId="071C40C1" w:rsidR="00C471CB" w:rsidRPr="001043CD" w:rsidRDefault="0011432F" w:rsidP="00C471CB">
      <w:pPr>
        <w:pStyle w:val="Heading3"/>
        <w:rPr>
          <w:ins w:id="7874" w:author="jinwang (A)" w:date="2022-11-23T17:15:00Z"/>
          <w:rFonts w:cs="Arial"/>
          <w:szCs w:val="28"/>
          <w:lang w:eastAsia="zh-CN"/>
        </w:rPr>
      </w:pPr>
      <w:bookmarkStart w:id="7875" w:name="_Toc120537741"/>
      <w:ins w:id="7876" w:author="jinwang (A)" w:date="2022-11-23T17:16:00Z">
        <w:r>
          <w:rPr>
            <w:rFonts w:cs="Arial"/>
            <w:szCs w:val="28"/>
            <w:lang w:eastAsia="zh-CN"/>
          </w:rPr>
          <w:t>6.18</w:t>
        </w:r>
      </w:ins>
      <w:ins w:id="7877" w:author="jinwang (A)" w:date="2022-11-23T17:15:00Z">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7875"/>
      </w:ins>
    </w:p>
    <w:p w14:paraId="05670801" w14:textId="2624E425" w:rsidR="00C471CB" w:rsidRDefault="00C471CB" w:rsidP="00C471CB">
      <w:pPr>
        <w:keepNext/>
        <w:keepLines/>
        <w:spacing w:before="60"/>
        <w:jc w:val="center"/>
        <w:rPr>
          <w:ins w:id="7878" w:author="jinwang (A)" w:date="2022-11-23T17:15:00Z"/>
          <w:rFonts w:ascii="Arial" w:hAnsi="Arial" w:cs="Arial"/>
          <w:b/>
          <w:bCs/>
          <w:lang w:val="en-US"/>
        </w:rPr>
      </w:pPr>
      <w:ins w:id="7879" w:author="jinwang (A)" w:date="2022-11-23T17:15:00Z">
        <w:r>
          <w:rPr>
            <w:rFonts w:ascii="Arial" w:hAnsi="Arial" w:cs="Arial"/>
            <w:b/>
            <w:bCs/>
            <w:lang w:val="en-US"/>
          </w:rPr>
          <w:t xml:space="preserve">Table </w:t>
        </w:r>
      </w:ins>
      <w:ins w:id="7880" w:author="jinwang (A)" w:date="2022-11-23T17:17:00Z">
        <w:r w:rsidR="0011432F">
          <w:rPr>
            <w:rFonts w:ascii="Arial" w:hAnsi="Arial" w:cs="Arial"/>
            <w:b/>
            <w:bCs/>
            <w:lang w:val="en-US"/>
          </w:rPr>
          <w:t>6.18</w:t>
        </w:r>
      </w:ins>
      <w:ins w:id="7881" w:author="jinwang (A)" w:date="2022-11-23T17:15: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ins w:id="7882" w:author="jinwang (A)" w:date="2022-11-23T17:15:00Z"/>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ins w:id="7883" w:author="jinwang (A)" w:date="2022-11-23T17:15:00Z"/>
                <w:sz w:val="16"/>
              </w:rPr>
            </w:pPr>
            <w:ins w:id="7884" w:author="jinwang (A)" w:date="2022-11-23T17:15: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ins w:id="7885" w:author="jinwang (A)" w:date="2022-11-23T17:15:00Z"/>
                <w:sz w:val="16"/>
              </w:rPr>
            </w:pPr>
            <w:ins w:id="7886" w:author="jinwang (A)" w:date="2022-11-23T17:15:00Z">
              <w:r w:rsidRPr="00AD0178">
                <w:rPr>
                  <w:sz w:val="16"/>
                </w:rPr>
                <w:t>Uplink CA configuration</w:t>
              </w:r>
              <w:r>
                <w:rPr>
                  <w:sz w:val="16"/>
                </w:rPr>
                <w:t xml:space="preserve"> or </w:t>
              </w:r>
            </w:ins>
          </w:p>
          <w:p w14:paraId="4C50BADE" w14:textId="77777777" w:rsidR="00C471CB" w:rsidRPr="00AD0178" w:rsidRDefault="00C471CB" w:rsidP="006A4C2B">
            <w:pPr>
              <w:pStyle w:val="TAH"/>
              <w:keepNext w:val="0"/>
              <w:rPr>
                <w:ins w:id="7887" w:author="jinwang (A)" w:date="2022-11-23T17:15:00Z"/>
                <w:sz w:val="16"/>
              </w:rPr>
            </w:pPr>
            <w:ins w:id="7888" w:author="jinwang (A)" w:date="2022-11-23T17:15: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ins w:id="7889" w:author="jinwang (A)" w:date="2022-11-23T17:15:00Z"/>
                <w:sz w:val="16"/>
              </w:rPr>
            </w:pPr>
            <w:ins w:id="7890" w:author="jinwang (A)" w:date="2022-11-23T17:15: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ins w:id="7891" w:author="jinwang (A)" w:date="2022-11-23T17:15:00Z"/>
                <w:sz w:val="16"/>
              </w:rPr>
            </w:pPr>
            <w:ins w:id="7892" w:author="jinwang (A)" w:date="2022-11-23T17:15: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ins w:id="7893" w:author="jinwang (A)" w:date="2022-11-23T17:15:00Z"/>
                <w:sz w:val="16"/>
              </w:rPr>
            </w:pPr>
            <w:ins w:id="7894" w:author="jinwang (A)" w:date="2022-11-23T17:15:00Z">
              <w:r w:rsidRPr="00AD0178">
                <w:rPr>
                  <w:sz w:val="16"/>
                </w:rPr>
                <w:t>Bandwidth combination set</w:t>
              </w:r>
            </w:ins>
          </w:p>
        </w:tc>
      </w:tr>
      <w:tr w:rsidR="00C471CB" w:rsidRPr="00AD0178" w14:paraId="173A096F" w14:textId="77777777" w:rsidTr="006A4C2B">
        <w:trPr>
          <w:trHeight w:val="275"/>
          <w:jc w:val="center"/>
          <w:ins w:id="7895" w:author="jinwang (A)" w:date="2022-11-23T17:15:00Z"/>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ins w:id="7896" w:author="jinwang (A)" w:date="2022-11-23T17:15:00Z"/>
                <w:sz w:val="16"/>
                <w:lang w:val="en-US" w:eastAsia="zh-CN"/>
              </w:rPr>
            </w:pPr>
            <w:ins w:id="7897" w:author="jinwang (A)" w:date="2022-11-23T17:15:00Z">
              <w:r w:rsidRPr="001E32DC">
                <w:rPr>
                  <w:rFonts w:eastAsia="SimSun"/>
                  <w:lang w:val="en-US"/>
                </w:rPr>
                <w:t>CA_n41A-n71A-n77A</w:t>
              </w:r>
            </w:ins>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ins w:id="7898" w:author="jinwang (A)" w:date="2022-11-23T17:15:00Z"/>
                <w:rFonts w:eastAsia="SimSun"/>
                <w:color w:val="FF0000"/>
                <w:vertAlign w:val="superscript"/>
                <w:lang w:val="en-US"/>
              </w:rPr>
            </w:pPr>
            <w:ins w:id="7899" w:author="jinwang (A)" w:date="2022-11-23T17:15:00Z">
              <w:r w:rsidRPr="00446FAE">
                <w:rPr>
                  <w:rFonts w:eastAsia="SimSun"/>
                  <w:lang w:val="en-US"/>
                </w:rPr>
                <w:t>CA_n41A-n71A</w:t>
              </w:r>
            </w:ins>
          </w:p>
          <w:p w14:paraId="20F48AB9" w14:textId="77777777" w:rsidR="00C471CB" w:rsidRPr="00446FAE" w:rsidRDefault="00C471CB" w:rsidP="006A4C2B">
            <w:pPr>
              <w:pStyle w:val="TAC"/>
              <w:rPr>
                <w:ins w:id="7900" w:author="jinwang (A)" w:date="2022-11-23T17:15:00Z"/>
                <w:rFonts w:eastAsia="SimSun"/>
                <w:lang w:val="en-US"/>
              </w:rPr>
            </w:pPr>
            <w:ins w:id="7901" w:author="jinwang (A)" w:date="2022-11-23T17:15:00Z">
              <w:r w:rsidRPr="00446FAE">
                <w:rPr>
                  <w:rFonts w:eastAsia="SimSun"/>
                  <w:lang w:val="en-US"/>
                </w:rPr>
                <w:t>CA_n41A-n77A</w:t>
              </w:r>
            </w:ins>
          </w:p>
          <w:p w14:paraId="607AAC81" w14:textId="77777777" w:rsidR="00C471CB" w:rsidRPr="00446FAE" w:rsidRDefault="00C471CB" w:rsidP="006A4C2B">
            <w:pPr>
              <w:pStyle w:val="TAC"/>
              <w:rPr>
                <w:ins w:id="7902" w:author="jinwang (A)" w:date="2022-11-23T17:15:00Z"/>
                <w:b/>
                <w:bCs/>
                <w:color w:val="FF0000"/>
                <w:sz w:val="16"/>
                <w:vertAlign w:val="superscript"/>
                <w:lang w:val="en-US" w:eastAsia="zh-CN"/>
              </w:rPr>
            </w:pPr>
            <w:ins w:id="7903" w:author="jinwang (A)" w:date="2022-11-23T17:15:00Z">
              <w:r w:rsidRPr="00446FAE">
                <w:rPr>
                  <w:rFonts w:eastAsia="SimSun"/>
                  <w:b/>
                  <w:bCs/>
                  <w:lang w:val="en-US"/>
                </w:rPr>
                <w:t>CA_n71A-n77A</w:t>
              </w:r>
              <w:r w:rsidRPr="00446FAE">
                <w:rPr>
                  <w:rFonts w:eastAsia="SimSun"/>
                  <w:b/>
                  <w:bCs/>
                  <w:color w:val="FF0000"/>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rPr>
                <w:ins w:id="7904" w:author="jinwang (A)" w:date="2022-11-23T17:15:00Z"/>
              </w:rPr>
            </w:pPr>
            <w:ins w:id="7905" w:author="jinwang (A)" w:date="2022-11-23T17:15:00Z">
              <w:r w:rsidRPr="001E32DC">
                <w:rPr>
                  <w:szCs w:val="22"/>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ins w:id="7906" w:author="jinwang (A)" w:date="2022-11-23T17:15:00Z"/>
                <w:lang w:val="en-US" w:eastAsia="zh-CN" w:bidi="ar"/>
              </w:rPr>
            </w:pPr>
            <w:ins w:id="7907" w:author="jinwang (A)" w:date="2022-11-23T17:15:00Z">
              <w:r>
                <w:rPr>
                  <w:lang w:val="en-US" w:eastAsia="zh-CN" w:bidi="ar"/>
                </w:rPr>
                <w:t>n41</w:t>
              </w:r>
              <w:r w:rsidRPr="00F10A93">
                <w:rPr>
                  <w:lang w:val="en-US" w:eastAsia="zh-CN" w:bidi="ar"/>
                </w:rPr>
                <w:t xml:space="preserve"> channel bandwidths in Table 5.3.5-</w:t>
              </w:r>
              <w:r>
                <w:rPr>
                  <w:lang w:val="en-US" w:eastAsia="zh-CN" w:bidi="ar"/>
                </w:rPr>
                <w:t>1</w:t>
              </w:r>
            </w:ins>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ins w:id="7908" w:author="jinwang (A)" w:date="2022-11-23T17:15:00Z"/>
                <w:sz w:val="16"/>
                <w:lang w:val="en-US" w:eastAsia="zh-CN"/>
              </w:rPr>
            </w:pPr>
            <w:ins w:id="7909" w:author="jinwang (A)" w:date="2022-11-23T17:15:00Z">
              <w:r>
                <w:rPr>
                  <w:szCs w:val="22"/>
                  <w:lang w:val="en-US" w:eastAsia="zh-CN"/>
                </w:rPr>
                <w:t>4 and 5</w:t>
              </w:r>
            </w:ins>
          </w:p>
        </w:tc>
      </w:tr>
      <w:tr w:rsidR="00C471CB" w:rsidRPr="00AD0178" w14:paraId="07144E10" w14:textId="77777777" w:rsidTr="006A4C2B">
        <w:trPr>
          <w:trHeight w:val="275"/>
          <w:jc w:val="center"/>
          <w:ins w:id="7910" w:author="jinwang (A)" w:date="2022-11-23T17:15:00Z"/>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ins w:id="7911" w:author="jinwang (A)" w:date="2022-11-23T17:15:00Z"/>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ins w:id="7912"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rPr>
                <w:ins w:id="7913" w:author="jinwang (A)" w:date="2022-11-23T17:15:00Z"/>
              </w:rPr>
            </w:pPr>
            <w:ins w:id="7914" w:author="jinwang (A)" w:date="2022-11-23T17:15:00Z">
              <w:r w:rsidRPr="001E32DC">
                <w:rPr>
                  <w:szCs w:val="22"/>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ins w:id="7915" w:author="jinwang (A)" w:date="2022-11-23T17:15:00Z"/>
                <w:lang w:val="en-US" w:eastAsia="zh-CN" w:bidi="ar"/>
              </w:rPr>
            </w:pPr>
            <w:ins w:id="7916" w:author="jinwang (A)" w:date="2022-11-23T17:15:00Z">
              <w:r>
                <w:rPr>
                  <w:lang w:val="en-US" w:eastAsia="zh-CN" w:bidi="ar"/>
                </w:rPr>
                <w:t xml:space="preserve">n71 </w:t>
              </w:r>
              <w:r w:rsidRPr="00F10A93">
                <w:rPr>
                  <w:lang w:val="en-US" w:eastAsia="zh-CN" w:bidi="ar"/>
                </w:rPr>
                <w:t xml:space="preserve">channel bandwidths in Table 5.3.5-1 </w:t>
              </w:r>
            </w:ins>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ins w:id="7917" w:author="jinwang (A)" w:date="2022-11-23T17:15:00Z"/>
                <w:sz w:val="16"/>
                <w:lang w:val="en-US" w:eastAsia="zh-CN"/>
              </w:rPr>
            </w:pPr>
          </w:p>
        </w:tc>
      </w:tr>
      <w:tr w:rsidR="00C471CB" w:rsidRPr="00AD0178" w14:paraId="77997197" w14:textId="77777777" w:rsidTr="006A4C2B">
        <w:trPr>
          <w:trHeight w:val="275"/>
          <w:jc w:val="center"/>
          <w:ins w:id="7918" w:author="jinwang (A)" w:date="2022-11-23T17:15:00Z"/>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ins w:id="7919" w:author="jinwang (A)" w:date="2022-11-23T17:1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ins w:id="7920"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rPr>
                <w:ins w:id="7921" w:author="jinwang (A)" w:date="2022-11-23T17:15:00Z"/>
              </w:rPr>
            </w:pPr>
            <w:ins w:id="7922" w:author="jinwang (A)" w:date="2022-11-23T17:15:00Z">
              <w:r w:rsidRPr="001E32DC">
                <w:rPr>
                  <w:szCs w:val="22"/>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ins w:id="7923" w:author="jinwang (A)" w:date="2022-11-23T17:15:00Z"/>
                <w:lang w:val="en-US" w:eastAsia="zh-CN" w:bidi="ar"/>
              </w:rPr>
            </w:pPr>
            <w:ins w:id="7924" w:author="jinwang (A)" w:date="2022-11-23T17:15: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ins w:id="7925" w:author="jinwang (A)" w:date="2022-11-23T17:15:00Z"/>
                <w:sz w:val="16"/>
                <w:lang w:val="en-US" w:eastAsia="zh-CN"/>
              </w:rPr>
            </w:pPr>
          </w:p>
        </w:tc>
      </w:tr>
      <w:tr w:rsidR="00C471CB" w:rsidRPr="00AD0178" w14:paraId="4630F48F" w14:textId="77777777" w:rsidTr="006A4C2B">
        <w:trPr>
          <w:trHeight w:val="275"/>
          <w:jc w:val="center"/>
          <w:ins w:id="7926" w:author="jinwang (A)" w:date="2022-11-23T17:15:00Z"/>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ins w:id="7927" w:author="jinwang (A)" w:date="2022-11-23T17:15:00Z"/>
                <w:sz w:val="16"/>
                <w:lang w:val="en-US" w:eastAsia="zh-CN"/>
              </w:rPr>
            </w:pPr>
            <w:ins w:id="7928" w:author="jinwang (A)" w:date="2022-11-23T17:15:00Z">
              <w:r w:rsidRPr="00515CB2">
                <w:rPr>
                  <w:sz w:val="16"/>
                  <w:lang w:val="en-US" w:eastAsia="zh-CN"/>
                </w:rPr>
                <w:t>CA_n41A-n71B-n77A</w:t>
              </w:r>
            </w:ins>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ins w:id="7929" w:author="jinwang (A)" w:date="2022-11-23T17:15:00Z"/>
                <w:rFonts w:eastAsia="SimSun"/>
                <w:color w:val="FF0000"/>
                <w:vertAlign w:val="superscript"/>
                <w:lang w:val="en-US"/>
              </w:rPr>
            </w:pPr>
            <w:ins w:id="7930" w:author="jinwang (A)" w:date="2022-11-23T17:15:00Z">
              <w:r w:rsidRPr="00446FAE">
                <w:rPr>
                  <w:rFonts w:eastAsia="SimSun"/>
                  <w:lang w:val="en-US"/>
                </w:rPr>
                <w:t>CA_n41A-n71A</w:t>
              </w:r>
            </w:ins>
          </w:p>
          <w:p w14:paraId="0C23844E" w14:textId="77777777" w:rsidR="00C471CB" w:rsidRPr="00446FAE" w:rsidRDefault="00C471CB" w:rsidP="006A4C2B">
            <w:pPr>
              <w:pStyle w:val="TAC"/>
              <w:rPr>
                <w:ins w:id="7931" w:author="jinwang (A)" w:date="2022-11-23T17:15:00Z"/>
                <w:rFonts w:eastAsia="SimSun"/>
                <w:lang w:val="en-US"/>
              </w:rPr>
            </w:pPr>
            <w:ins w:id="7932" w:author="jinwang (A)" w:date="2022-11-23T17:15:00Z">
              <w:r w:rsidRPr="00446FAE">
                <w:rPr>
                  <w:rFonts w:eastAsia="SimSun"/>
                  <w:lang w:val="en-US"/>
                </w:rPr>
                <w:t>CA_n41A-n77A</w:t>
              </w:r>
            </w:ins>
          </w:p>
          <w:p w14:paraId="49975736" w14:textId="77777777" w:rsidR="00C471CB" w:rsidRPr="00446FAE" w:rsidRDefault="00C471CB" w:rsidP="006A4C2B">
            <w:pPr>
              <w:pStyle w:val="TAC"/>
              <w:rPr>
                <w:ins w:id="7933" w:author="jinwang (A)" w:date="2022-11-23T17:15:00Z"/>
                <w:b/>
                <w:bCs/>
                <w:sz w:val="16"/>
                <w:lang w:val="en-US" w:eastAsia="zh-CN"/>
              </w:rPr>
            </w:pPr>
            <w:ins w:id="7934" w:author="jinwang (A)" w:date="2022-11-23T17:15:00Z">
              <w:r w:rsidRPr="00446FAE">
                <w:rPr>
                  <w:rFonts w:eastAsia="SimSun"/>
                  <w:b/>
                  <w:bCs/>
                  <w:lang w:val="en-US"/>
                </w:rPr>
                <w:t>CA_n71A-n77A</w:t>
              </w:r>
              <w:r w:rsidRPr="00446FAE">
                <w:rPr>
                  <w:rFonts w:eastAsia="SimSun"/>
                  <w:b/>
                  <w:bCs/>
                  <w:color w:val="FF0000"/>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rPr>
                <w:ins w:id="7935" w:author="jinwang (A)" w:date="2022-11-23T17:15:00Z"/>
              </w:rPr>
            </w:pPr>
            <w:ins w:id="7936" w:author="jinwang (A)" w:date="2022-11-23T17:15:00Z">
              <w:r w:rsidRPr="001E32DC">
                <w:rPr>
                  <w:rFonts w:eastAsia="SimSun"/>
                  <w:kern w:val="2"/>
                  <w:szCs w:val="22"/>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ins w:id="7937" w:author="jinwang (A)" w:date="2022-11-23T17:15:00Z"/>
                <w:lang w:val="en-US" w:eastAsia="zh-CN" w:bidi="ar"/>
              </w:rPr>
            </w:pPr>
            <w:ins w:id="7938" w:author="jinwang (A)" w:date="2022-11-23T17:15:00Z">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ins>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ins w:id="7939" w:author="jinwang (A)" w:date="2022-11-23T17:15:00Z"/>
                <w:sz w:val="16"/>
                <w:lang w:val="en-US" w:eastAsia="zh-CN"/>
              </w:rPr>
            </w:pPr>
            <w:ins w:id="7940" w:author="jinwang (A)" w:date="2022-11-23T17:15:00Z">
              <w:r>
                <w:rPr>
                  <w:rFonts w:eastAsia="SimSun"/>
                  <w:kern w:val="2"/>
                  <w:szCs w:val="22"/>
                  <w:lang w:val="en-US" w:eastAsia="zh-CN"/>
                </w:rPr>
                <w:t>4 and 5</w:t>
              </w:r>
            </w:ins>
          </w:p>
        </w:tc>
      </w:tr>
      <w:tr w:rsidR="00C471CB" w:rsidRPr="00AD0178" w14:paraId="4DF8D6F8" w14:textId="77777777" w:rsidTr="006A4C2B">
        <w:trPr>
          <w:trHeight w:val="275"/>
          <w:jc w:val="center"/>
          <w:ins w:id="7941" w:author="jinwang (A)" w:date="2022-11-23T17:15:00Z"/>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ins w:id="7942" w:author="jinwang (A)" w:date="2022-11-23T17:15:00Z"/>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ins w:id="7943"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rPr>
                <w:ins w:id="7944" w:author="jinwang (A)" w:date="2022-11-23T17:15:00Z"/>
              </w:rPr>
            </w:pPr>
            <w:ins w:id="7945" w:author="jinwang (A)" w:date="2022-11-23T17:15:00Z">
              <w:r w:rsidRPr="001E32DC">
                <w:rPr>
                  <w:rFonts w:eastAsia="SimSun"/>
                  <w:kern w:val="2"/>
                  <w:szCs w:val="22"/>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ins w:id="7946" w:author="jinwang (A)" w:date="2022-11-23T17:15:00Z"/>
                <w:lang w:val="en-US" w:eastAsia="zh-CN" w:bidi="ar"/>
              </w:rPr>
            </w:pPr>
            <w:ins w:id="7947" w:author="jinwang (A)" w:date="2022-11-23T17:15:00Z">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ins w:id="7948" w:author="jinwang (A)" w:date="2022-11-23T17:15:00Z"/>
                <w:sz w:val="16"/>
                <w:lang w:val="en-US" w:eastAsia="zh-CN"/>
              </w:rPr>
            </w:pPr>
          </w:p>
        </w:tc>
      </w:tr>
      <w:tr w:rsidR="00C471CB" w:rsidRPr="00AD0178" w14:paraId="693E3712" w14:textId="77777777" w:rsidTr="006A4C2B">
        <w:trPr>
          <w:trHeight w:val="275"/>
          <w:jc w:val="center"/>
          <w:ins w:id="7949" w:author="jinwang (A)" w:date="2022-11-23T17:15:00Z"/>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ins w:id="7950" w:author="jinwang (A)" w:date="2022-11-23T17:1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ins w:id="7951"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rPr>
                <w:ins w:id="7952" w:author="jinwang (A)" w:date="2022-11-23T17:15:00Z"/>
              </w:rPr>
            </w:pPr>
            <w:ins w:id="7953" w:author="jinwang (A)" w:date="2022-11-23T17:15:00Z">
              <w:r w:rsidRPr="001E32DC">
                <w:rPr>
                  <w:rFonts w:eastAsia="SimSun"/>
                  <w:kern w:val="2"/>
                  <w:szCs w:val="22"/>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ins w:id="7954" w:author="jinwang (A)" w:date="2022-11-23T17:15:00Z"/>
                <w:lang w:val="en-US" w:eastAsia="zh-CN" w:bidi="ar"/>
              </w:rPr>
            </w:pPr>
            <w:ins w:id="7955" w:author="jinwang (A)" w:date="2022-11-23T17:15:00Z">
              <w:r>
                <w:rPr>
                  <w:rFonts w:eastAsia="SimSun"/>
                  <w:lang w:val="en-US" w:eastAsia="zh-CN" w:bidi="ar"/>
                </w:rPr>
                <w:t>n77</w:t>
              </w:r>
              <w:r w:rsidRPr="00F10A93">
                <w:rPr>
                  <w:rFonts w:eastAsia="SimSun"/>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ins w:id="7956" w:author="jinwang (A)" w:date="2022-11-23T17:15:00Z"/>
                <w:sz w:val="16"/>
                <w:lang w:val="en-US" w:eastAsia="zh-CN"/>
              </w:rPr>
            </w:pPr>
          </w:p>
        </w:tc>
      </w:tr>
      <w:tr w:rsidR="00C471CB" w:rsidRPr="00AD0178" w14:paraId="777D5587" w14:textId="77777777" w:rsidTr="006A4C2B">
        <w:trPr>
          <w:trHeight w:val="275"/>
          <w:jc w:val="center"/>
          <w:ins w:id="7957" w:author="jinwang (A)" w:date="2022-11-23T17:15:00Z"/>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ins w:id="7958" w:author="jinwang (A)" w:date="2022-11-23T17:15:00Z"/>
                <w:sz w:val="16"/>
                <w:lang w:val="en-US" w:eastAsia="zh-CN"/>
              </w:rPr>
            </w:pPr>
            <w:ins w:id="7959" w:author="jinwang (A)" w:date="2022-11-23T17:15:00Z">
              <w:r w:rsidRPr="004A4C50">
                <w:rPr>
                  <w:sz w:val="16"/>
                  <w:lang w:val="en-US" w:eastAsia="zh-CN"/>
                </w:rPr>
                <w:t>CA_n41A-n71(2A)-n77A</w:t>
              </w:r>
            </w:ins>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ins w:id="7960" w:author="jinwang (A)" w:date="2022-11-23T17:15:00Z"/>
                <w:color w:val="FF0000"/>
                <w:vertAlign w:val="superscript"/>
                <w:lang w:val="en-US"/>
              </w:rPr>
            </w:pPr>
            <w:ins w:id="7961" w:author="jinwang (A)" w:date="2022-11-23T17:15:00Z">
              <w:r w:rsidRPr="00446FAE">
                <w:rPr>
                  <w:lang w:val="en-US"/>
                </w:rPr>
                <w:t>CA_n41A-n71A</w:t>
              </w:r>
            </w:ins>
          </w:p>
          <w:p w14:paraId="382257D2" w14:textId="77777777" w:rsidR="00C471CB" w:rsidRPr="00446FAE" w:rsidRDefault="00C471CB" w:rsidP="006A4C2B">
            <w:pPr>
              <w:pStyle w:val="TAC"/>
              <w:rPr>
                <w:ins w:id="7962" w:author="jinwang (A)" w:date="2022-11-23T17:15:00Z"/>
                <w:lang w:val="en-US"/>
              </w:rPr>
            </w:pPr>
            <w:ins w:id="7963" w:author="jinwang (A)" w:date="2022-11-23T17:15:00Z">
              <w:r w:rsidRPr="00446FAE">
                <w:rPr>
                  <w:lang w:val="en-US"/>
                </w:rPr>
                <w:t>CA_n41A-n77A</w:t>
              </w:r>
            </w:ins>
          </w:p>
          <w:p w14:paraId="188FDEE5" w14:textId="77777777" w:rsidR="00C471CB" w:rsidRPr="00446FAE" w:rsidRDefault="00C471CB" w:rsidP="006A4C2B">
            <w:pPr>
              <w:pStyle w:val="TAC"/>
              <w:rPr>
                <w:ins w:id="7964" w:author="jinwang (A)" w:date="2022-11-23T17:15:00Z"/>
                <w:b/>
                <w:bCs/>
                <w:sz w:val="16"/>
                <w:lang w:val="en-US" w:eastAsia="zh-CN"/>
              </w:rPr>
            </w:pPr>
            <w:ins w:id="7965" w:author="jinwang (A)" w:date="2022-11-23T17:15:00Z">
              <w:r w:rsidRPr="00446FAE">
                <w:rPr>
                  <w:b/>
                  <w:bCs/>
                  <w:lang w:val="en-US"/>
                </w:rPr>
                <w:t>CA_n71A-n77A</w:t>
              </w:r>
              <w:r w:rsidRPr="00446FAE">
                <w:rPr>
                  <w:rFonts w:eastAsia="SimSun"/>
                  <w:b/>
                  <w:bCs/>
                  <w:color w:val="FF0000"/>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rPr>
                <w:ins w:id="7966" w:author="jinwang (A)" w:date="2022-11-23T17:15:00Z"/>
              </w:rPr>
            </w:pPr>
            <w:ins w:id="7967" w:author="jinwang (A)" w:date="2022-11-23T17:15:00Z">
              <w:r w:rsidRPr="001E32DC">
                <w:rPr>
                  <w:szCs w:val="22"/>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ins w:id="7968" w:author="jinwang (A)" w:date="2022-11-23T17:15:00Z"/>
                <w:lang w:val="en-US" w:eastAsia="zh-CN" w:bidi="ar"/>
              </w:rPr>
            </w:pPr>
            <w:ins w:id="7969" w:author="jinwang (A)" w:date="2022-11-23T17:15:00Z">
              <w:r>
                <w:rPr>
                  <w:lang w:val="en-US" w:eastAsia="zh-CN" w:bidi="ar"/>
                </w:rPr>
                <w:t>n41</w:t>
              </w:r>
              <w:r w:rsidRPr="00F10A93">
                <w:rPr>
                  <w:lang w:val="en-US" w:eastAsia="zh-CN" w:bidi="ar"/>
                </w:rPr>
                <w:t xml:space="preserve"> channel bandwidths in Table 5.3.5-</w:t>
              </w:r>
              <w:r>
                <w:rPr>
                  <w:lang w:val="en-US" w:eastAsia="zh-CN" w:bidi="ar"/>
                </w:rPr>
                <w:t>1</w:t>
              </w:r>
            </w:ins>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ins w:id="7970" w:author="jinwang (A)" w:date="2022-11-23T17:15:00Z"/>
                <w:sz w:val="16"/>
                <w:lang w:val="en-US" w:eastAsia="zh-CN"/>
              </w:rPr>
            </w:pPr>
            <w:ins w:id="7971" w:author="jinwang (A)" w:date="2022-11-23T17:15:00Z">
              <w:r>
                <w:rPr>
                  <w:szCs w:val="22"/>
                  <w:lang w:val="en-US" w:eastAsia="zh-CN"/>
                </w:rPr>
                <w:t>4 and 5</w:t>
              </w:r>
            </w:ins>
          </w:p>
        </w:tc>
      </w:tr>
      <w:tr w:rsidR="00C471CB" w:rsidRPr="00AD0178" w14:paraId="5840B113" w14:textId="77777777" w:rsidTr="006A4C2B">
        <w:trPr>
          <w:trHeight w:val="275"/>
          <w:jc w:val="center"/>
          <w:ins w:id="7972" w:author="jinwang (A)" w:date="2022-11-23T17:15:00Z"/>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ins w:id="7973" w:author="jinwang (A)" w:date="2022-11-23T17:15:00Z"/>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ins w:id="7974"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rPr>
                <w:ins w:id="7975" w:author="jinwang (A)" w:date="2022-11-23T17:15:00Z"/>
              </w:rPr>
            </w:pPr>
            <w:ins w:id="7976" w:author="jinwang (A)" w:date="2022-11-23T17:15:00Z">
              <w:r w:rsidRPr="001E32DC">
                <w:rPr>
                  <w:szCs w:val="22"/>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ins w:id="7977" w:author="jinwang (A)" w:date="2022-11-23T17:15:00Z"/>
                <w:lang w:val="en-US" w:eastAsia="zh-CN" w:bidi="ar"/>
              </w:rPr>
            </w:pPr>
            <w:ins w:id="7978" w:author="jinwang (A)" w:date="2022-11-23T17:15:00Z">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ins w:id="7979" w:author="jinwang (A)" w:date="2022-11-23T17:15:00Z"/>
                <w:sz w:val="16"/>
                <w:lang w:val="en-US" w:eastAsia="zh-CN"/>
              </w:rPr>
            </w:pPr>
          </w:p>
        </w:tc>
      </w:tr>
      <w:tr w:rsidR="00C471CB" w:rsidRPr="00AD0178" w14:paraId="105710F0" w14:textId="77777777" w:rsidTr="006A4C2B">
        <w:trPr>
          <w:trHeight w:val="275"/>
          <w:jc w:val="center"/>
          <w:ins w:id="7980" w:author="jinwang (A)" w:date="2022-11-23T17:15:00Z"/>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ins w:id="7981" w:author="jinwang (A)" w:date="2022-11-23T17:15: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ins w:id="7982" w:author="jinwang (A)" w:date="2022-11-23T17:15: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rPr>
                <w:ins w:id="7983" w:author="jinwang (A)" w:date="2022-11-23T17:15:00Z"/>
              </w:rPr>
            </w:pPr>
            <w:ins w:id="7984" w:author="jinwang (A)" w:date="2022-11-23T17:15:00Z">
              <w:r w:rsidRPr="001E32DC">
                <w:rPr>
                  <w:szCs w:val="22"/>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ins w:id="7985" w:author="jinwang (A)" w:date="2022-11-23T17:15:00Z"/>
                <w:lang w:val="en-US" w:eastAsia="zh-CN" w:bidi="ar"/>
              </w:rPr>
            </w:pPr>
            <w:ins w:id="7986" w:author="jinwang (A)" w:date="2022-11-23T17:15: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ins w:id="7987" w:author="jinwang (A)" w:date="2022-11-23T17:15:00Z"/>
                <w:sz w:val="16"/>
                <w:lang w:val="en-US" w:eastAsia="zh-CN"/>
              </w:rPr>
            </w:pPr>
          </w:p>
        </w:tc>
      </w:tr>
      <w:tr w:rsidR="00C471CB" w:rsidRPr="00AD0178" w14:paraId="6D868A91" w14:textId="77777777" w:rsidTr="006A4C2B">
        <w:trPr>
          <w:trHeight w:val="572"/>
          <w:jc w:val="center"/>
          <w:ins w:id="7988" w:author="jinwang (A)" w:date="2022-11-23T17:15:00Z"/>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ins w:id="7989" w:author="jinwang (A)" w:date="2022-11-23T17:15:00Z"/>
                <w:rFonts w:ascii="Arial" w:eastAsia="Times New Roman" w:hAnsi="Arial"/>
                <w:sz w:val="18"/>
              </w:rPr>
            </w:pPr>
            <w:ins w:id="7990" w:author="jinwang (A)" w:date="2022-11-23T17:15: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4035DDB0" w14:textId="77777777" w:rsidR="00C471CB" w:rsidRPr="00AD0178" w:rsidRDefault="00C471CB" w:rsidP="006A4C2B">
            <w:pPr>
              <w:spacing w:after="0"/>
              <w:rPr>
                <w:ins w:id="7991" w:author="jinwang (A)" w:date="2022-11-23T17:15:00Z"/>
                <w:rFonts w:ascii="Arial" w:hAnsi="Arial"/>
                <w:sz w:val="16"/>
                <w:lang w:val="en-US" w:eastAsia="zh-CN"/>
              </w:rPr>
            </w:pPr>
            <w:ins w:id="7992" w:author="jinwang (A)" w:date="2022-11-23T17:15: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5D7ED083" w14:textId="77777777" w:rsidR="00C471CB" w:rsidRPr="00BB7C76" w:rsidRDefault="00C471CB" w:rsidP="00C471CB">
      <w:pPr>
        <w:rPr>
          <w:ins w:id="7993" w:author="jinwang (A)" w:date="2022-11-23T17:15:00Z"/>
          <w:sz w:val="18"/>
          <w:lang w:val="x-none" w:eastAsia="zh-CN"/>
        </w:rPr>
      </w:pPr>
    </w:p>
    <w:p w14:paraId="65122AE6" w14:textId="2D9869BD" w:rsidR="00C471CB" w:rsidRPr="001043CD" w:rsidRDefault="0011432F" w:rsidP="00C471CB">
      <w:pPr>
        <w:pStyle w:val="Heading3"/>
        <w:rPr>
          <w:ins w:id="7994" w:author="jinwang (A)" w:date="2022-11-23T17:15:00Z"/>
          <w:rFonts w:cs="Arial"/>
          <w:szCs w:val="28"/>
          <w:lang w:val="en-US" w:eastAsia="zh-CN"/>
        </w:rPr>
      </w:pPr>
      <w:bookmarkStart w:id="7995" w:name="_Toc120537742"/>
      <w:ins w:id="7996" w:author="jinwang (A)" w:date="2022-11-23T17:17:00Z">
        <w:r>
          <w:rPr>
            <w:rFonts w:cs="Arial"/>
            <w:lang w:eastAsia="zh-CN"/>
          </w:rPr>
          <w:lastRenderedPageBreak/>
          <w:t>6.18</w:t>
        </w:r>
      </w:ins>
      <w:ins w:id="7997" w:author="jinwang (A)" w:date="2022-11-23T17:15:00Z">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7995"/>
      </w:ins>
    </w:p>
    <w:p w14:paraId="05049652" w14:textId="0FE272F6" w:rsidR="00C471CB" w:rsidRDefault="00C471CB" w:rsidP="00C471CB">
      <w:pPr>
        <w:pStyle w:val="TH"/>
        <w:rPr>
          <w:ins w:id="7998" w:author="jinwang (A)" w:date="2022-11-23T17:15:00Z"/>
          <w:lang w:eastAsia="zh-CN"/>
        </w:rPr>
      </w:pPr>
      <w:ins w:id="7999" w:author="jinwang (A)" w:date="2022-11-23T17:15:00Z">
        <w:r>
          <w:t xml:space="preserve">Table </w:t>
        </w:r>
      </w:ins>
      <w:ins w:id="8000" w:author="jinwang (A)" w:date="2022-11-23T17:17:00Z">
        <w:r w:rsidR="0011432F">
          <w:t>6.18</w:t>
        </w:r>
      </w:ins>
      <w:ins w:id="8001" w:author="jinwang (A)" w:date="2022-11-23T17:15: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ins w:id="8002" w:author="jinwang (A)" w:date="2022-11-23T17:15:00Z"/>
        </w:trPr>
        <w:tc>
          <w:tcPr>
            <w:tcW w:w="1679" w:type="dxa"/>
          </w:tcPr>
          <w:p w14:paraId="1C077652" w14:textId="77777777" w:rsidR="00C471CB" w:rsidRPr="00EC6D89" w:rsidRDefault="00C471CB" w:rsidP="006A4C2B">
            <w:pPr>
              <w:pStyle w:val="TAL"/>
              <w:keepNext w:val="0"/>
              <w:widowControl w:val="0"/>
              <w:jc w:val="both"/>
              <w:rPr>
                <w:ins w:id="8003" w:author="jinwang (A)" w:date="2022-11-23T17:15:00Z"/>
                <w:rFonts w:cs="Arial"/>
                <w:b/>
                <w:kern w:val="2"/>
                <w:szCs w:val="18"/>
                <w:lang w:val="en-US" w:eastAsia="zh-CN"/>
              </w:rPr>
            </w:pPr>
            <w:ins w:id="8004" w:author="jinwang (A)" w:date="2022-11-23T17:15:00Z">
              <w:r w:rsidRPr="00B0188E">
                <w:rPr>
                  <w:rFonts w:cs="Arial"/>
                  <w:b/>
                  <w:kern w:val="2"/>
                  <w:szCs w:val="18"/>
                  <w:lang w:val="en-US" w:eastAsia="zh-CN"/>
                </w:rPr>
                <w:t>Uplink CA configuration</w:t>
              </w:r>
            </w:ins>
          </w:p>
        </w:tc>
        <w:tc>
          <w:tcPr>
            <w:tcW w:w="2045" w:type="dxa"/>
            <w:shd w:val="clear" w:color="auto" w:fill="auto"/>
          </w:tcPr>
          <w:p w14:paraId="6552F9E9" w14:textId="77777777" w:rsidR="00C471CB" w:rsidRPr="00530DFD" w:rsidRDefault="00C471CB" w:rsidP="006A4C2B">
            <w:pPr>
              <w:pStyle w:val="TAL"/>
              <w:keepNext w:val="0"/>
              <w:widowControl w:val="0"/>
              <w:jc w:val="both"/>
              <w:rPr>
                <w:ins w:id="8005" w:author="jinwang (A)" w:date="2022-11-23T17:15:00Z"/>
                <w:rFonts w:cs="Arial"/>
                <w:b/>
                <w:kern w:val="2"/>
                <w:szCs w:val="18"/>
                <w:lang w:val="en-US" w:eastAsia="zh-CN"/>
              </w:rPr>
            </w:pPr>
            <w:ins w:id="8006" w:author="jinwang (A)" w:date="2022-11-23T17:15: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3B4A3C7B" w14:textId="77777777" w:rsidR="00C471CB" w:rsidRPr="00530DFD" w:rsidRDefault="00C471CB" w:rsidP="006A4C2B">
            <w:pPr>
              <w:pStyle w:val="TAL"/>
              <w:keepNext w:val="0"/>
              <w:widowControl w:val="0"/>
              <w:jc w:val="both"/>
              <w:rPr>
                <w:ins w:id="8007" w:author="jinwang (A)" w:date="2022-11-23T17:15:00Z"/>
                <w:rFonts w:cs="Arial"/>
                <w:b/>
                <w:kern w:val="2"/>
                <w:szCs w:val="18"/>
                <w:lang w:val="en-US" w:eastAsia="zh-CN"/>
              </w:rPr>
            </w:pPr>
            <w:ins w:id="8008" w:author="jinwang (A)" w:date="2022-11-23T17:15: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29FF168C" w14:textId="77777777" w:rsidR="00C471CB" w:rsidRPr="00530DFD" w:rsidRDefault="00C471CB" w:rsidP="006A4C2B">
            <w:pPr>
              <w:pStyle w:val="TAL"/>
              <w:keepNext w:val="0"/>
              <w:widowControl w:val="0"/>
              <w:jc w:val="both"/>
              <w:rPr>
                <w:ins w:id="8009" w:author="jinwang (A)" w:date="2022-11-23T17:15:00Z"/>
                <w:rFonts w:cs="Arial"/>
                <w:b/>
                <w:kern w:val="2"/>
                <w:szCs w:val="18"/>
                <w:lang w:val="en-US" w:eastAsia="zh-CN"/>
              </w:rPr>
            </w:pPr>
            <w:ins w:id="8010" w:author="jinwang (A)" w:date="2022-11-23T17:15: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3A10C6DC" w14:textId="77777777" w:rsidR="00C471CB" w:rsidRPr="00530DFD" w:rsidRDefault="00C471CB" w:rsidP="006A4C2B">
            <w:pPr>
              <w:pStyle w:val="TAL"/>
              <w:keepNext w:val="0"/>
              <w:widowControl w:val="0"/>
              <w:jc w:val="both"/>
              <w:rPr>
                <w:ins w:id="8011" w:author="jinwang (A)" w:date="2022-11-23T17:15:00Z"/>
                <w:rFonts w:cs="Arial"/>
                <w:b/>
                <w:kern w:val="2"/>
                <w:szCs w:val="18"/>
                <w:lang w:val="en-US" w:eastAsia="zh-CN"/>
              </w:rPr>
            </w:pPr>
            <w:ins w:id="8012" w:author="jinwang (A)" w:date="2022-11-23T17:15: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C471CB" w:rsidRPr="00530DFD" w14:paraId="05C299B9" w14:textId="77777777" w:rsidTr="006A4C2B">
        <w:trPr>
          <w:trHeight w:val="192"/>
          <w:jc w:val="center"/>
          <w:ins w:id="8013" w:author="jinwang (A)" w:date="2022-11-23T17:15:00Z"/>
        </w:trPr>
        <w:tc>
          <w:tcPr>
            <w:tcW w:w="1679" w:type="dxa"/>
            <w:vMerge w:val="restart"/>
            <w:vAlign w:val="center"/>
          </w:tcPr>
          <w:p w14:paraId="7BAFC7B0" w14:textId="77777777" w:rsidR="00C471CB" w:rsidRPr="00B0188E" w:rsidRDefault="00C471CB" w:rsidP="006A4C2B">
            <w:pPr>
              <w:pStyle w:val="TAC"/>
              <w:rPr>
                <w:ins w:id="8014" w:author="jinwang (A)" w:date="2022-11-23T17:15:00Z"/>
                <w:lang w:eastAsia="zh-CN"/>
              </w:rPr>
            </w:pPr>
            <w:ins w:id="8015" w:author="jinwang (A)" w:date="2022-11-23T17:15:00Z">
              <w:r w:rsidRPr="00761428">
                <w:t>CA_n</w:t>
              </w:r>
              <w:r>
                <w:t>7</w:t>
              </w:r>
              <w:r w:rsidRPr="00761428">
                <w:t>1A-n77A</w:t>
              </w:r>
            </w:ins>
          </w:p>
        </w:tc>
        <w:tc>
          <w:tcPr>
            <w:tcW w:w="2045" w:type="dxa"/>
            <w:shd w:val="clear" w:color="auto" w:fill="auto"/>
          </w:tcPr>
          <w:p w14:paraId="218CB110" w14:textId="77777777" w:rsidR="00C471CB" w:rsidRPr="005B1369" w:rsidRDefault="00C471CB" w:rsidP="006A4C2B">
            <w:pPr>
              <w:pStyle w:val="TAC"/>
              <w:rPr>
                <w:ins w:id="8016" w:author="jinwang (A)" w:date="2022-11-23T17:15:00Z"/>
              </w:rPr>
            </w:pPr>
            <w:ins w:id="8017" w:author="jinwang (A)" w:date="2022-11-23T17:15:00Z">
              <w:r w:rsidRPr="005B1369">
                <w:t>Case a</w:t>
              </w:r>
            </w:ins>
          </w:p>
        </w:tc>
        <w:tc>
          <w:tcPr>
            <w:tcW w:w="1641" w:type="dxa"/>
            <w:shd w:val="clear" w:color="auto" w:fill="auto"/>
          </w:tcPr>
          <w:p w14:paraId="2D716BAF" w14:textId="77777777" w:rsidR="00C471CB" w:rsidRPr="005B1369" w:rsidRDefault="00C471CB" w:rsidP="006A4C2B">
            <w:pPr>
              <w:pStyle w:val="TAC"/>
              <w:rPr>
                <w:ins w:id="8018" w:author="jinwang (A)" w:date="2022-11-23T17:15:00Z"/>
              </w:rPr>
            </w:pPr>
            <w:ins w:id="8019" w:author="jinwang (A)" w:date="2022-11-23T17:15:00Z">
              <w:r w:rsidRPr="005B1369">
                <w:t>26dBm</w:t>
              </w:r>
            </w:ins>
          </w:p>
        </w:tc>
        <w:tc>
          <w:tcPr>
            <w:tcW w:w="1681" w:type="dxa"/>
            <w:shd w:val="clear" w:color="auto" w:fill="auto"/>
          </w:tcPr>
          <w:p w14:paraId="733CED3E" w14:textId="77777777" w:rsidR="00C471CB" w:rsidRPr="005B1369" w:rsidRDefault="00C471CB" w:rsidP="006A4C2B">
            <w:pPr>
              <w:pStyle w:val="TAC"/>
              <w:rPr>
                <w:ins w:id="8020" w:author="jinwang (A)" w:date="2022-11-23T17:15:00Z"/>
              </w:rPr>
            </w:pPr>
            <w:ins w:id="8021" w:author="jinwang (A)" w:date="2022-11-23T17:15:00Z">
              <w:r w:rsidRPr="005B1369">
                <w:t>23dBm</w:t>
              </w:r>
            </w:ins>
          </w:p>
        </w:tc>
        <w:tc>
          <w:tcPr>
            <w:tcW w:w="1660" w:type="dxa"/>
            <w:shd w:val="clear" w:color="auto" w:fill="auto"/>
          </w:tcPr>
          <w:p w14:paraId="0366471B" w14:textId="77777777" w:rsidR="00C471CB" w:rsidRPr="005B1369" w:rsidRDefault="00C471CB" w:rsidP="006A4C2B">
            <w:pPr>
              <w:pStyle w:val="TAC"/>
              <w:rPr>
                <w:ins w:id="8022" w:author="jinwang (A)" w:date="2022-11-23T17:15:00Z"/>
              </w:rPr>
            </w:pPr>
            <w:ins w:id="8023" w:author="jinwang (A)" w:date="2022-11-23T17:15:00Z">
              <w:r w:rsidRPr="005B1369">
                <w:t>23dBm</w:t>
              </w:r>
            </w:ins>
          </w:p>
        </w:tc>
      </w:tr>
      <w:tr w:rsidR="00C471CB" w:rsidRPr="00530DFD" w14:paraId="5AD05910" w14:textId="77777777" w:rsidTr="006A4C2B">
        <w:trPr>
          <w:trHeight w:val="192"/>
          <w:jc w:val="center"/>
          <w:ins w:id="8024" w:author="jinwang (A)" w:date="2022-11-23T17:15:00Z"/>
        </w:trPr>
        <w:tc>
          <w:tcPr>
            <w:tcW w:w="1679" w:type="dxa"/>
            <w:vMerge/>
          </w:tcPr>
          <w:p w14:paraId="1590098E" w14:textId="77777777" w:rsidR="00C471CB" w:rsidRPr="00530DFD" w:rsidRDefault="00C471CB" w:rsidP="006A4C2B">
            <w:pPr>
              <w:pStyle w:val="TAL"/>
              <w:keepNext w:val="0"/>
              <w:widowControl w:val="0"/>
              <w:jc w:val="both"/>
              <w:rPr>
                <w:ins w:id="8025" w:author="jinwang (A)" w:date="2022-11-23T17:15:00Z"/>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rPr>
                <w:ins w:id="8026" w:author="jinwang (A)" w:date="2022-11-23T17:15:00Z"/>
              </w:rPr>
            </w:pPr>
            <w:ins w:id="8027" w:author="jinwang (A)" w:date="2022-11-23T17:15:00Z">
              <w:r>
                <w:t>Case b</w:t>
              </w:r>
            </w:ins>
          </w:p>
        </w:tc>
        <w:tc>
          <w:tcPr>
            <w:tcW w:w="1641" w:type="dxa"/>
            <w:shd w:val="clear" w:color="auto" w:fill="auto"/>
          </w:tcPr>
          <w:p w14:paraId="7C9680CB" w14:textId="77777777" w:rsidR="00C471CB" w:rsidRPr="005B1369" w:rsidRDefault="00C471CB" w:rsidP="006A4C2B">
            <w:pPr>
              <w:pStyle w:val="TAC"/>
              <w:rPr>
                <w:ins w:id="8028" w:author="jinwang (A)" w:date="2022-11-23T17:15:00Z"/>
              </w:rPr>
            </w:pPr>
            <w:ins w:id="8029" w:author="jinwang (A)" w:date="2022-11-23T17:15:00Z">
              <w:r w:rsidRPr="005B1369">
                <w:t>26dBm</w:t>
              </w:r>
            </w:ins>
          </w:p>
        </w:tc>
        <w:tc>
          <w:tcPr>
            <w:tcW w:w="1681" w:type="dxa"/>
            <w:shd w:val="clear" w:color="auto" w:fill="auto"/>
          </w:tcPr>
          <w:p w14:paraId="34D7E14F" w14:textId="77777777" w:rsidR="00C471CB" w:rsidRPr="005B1369" w:rsidRDefault="00C471CB" w:rsidP="006A4C2B">
            <w:pPr>
              <w:pStyle w:val="TAC"/>
              <w:rPr>
                <w:ins w:id="8030" w:author="jinwang (A)" w:date="2022-11-23T17:15:00Z"/>
              </w:rPr>
            </w:pPr>
            <w:ins w:id="8031" w:author="jinwang (A)" w:date="2022-11-23T17:15:00Z">
              <w:r w:rsidRPr="005B1369">
                <w:t>2</w:t>
              </w:r>
              <w:r>
                <w:t>3</w:t>
              </w:r>
              <w:r w:rsidRPr="005B1369">
                <w:t>dBm</w:t>
              </w:r>
            </w:ins>
          </w:p>
        </w:tc>
        <w:tc>
          <w:tcPr>
            <w:tcW w:w="1660" w:type="dxa"/>
            <w:shd w:val="clear" w:color="auto" w:fill="auto"/>
          </w:tcPr>
          <w:p w14:paraId="58EB6D63" w14:textId="77777777" w:rsidR="00C471CB" w:rsidRPr="005B1369" w:rsidRDefault="00C471CB" w:rsidP="006A4C2B">
            <w:pPr>
              <w:pStyle w:val="TAC"/>
              <w:rPr>
                <w:ins w:id="8032" w:author="jinwang (A)" w:date="2022-11-23T17:15:00Z"/>
              </w:rPr>
            </w:pPr>
            <w:ins w:id="8033" w:author="jinwang (A)" w:date="2022-11-23T17:15:00Z">
              <w:r w:rsidRPr="005B1369">
                <w:t>2</w:t>
              </w:r>
              <w:r>
                <w:t>6</w:t>
              </w:r>
              <w:r w:rsidRPr="005B1369">
                <w:t>dBm</w:t>
              </w:r>
            </w:ins>
          </w:p>
        </w:tc>
      </w:tr>
    </w:tbl>
    <w:p w14:paraId="05F59C73" w14:textId="77777777" w:rsidR="00C471CB" w:rsidRPr="00B0188E" w:rsidRDefault="00C471CB" w:rsidP="00C471CB">
      <w:pPr>
        <w:pStyle w:val="TH"/>
        <w:jc w:val="left"/>
        <w:rPr>
          <w:ins w:id="8034" w:author="jinwang (A)" w:date="2022-11-23T17:15:00Z"/>
          <w:lang w:eastAsia="zh-CN"/>
        </w:rPr>
      </w:pPr>
    </w:p>
    <w:p w14:paraId="3A7F8EE4" w14:textId="723A1F15" w:rsidR="00C471CB" w:rsidRPr="00FD4F24" w:rsidRDefault="0011432F" w:rsidP="00C471CB">
      <w:pPr>
        <w:pStyle w:val="Heading3"/>
        <w:rPr>
          <w:ins w:id="8035" w:author="jinwang (A)" w:date="2022-11-23T17:15:00Z"/>
          <w:lang w:eastAsia="zh-CN"/>
        </w:rPr>
      </w:pPr>
      <w:bookmarkStart w:id="8036" w:name="_Toc120537743"/>
      <w:ins w:id="8037" w:author="jinwang (A)" w:date="2022-11-23T17:17:00Z">
        <w:r>
          <w:t>6.18</w:t>
        </w:r>
      </w:ins>
      <w:ins w:id="8038" w:author="jinwang (A)" w:date="2022-11-23T17:15:00Z">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8036"/>
      </w:ins>
    </w:p>
    <w:p w14:paraId="4A9993A0" w14:textId="2826D0CA" w:rsidR="00C471CB" w:rsidRDefault="0011432F" w:rsidP="00C471CB">
      <w:pPr>
        <w:pStyle w:val="Heading4"/>
        <w:rPr>
          <w:ins w:id="8039" w:author="jinwang (A)" w:date="2022-11-23T17:15:00Z"/>
          <w:lang w:eastAsia="zh-CN"/>
        </w:rPr>
      </w:pPr>
      <w:bookmarkStart w:id="8040" w:name="_Toc120537744"/>
      <w:ins w:id="8041" w:author="jinwang (A)" w:date="2022-11-23T17:17:00Z">
        <w:r>
          <w:t>6.18</w:t>
        </w:r>
      </w:ins>
      <w:ins w:id="8042" w:author="jinwang (A)" w:date="2022-11-23T17:15:00Z">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8040"/>
      </w:ins>
    </w:p>
    <w:p w14:paraId="00C12FF4" w14:textId="77777777" w:rsidR="00C471CB" w:rsidRDefault="00C471CB" w:rsidP="00C471CB">
      <w:pPr>
        <w:rPr>
          <w:ins w:id="8043" w:author="jinwang (A)" w:date="2022-11-23T17:15:00Z"/>
          <w:lang w:eastAsia="zh-CN"/>
        </w:rPr>
      </w:pPr>
      <w:ins w:id="8044" w:author="jinwang (A)" w:date="2022-11-23T17:15:00Z">
        <w:r>
          <w:rPr>
            <w:lang w:eastAsia="zh-CN"/>
          </w:rPr>
          <w:t>The MSD is the same for case a, case b, case c and case d.</w:t>
        </w:r>
      </w:ins>
    </w:p>
    <w:p w14:paraId="0E595A6B" w14:textId="77777777" w:rsidR="00C471CB" w:rsidRPr="0071645A" w:rsidRDefault="00C471CB" w:rsidP="00C471CB">
      <w:pPr>
        <w:rPr>
          <w:ins w:id="8045" w:author="jinwang (A)" w:date="2022-11-23T17:15:00Z"/>
          <w:lang w:eastAsia="zh-CN"/>
        </w:rPr>
      </w:pPr>
      <w:ins w:id="8046" w:author="jinwang (A)" w:date="2022-11-23T17:15:00Z">
        <w:r w:rsidRPr="0071645A">
          <w:rPr>
            <w:lang w:eastAsia="zh-CN"/>
          </w:rPr>
          <w:t>Power class 3 MSD for UL CA_n</w:t>
        </w:r>
        <w:r>
          <w:rPr>
            <w:lang w:eastAsia="zh-CN"/>
          </w:rPr>
          <w:t>71</w:t>
        </w:r>
        <w:r w:rsidRPr="0071645A">
          <w:rPr>
            <w:lang w:eastAsia="zh-CN"/>
          </w:rPr>
          <w:t>A-n77A:</w:t>
        </w:r>
      </w:ins>
    </w:p>
    <w:p w14:paraId="14EE65E2" w14:textId="5FB3CA98" w:rsidR="00C471CB" w:rsidRDefault="00C471CB" w:rsidP="00C471CB">
      <w:pPr>
        <w:pStyle w:val="TH"/>
        <w:rPr>
          <w:ins w:id="8047" w:author="jinwang (A)" w:date="2022-11-23T17:15:00Z"/>
        </w:rPr>
      </w:pPr>
      <w:ins w:id="8048" w:author="jinwang (A)" w:date="2022-11-23T17:15:00Z">
        <w:r>
          <w:t xml:space="preserve">Table </w:t>
        </w:r>
      </w:ins>
      <w:ins w:id="8049" w:author="jinwang (A)" w:date="2022-11-23T17:17:00Z">
        <w:r w:rsidR="0011432F">
          <w:t>6.18</w:t>
        </w:r>
      </w:ins>
      <w:ins w:id="8050" w:author="jinwang (A)" w:date="2022-11-23T17:15:00Z">
        <w:r>
          <w:t>.3.1-1 Power class 3 MSD for 2 bands UL</w:t>
        </w:r>
        <w:r w:rsidRPr="006F2B3F">
          <w:t xml:space="preserve"> CA_n</w:t>
        </w:r>
        <w:r>
          <w:t>71</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ins w:id="8051" w:author="jinwang (A)" w:date="2022-11-23T17:15:00Z"/>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ins w:id="8052" w:author="jinwang (A)" w:date="2022-11-23T17:15:00Z"/>
                <w:rFonts w:ascii="Arial" w:eastAsia="Times New Roman" w:hAnsi="Arial"/>
                <w:sz w:val="18"/>
                <w:lang w:val="en-US" w:eastAsia="zh-CN"/>
              </w:rPr>
            </w:pPr>
            <w:ins w:id="8053" w:author="jinwang (A)" w:date="2022-11-23T17:15:00Z">
              <w:r w:rsidRPr="00FD5627">
                <w:rPr>
                  <w:rFonts w:ascii="Arial" w:eastAsia="Times New Roman" w:hAnsi="Arial"/>
                  <w:sz w:val="18"/>
                  <w:lang w:val="en-US" w:eastAsia="zh-CN"/>
                </w:rPr>
                <w:t>CA_n41-n71-n77</w:t>
              </w:r>
            </w:ins>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ins w:id="8054" w:author="jinwang (A)" w:date="2022-11-23T17:15:00Z"/>
                <w:rFonts w:ascii="Arial" w:eastAsia="Times New Roman" w:hAnsi="Arial"/>
                <w:sz w:val="18"/>
              </w:rPr>
            </w:pPr>
            <w:ins w:id="8055" w:author="jinwang (A)" w:date="2022-11-23T17:15:00Z">
              <w:r w:rsidRPr="00FD5627">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ins w:id="8056" w:author="jinwang (A)" w:date="2022-11-23T17:15:00Z"/>
                <w:rFonts w:ascii="Arial" w:eastAsia="Times New Roman" w:hAnsi="Arial"/>
                <w:sz w:val="18"/>
              </w:rPr>
            </w:pPr>
            <w:ins w:id="8057" w:author="jinwang (A)" w:date="2022-11-23T17:15:00Z">
              <w:r w:rsidRPr="00FD5627">
                <w:rPr>
                  <w:rFonts w:ascii="Arial" w:eastAsia="Times New Roman" w:hAnsi="Arial"/>
                  <w:sz w:val="18"/>
                </w:rPr>
                <w:t>2615</w:t>
              </w:r>
            </w:ins>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ins w:id="8058" w:author="jinwang (A)" w:date="2022-11-23T17:15:00Z"/>
                <w:rFonts w:ascii="Arial" w:eastAsia="Times New Roman" w:hAnsi="Arial"/>
                <w:sz w:val="18"/>
              </w:rPr>
            </w:pPr>
            <w:ins w:id="8059" w:author="jinwang (A)" w:date="2022-11-23T17:15:00Z">
              <w:r w:rsidRPr="00FD5627">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ins w:id="8060" w:author="jinwang (A)" w:date="2022-11-23T17:15:00Z"/>
                <w:rFonts w:ascii="Arial" w:eastAsia="Times New Roman" w:hAnsi="Arial"/>
                <w:sz w:val="18"/>
              </w:rPr>
            </w:pPr>
            <w:ins w:id="8061" w:author="jinwang (A)" w:date="2022-11-23T17:15:00Z">
              <w:r w:rsidRPr="00FD5627">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ins w:id="8062" w:author="jinwang (A)" w:date="2022-11-23T17:15:00Z"/>
                <w:rFonts w:ascii="Arial" w:eastAsia="Times New Roman" w:hAnsi="Arial"/>
                <w:sz w:val="18"/>
              </w:rPr>
            </w:pPr>
            <w:ins w:id="8063" w:author="jinwang (A)" w:date="2022-11-23T17:15:00Z">
              <w:r w:rsidRPr="00FD5627">
                <w:rPr>
                  <w:rFonts w:ascii="Arial" w:eastAsia="Times New Roman" w:hAnsi="Arial"/>
                  <w:sz w:val="18"/>
                </w:rPr>
                <w:t>2615</w:t>
              </w:r>
            </w:ins>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ins w:id="8064" w:author="jinwang (A)" w:date="2022-11-23T17:15:00Z"/>
                <w:rFonts w:ascii="Arial" w:eastAsia="Times New Roman" w:hAnsi="Arial"/>
                <w:sz w:val="18"/>
              </w:rPr>
            </w:pPr>
            <w:ins w:id="8065" w:author="jinwang (A)" w:date="2022-11-23T17:15:00Z">
              <w:r w:rsidRPr="00FD5627">
                <w:rPr>
                  <w:rFonts w:ascii="Arial" w:eastAsia="Times New Roman" w:hAnsi="Arial" w:hint="eastAsia"/>
                  <w:sz w:val="18"/>
                </w:rPr>
                <w:t>28.7</w:t>
              </w:r>
            </w:ins>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ins w:id="8066" w:author="jinwang (A)" w:date="2022-11-23T17:15:00Z"/>
                <w:rFonts w:ascii="Arial" w:eastAsia="Times New Roman" w:hAnsi="Arial"/>
                <w:sz w:val="18"/>
              </w:rPr>
            </w:pPr>
            <w:ins w:id="8067" w:author="jinwang (A)" w:date="2022-11-23T17:15:00Z">
              <w:r w:rsidRPr="00FD5627">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ins w:id="8068" w:author="jinwang (A)" w:date="2022-11-23T17:15:00Z"/>
                <w:rFonts w:ascii="Arial" w:eastAsia="Times New Roman" w:hAnsi="Arial"/>
                <w:sz w:val="18"/>
              </w:rPr>
            </w:pPr>
            <w:ins w:id="8069" w:author="jinwang (A)" w:date="2022-11-23T17:15:00Z">
              <w:r w:rsidRPr="00FD5627">
                <w:rPr>
                  <w:rFonts w:ascii="Arial" w:eastAsia="Times New Roman" w:hAnsi="Arial"/>
                  <w:sz w:val="18"/>
                </w:rPr>
                <w:t>IMD2</w:t>
              </w:r>
              <w:r w:rsidRPr="00FD5627">
                <w:rPr>
                  <w:rFonts w:ascii="Arial" w:eastAsia="Times New Roman" w:hAnsi="Arial"/>
                  <w:sz w:val="18"/>
                  <w:vertAlign w:val="superscript"/>
                </w:rPr>
                <w:t>5</w:t>
              </w:r>
            </w:ins>
          </w:p>
        </w:tc>
      </w:tr>
      <w:tr w:rsidR="00C471CB" w:rsidRPr="00FD5627" w14:paraId="38937F58" w14:textId="77777777" w:rsidTr="006A4C2B">
        <w:trPr>
          <w:trHeight w:val="187"/>
          <w:jc w:val="center"/>
          <w:ins w:id="8070" w:author="jinwang (A)" w:date="2022-11-23T17:15:00Z"/>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ins w:id="8071"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ins w:id="8072" w:author="jinwang (A)" w:date="2022-11-23T17:15:00Z"/>
                <w:rFonts w:ascii="Arial" w:eastAsia="Times New Roman" w:hAnsi="Arial"/>
                <w:sz w:val="18"/>
              </w:rPr>
            </w:pPr>
            <w:ins w:id="8073" w:author="jinwang (A)" w:date="2022-11-23T17:15:00Z">
              <w:r w:rsidRPr="00FD5627">
                <w:rPr>
                  <w:rFonts w:ascii="Arial" w:eastAsia="Times New Roman"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ins w:id="8074" w:author="jinwang (A)" w:date="2022-11-23T17:15:00Z"/>
                <w:rFonts w:ascii="Arial" w:eastAsia="Times New Roman" w:hAnsi="Arial"/>
                <w:sz w:val="18"/>
              </w:rPr>
            </w:pPr>
            <w:ins w:id="8075" w:author="jinwang (A)" w:date="2022-11-23T17:15:00Z">
              <w:r w:rsidRPr="00FD5627">
                <w:rPr>
                  <w:rFonts w:ascii="Arial" w:eastAsia="Times New Roman" w:hAnsi="Arial"/>
                  <w:sz w:val="18"/>
                </w:rPr>
                <w:t>693</w:t>
              </w:r>
            </w:ins>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ins w:id="8076" w:author="jinwang (A)" w:date="2022-11-23T17:15:00Z"/>
                <w:rFonts w:ascii="Arial" w:eastAsia="Times New Roman" w:hAnsi="Arial"/>
                <w:sz w:val="18"/>
              </w:rPr>
            </w:pPr>
            <w:ins w:id="8077" w:author="jinwang (A)" w:date="2022-11-23T17:15:00Z">
              <w:r w:rsidRPr="00FD5627">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ins w:id="8078" w:author="jinwang (A)" w:date="2022-11-23T17:15:00Z"/>
                <w:rFonts w:ascii="Arial" w:eastAsia="Times New Roman" w:hAnsi="Arial"/>
                <w:sz w:val="18"/>
              </w:rPr>
            </w:pPr>
            <w:ins w:id="8079" w:author="jinwang (A)" w:date="2022-11-23T17:15:00Z">
              <w:r w:rsidRPr="00FD5627">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ins w:id="8080" w:author="jinwang (A)" w:date="2022-11-23T17:15:00Z"/>
                <w:rFonts w:ascii="Arial" w:eastAsia="Times New Roman" w:hAnsi="Arial"/>
                <w:sz w:val="18"/>
              </w:rPr>
            </w:pPr>
            <w:ins w:id="8081" w:author="jinwang (A)" w:date="2022-11-23T17:15:00Z">
              <w:r w:rsidRPr="00FD5627">
                <w:rPr>
                  <w:rFonts w:ascii="Arial" w:eastAsia="Times New Roman" w:hAnsi="Arial"/>
                  <w:sz w:val="18"/>
                </w:rPr>
                <w:t>647</w:t>
              </w:r>
            </w:ins>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ins w:id="8082" w:author="jinwang (A)" w:date="2022-11-23T17:15:00Z"/>
                <w:rFonts w:ascii="Arial" w:eastAsia="Times New Roman" w:hAnsi="Arial"/>
                <w:sz w:val="18"/>
              </w:rPr>
            </w:pPr>
            <w:ins w:id="8083" w:author="jinwang (A)" w:date="2022-11-23T17:15:00Z">
              <w:r w:rsidRPr="00FD5627">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ins w:id="8084" w:author="jinwang (A)" w:date="2022-11-23T17:15:00Z"/>
                <w:rFonts w:ascii="Arial" w:eastAsia="Times New Roman" w:hAnsi="Arial"/>
                <w:sz w:val="18"/>
              </w:rPr>
            </w:pPr>
            <w:ins w:id="8085" w:author="jinwang (A)" w:date="2022-11-23T17:15:00Z">
              <w:r w:rsidRPr="00FD5627">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ins w:id="8086" w:author="jinwang (A)" w:date="2022-11-23T17:15:00Z"/>
                <w:rFonts w:ascii="Arial" w:eastAsia="Times New Roman" w:hAnsi="Arial"/>
                <w:sz w:val="18"/>
              </w:rPr>
            </w:pPr>
            <w:ins w:id="8087" w:author="jinwang (A)" w:date="2022-11-23T17:15:00Z">
              <w:r w:rsidRPr="00FD5627">
                <w:rPr>
                  <w:rFonts w:ascii="Arial" w:eastAsia="Times New Roman" w:hAnsi="Arial"/>
                  <w:sz w:val="18"/>
                </w:rPr>
                <w:t>N/A</w:t>
              </w:r>
            </w:ins>
          </w:p>
        </w:tc>
      </w:tr>
      <w:tr w:rsidR="00C471CB" w:rsidRPr="00FD5627" w14:paraId="1CAFDABF" w14:textId="77777777" w:rsidTr="006A4C2B">
        <w:trPr>
          <w:trHeight w:val="187"/>
          <w:jc w:val="center"/>
          <w:ins w:id="8088" w:author="jinwang (A)" w:date="2022-11-23T17:15:00Z"/>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ins w:id="8089"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ins w:id="8090" w:author="jinwang (A)" w:date="2022-11-23T17:15:00Z"/>
                <w:rFonts w:ascii="Arial" w:eastAsia="Times New Roman" w:hAnsi="Arial"/>
                <w:sz w:val="18"/>
              </w:rPr>
            </w:pPr>
            <w:ins w:id="8091" w:author="jinwang (A)" w:date="2022-11-23T17:15:00Z">
              <w:r w:rsidRPr="00FD5627">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ins w:id="8092" w:author="jinwang (A)" w:date="2022-11-23T17:15:00Z"/>
                <w:rFonts w:ascii="Arial" w:eastAsia="Times New Roman" w:hAnsi="Arial"/>
                <w:sz w:val="18"/>
              </w:rPr>
            </w:pPr>
            <w:ins w:id="8093" w:author="jinwang (A)" w:date="2022-11-23T17:15:00Z">
              <w:r w:rsidRPr="00FD5627">
                <w:rPr>
                  <w:rFonts w:ascii="Arial" w:eastAsia="Times New Roman" w:hAnsi="Arial"/>
                  <w:sz w:val="18"/>
                </w:rPr>
                <w:t>3308</w:t>
              </w:r>
            </w:ins>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ins w:id="8094" w:author="jinwang (A)" w:date="2022-11-23T17:15:00Z"/>
                <w:rFonts w:ascii="Arial" w:eastAsia="Times New Roman" w:hAnsi="Arial"/>
                <w:sz w:val="18"/>
              </w:rPr>
            </w:pPr>
            <w:ins w:id="8095" w:author="jinwang (A)" w:date="2022-11-23T17:15:00Z">
              <w:r w:rsidRPr="00FD5627">
                <w:rPr>
                  <w:rFonts w:ascii="Arial" w:eastAsia="Times New Roman"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ins w:id="8096" w:author="jinwang (A)" w:date="2022-11-23T17:15:00Z"/>
                <w:rFonts w:ascii="Arial" w:eastAsia="Times New Roman" w:hAnsi="Arial"/>
                <w:sz w:val="18"/>
              </w:rPr>
            </w:pPr>
            <w:ins w:id="8097" w:author="jinwang (A)" w:date="2022-11-23T17:15:00Z">
              <w:r w:rsidRPr="00FD5627">
                <w:rPr>
                  <w:rFonts w:ascii="Arial" w:eastAsia="Times New Roman" w:hAnsi="Arial" w:hint="eastAsia"/>
                  <w:sz w:val="18"/>
                </w:rPr>
                <w:t>50</w:t>
              </w:r>
            </w:ins>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ins w:id="8098" w:author="jinwang (A)" w:date="2022-11-23T17:15:00Z"/>
                <w:rFonts w:ascii="Arial" w:eastAsia="Times New Roman" w:hAnsi="Arial"/>
                <w:sz w:val="18"/>
              </w:rPr>
            </w:pPr>
            <w:ins w:id="8099" w:author="jinwang (A)" w:date="2022-11-23T17:15:00Z">
              <w:r w:rsidRPr="00FD5627">
                <w:rPr>
                  <w:rFonts w:ascii="Arial" w:eastAsia="Times New Roman" w:hAnsi="Arial"/>
                  <w:sz w:val="18"/>
                </w:rPr>
                <w:t>3</w:t>
              </w:r>
              <w:r w:rsidRPr="00FD5627">
                <w:rPr>
                  <w:rFonts w:ascii="Arial" w:eastAsia="Times New Roman" w:hAnsi="Arial" w:hint="eastAsia"/>
                  <w:sz w:val="18"/>
                </w:rPr>
                <w:t>308</w:t>
              </w:r>
            </w:ins>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ins w:id="8100" w:author="jinwang (A)" w:date="2022-11-23T17:15:00Z"/>
                <w:rFonts w:ascii="Arial" w:eastAsia="Times New Roman" w:hAnsi="Arial"/>
                <w:sz w:val="18"/>
              </w:rPr>
            </w:pPr>
            <w:ins w:id="8101" w:author="jinwang (A)" w:date="2022-11-23T17:15:00Z">
              <w:r w:rsidRPr="00FD5627">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ins w:id="8102" w:author="jinwang (A)" w:date="2022-11-23T17:15:00Z"/>
                <w:rFonts w:ascii="Arial" w:eastAsia="Times New Roman" w:hAnsi="Arial"/>
                <w:sz w:val="18"/>
              </w:rPr>
            </w:pPr>
            <w:ins w:id="8103" w:author="jinwang (A)" w:date="2022-11-23T17:15:00Z">
              <w:r w:rsidRPr="00FD5627">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ins w:id="8104" w:author="jinwang (A)" w:date="2022-11-23T17:15:00Z"/>
                <w:rFonts w:ascii="Arial" w:eastAsia="Times New Roman" w:hAnsi="Arial"/>
                <w:sz w:val="18"/>
              </w:rPr>
            </w:pPr>
            <w:ins w:id="8105" w:author="jinwang (A)" w:date="2022-11-23T17:15:00Z">
              <w:r w:rsidRPr="00FD5627">
                <w:rPr>
                  <w:rFonts w:ascii="Arial" w:eastAsia="Times New Roman" w:hAnsi="Arial"/>
                  <w:sz w:val="18"/>
                </w:rPr>
                <w:t>N/A</w:t>
              </w:r>
            </w:ins>
          </w:p>
        </w:tc>
      </w:tr>
      <w:tr w:rsidR="00C471CB" w:rsidRPr="00FD5627" w14:paraId="32F104CE" w14:textId="77777777" w:rsidTr="006A4C2B">
        <w:trPr>
          <w:trHeight w:val="187"/>
          <w:jc w:val="center"/>
          <w:ins w:id="8106" w:author="jinwang (A)" w:date="2022-11-23T17:15:00Z"/>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ins w:id="8107"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ins w:id="8108" w:author="jinwang (A)" w:date="2022-11-23T17:15:00Z"/>
                <w:rFonts w:ascii="Arial" w:eastAsia="Times New Roman" w:hAnsi="Arial"/>
                <w:sz w:val="18"/>
              </w:rPr>
            </w:pPr>
            <w:ins w:id="8109" w:author="jinwang (A)" w:date="2022-11-23T17:15:00Z">
              <w:r w:rsidRPr="00FD5627">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ins w:id="8110" w:author="jinwang (A)" w:date="2022-11-23T17:15:00Z"/>
                <w:rFonts w:ascii="Arial" w:eastAsia="Times New Roman" w:hAnsi="Arial"/>
                <w:sz w:val="18"/>
              </w:rPr>
            </w:pPr>
            <w:ins w:id="8111" w:author="jinwang (A)" w:date="2022-11-23T17:15:00Z">
              <w:r w:rsidRPr="00FD5627">
                <w:rPr>
                  <w:rFonts w:ascii="Arial" w:eastAsia="Times New Roman" w:hAnsi="Arial"/>
                  <w:sz w:val="18"/>
                </w:rPr>
                <w:t>2564</w:t>
              </w:r>
            </w:ins>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ins w:id="8112" w:author="jinwang (A)" w:date="2022-11-23T17:15:00Z"/>
                <w:rFonts w:ascii="Arial" w:eastAsia="Times New Roman" w:hAnsi="Arial"/>
                <w:sz w:val="18"/>
              </w:rPr>
            </w:pPr>
            <w:ins w:id="8113" w:author="jinwang (A)" w:date="2022-11-23T17:15:00Z">
              <w:r w:rsidRPr="00FD5627">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ins w:id="8114" w:author="jinwang (A)" w:date="2022-11-23T17:15:00Z"/>
                <w:rFonts w:ascii="Arial" w:eastAsia="Times New Roman" w:hAnsi="Arial"/>
                <w:sz w:val="18"/>
              </w:rPr>
            </w:pPr>
            <w:ins w:id="8115" w:author="jinwang (A)" w:date="2022-11-23T17:15:00Z">
              <w:r w:rsidRPr="00FD5627">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ins w:id="8116" w:author="jinwang (A)" w:date="2022-11-23T17:15:00Z"/>
                <w:rFonts w:ascii="Arial" w:eastAsia="Times New Roman" w:hAnsi="Arial"/>
                <w:sz w:val="18"/>
              </w:rPr>
            </w:pPr>
            <w:ins w:id="8117" w:author="jinwang (A)" w:date="2022-11-23T17:15:00Z">
              <w:r w:rsidRPr="00FD5627">
                <w:rPr>
                  <w:rFonts w:ascii="Arial" w:eastAsia="Times New Roman" w:hAnsi="Arial"/>
                  <w:sz w:val="18"/>
                </w:rPr>
                <w:t>2564</w:t>
              </w:r>
            </w:ins>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ins w:id="8118" w:author="jinwang (A)" w:date="2022-11-23T17:15:00Z"/>
                <w:rFonts w:ascii="Arial" w:eastAsia="Times New Roman" w:hAnsi="Arial"/>
                <w:sz w:val="18"/>
              </w:rPr>
            </w:pPr>
            <w:ins w:id="8119" w:author="jinwang (A)" w:date="2022-11-23T17:15:00Z">
              <w:r w:rsidRPr="00FD5627">
                <w:rPr>
                  <w:rFonts w:ascii="Arial" w:eastAsia="Malgun Gothic" w:hAnsi="Arial"/>
                  <w:sz w:val="18"/>
                  <w:lang w:eastAsia="ko-KR"/>
                </w:rPr>
                <w:t>15.5</w:t>
              </w:r>
            </w:ins>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ins w:id="8120" w:author="jinwang (A)" w:date="2022-11-23T17:15:00Z"/>
                <w:rFonts w:ascii="Arial" w:eastAsia="Times New Roman" w:hAnsi="Arial"/>
                <w:sz w:val="18"/>
              </w:rPr>
            </w:pPr>
            <w:ins w:id="8121" w:author="jinwang (A)" w:date="2022-11-23T17:15:00Z">
              <w:r w:rsidRPr="00FD5627">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ins w:id="8122" w:author="jinwang (A)" w:date="2022-11-23T17:15:00Z"/>
                <w:rFonts w:ascii="Arial" w:eastAsia="Times New Roman" w:hAnsi="Arial"/>
                <w:sz w:val="18"/>
              </w:rPr>
            </w:pPr>
            <w:ins w:id="8123" w:author="jinwang (A)" w:date="2022-11-23T17:15:00Z">
              <w:r w:rsidRPr="00FD5627">
                <w:rPr>
                  <w:rFonts w:ascii="Arial" w:eastAsia="Times New Roman" w:hAnsi="Arial"/>
                  <w:sz w:val="18"/>
                </w:rPr>
                <w:t>IMD3</w:t>
              </w:r>
            </w:ins>
          </w:p>
        </w:tc>
      </w:tr>
      <w:tr w:rsidR="00C471CB" w:rsidRPr="00FD5627" w14:paraId="751B254D" w14:textId="77777777" w:rsidTr="006A4C2B">
        <w:trPr>
          <w:trHeight w:val="187"/>
          <w:jc w:val="center"/>
          <w:ins w:id="8124" w:author="jinwang (A)" w:date="2022-11-23T17:15:00Z"/>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ins w:id="8125"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ins w:id="8126" w:author="jinwang (A)" w:date="2022-11-23T17:15:00Z"/>
                <w:rFonts w:ascii="Arial" w:eastAsia="Times New Roman" w:hAnsi="Arial"/>
                <w:sz w:val="18"/>
              </w:rPr>
            </w:pPr>
            <w:ins w:id="8127" w:author="jinwang (A)" w:date="2022-11-23T17:15:00Z">
              <w:r w:rsidRPr="00FD5627">
                <w:rPr>
                  <w:rFonts w:ascii="Arial" w:eastAsia="Times New Roman"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ins w:id="8128" w:author="jinwang (A)" w:date="2022-11-23T17:15:00Z"/>
                <w:rFonts w:ascii="Arial" w:eastAsia="Times New Roman" w:hAnsi="Arial"/>
                <w:sz w:val="18"/>
              </w:rPr>
            </w:pPr>
            <w:ins w:id="8129" w:author="jinwang (A)" w:date="2022-11-23T17:15:00Z">
              <w:r w:rsidRPr="00FD5627">
                <w:rPr>
                  <w:rFonts w:ascii="Arial" w:eastAsia="Times New Roman" w:hAnsi="Arial"/>
                  <w:sz w:val="18"/>
                </w:rPr>
                <w:t>693</w:t>
              </w:r>
            </w:ins>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ins w:id="8130" w:author="jinwang (A)" w:date="2022-11-23T17:15:00Z"/>
                <w:rFonts w:ascii="Arial" w:eastAsia="Times New Roman" w:hAnsi="Arial"/>
                <w:sz w:val="18"/>
              </w:rPr>
            </w:pPr>
            <w:ins w:id="8131" w:author="jinwang (A)" w:date="2022-11-23T17:15:00Z">
              <w:r w:rsidRPr="00FD5627">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ins w:id="8132" w:author="jinwang (A)" w:date="2022-11-23T17:15:00Z"/>
                <w:rFonts w:ascii="Arial" w:eastAsia="Times New Roman" w:hAnsi="Arial"/>
                <w:sz w:val="18"/>
              </w:rPr>
            </w:pPr>
            <w:ins w:id="8133" w:author="jinwang (A)" w:date="2022-11-23T17:15:00Z">
              <w:r w:rsidRPr="00FD5627">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ins w:id="8134" w:author="jinwang (A)" w:date="2022-11-23T17:15:00Z"/>
                <w:rFonts w:ascii="Arial" w:eastAsia="Times New Roman" w:hAnsi="Arial"/>
                <w:sz w:val="18"/>
              </w:rPr>
            </w:pPr>
            <w:ins w:id="8135" w:author="jinwang (A)" w:date="2022-11-23T17:15:00Z">
              <w:r w:rsidRPr="00FD5627">
                <w:rPr>
                  <w:rFonts w:ascii="Arial" w:eastAsia="Times New Roman" w:hAnsi="Arial"/>
                  <w:sz w:val="18"/>
                </w:rPr>
                <w:t>647</w:t>
              </w:r>
            </w:ins>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ins w:id="8136" w:author="jinwang (A)" w:date="2022-11-23T17:15:00Z"/>
                <w:rFonts w:ascii="Arial" w:eastAsia="Times New Roman" w:hAnsi="Arial"/>
                <w:sz w:val="18"/>
              </w:rPr>
            </w:pPr>
            <w:ins w:id="8137" w:author="jinwang (A)" w:date="2022-11-23T17:15:00Z">
              <w:r w:rsidRPr="00FD5627">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ins w:id="8138" w:author="jinwang (A)" w:date="2022-11-23T17:15:00Z"/>
                <w:rFonts w:ascii="Arial" w:eastAsia="Times New Roman" w:hAnsi="Arial"/>
                <w:sz w:val="18"/>
              </w:rPr>
            </w:pPr>
            <w:ins w:id="8139" w:author="jinwang (A)" w:date="2022-11-23T17:15:00Z">
              <w:r w:rsidRPr="00FD5627">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ins w:id="8140" w:author="jinwang (A)" w:date="2022-11-23T17:15:00Z"/>
                <w:rFonts w:ascii="Arial" w:eastAsia="Times New Roman" w:hAnsi="Arial"/>
                <w:sz w:val="18"/>
              </w:rPr>
            </w:pPr>
            <w:ins w:id="8141" w:author="jinwang (A)" w:date="2022-11-23T17:15:00Z">
              <w:r w:rsidRPr="00FD5627">
                <w:rPr>
                  <w:rFonts w:ascii="Arial" w:eastAsia="Times New Roman" w:hAnsi="Arial"/>
                  <w:sz w:val="18"/>
                </w:rPr>
                <w:t>N/A</w:t>
              </w:r>
            </w:ins>
          </w:p>
        </w:tc>
      </w:tr>
      <w:tr w:rsidR="00C471CB" w:rsidRPr="00FD5627" w14:paraId="2D08AA3A" w14:textId="77777777" w:rsidTr="006A4C2B">
        <w:trPr>
          <w:trHeight w:val="187"/>
          <w:jc w:val="center"/>
          <w:ins w:id="8142" w:author="jinwang (A)" w:date="2022-11-23T17:15:00Z"/>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ins w:id="8143"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ins w:id="8144" w:author="jinwang (A)" w:date="2022-11-23T17:15:00Z"/>
                <w:rFonts w:ascii="Arial" w:eastAsia="Times New Roman" w:hAnsi="Arial"/>
                <w:sz w:val="18"/>
              </w:rPr>
            </w:pPr>
            <w:ins w:id="8145" w:author="jinwang (A)" w:date="2022-11-23T17:15:00Z">
              <w:r w:rsidRPr="00FD5627">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ins w:id="8146" w:author="jinwang (A)" w:date="2022-11-23T17:15:00Z"/>
                <w:rFonts w:ascii="Arial" w:eastAsia="Times New Roman" w:hAnsi="Arial"/>
                <w:sz w:val="18"/>
              </w:rPr>
            </w:pPr>
            <w:ins w:id="8147" w:author="jinwang (A)" w:date="2022-11-23T17:15:00Z">
              <w:r w:rsidRPr="00FD5627">
                <w:rPr>
                  <w:rFonts w:ascii="Arial" w:eastAsia="Times New Roman" w:hAnsi="Arial"/>
                  <w:sz w:val="18"/>
                </w:rPr>
                <w:t>3950</w:t>
              </w:r>
            </w:ins>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ins w:id="8148" w:author="jinwang (A)" w:date="2022-11-23T17:15:00Z"/>
                <w:rFonts w:ascii="Arial" w:eastAsia="Times New Roman" w:hAnsi="Arial"/>
                <w:sz w:val="18"/>
              </w:rPr>
            </w:pPr>
            <w:ins w:id="8149" w:author="jinwang (A)" w:date="2022-11-23T17:15:00Z">
              <w:r w:rsidRPr="00FD5627">
                <w:rPr>
                  <w:rFonts w:ascii="Arial" w:eastAsia="Times New Roman"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ins w:id="8150" w:author="jinwang (A)" w:date="2022-11-23T17:15:00Z"/>
                <w:rFonts w:ascii="Arial" w:eastAsia="Times New Roman" w:hAnsi="Arial"/>
                <w:sz w:val="18"/>
              </w:rPr>
            </w:pPr>
            <w:ins w:id="8151" w:author="jinwang (A)" w:date="2022-11-23T17:15:00Z">
              <w:r w:rsidRPr="00FD5627">
                <w:rPr>
                  <w:rFonts w:ascii="Arial" w:eastAsia="Times New Rom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ins w:id="8152" w:author="jinwang (A)" w:date="2022-11-23T17:15:00Z"/>
                <w:rFonts w:ascii="Arial" w:eastAsia="Times New Roman" w:hAnsi="Arial"/>
                <w:sz w:val="18"/>
              </w:rPr>
            </w:pPr>
            <w:ins w:id="8153" w:author="jinwang (A)" w:date="2022-11-23T17:15:00Z">
              <w:r w:rsidRPr="00FD5627">
                <w:rPr>
                  <w:rFonts w:ascii="Arial" w:eastAsia="Times New Roman" w:hAnsi="Arial"/>
                  <w:sz w:val="18"/>
                </w:rPr>
                <w:t>3950</w:t>
              </w:r>
            </w:ins>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ins w:id="8154" w:author="jinwang (A)" w:date="2022-11-23T17:15:00Z"/>
                <w:rFonts w:ascii="Arial" w:eastAsia="Times New Roman" w:hAnsi="Arial"/>
                <w:sz w:val="18"/>
              </w:rPr>
            </w:pPr>
            <w:ins w:id="8155" w:author="jinwang (A)" w:date="2022-11-23T17:15:00Z">
              <w:r w:rsidRPr="00FD5627">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ins w:id="8156" w:author="jinwang (A)" w:date="2022-11-23T17:15:00Z"/>
                <w:rFonts w:ascii="Arial" w:eastAsia="Times New Roman" w:hAnsi="Arial"/>
                <w:sz w:val="18"/>
              </w:rPr>
            </w:pPr>
            <w:ins w:id="8157" w:author="jinwang (A)" w:date="2022-11-23T17:15:00Z">
              <w:r w:rsidRPr="00FD5627">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ins w:id="8158" w:author="jinwang (A)" w:date="2022-11-23T17:15:00Z"/>
                <w:rFonts w:ascii="Arial" w:eastAsia="Times New Roman" w:hAnsi="Arial"/>
                <w:sz w:val="18"/>
              </w:rPr>
            </w:pPr>
            <w:ins w:id="8159" w:author="jinwang (A)" w:date="2022-11-23T17:15:00Z">
              <w:r w:rsidRPr="00FD5627">
                <w:rPr>
                  <w:rFonts w:ascii="Arial" w:eastAsia="Times New Roman" w:hAnsi="Arial"/>
                  <w:sz w:val="18"/>
                </w:rPr>
                <w:t>N/A</w:t>
              </w:r>
            </w:ins>
          </w:p>
        </w:tc>
      </w:tr>
      <w:tr w:rsidR="00C16B2D" w14:paraId="627D8E2D" w14:textId="77777777" w:rsidTr="00FF16A0">
        <w:trPr>
          <w:trHeight w:val="113"/>
          <w:jc w:val="center"/>
          <w:ins w:id="8160" w:author="jinwang (A)" w:date="2022-11-23T17:23:00Z"/>
        </w:trPr>
        <w:tc>
          <w:tcPr>
            <w:tcW w:w="9859" w:type="dxa"/>
            <w:gridSpan w:val="9"/>
            <w:tcBorders>
              <w:left w:val="single" w:sz="4" w:space="0" w:color="auto"/>
              <w:right w:val="single" w:sz="4" w:space="0" w:color="auto"/>
            </w:tcBorders>
            <w:vAlign w:val="center"/>
          </w:tcPr>
          <w:p w14:paraId="305FB3B2" w14:textId="77777777" w:rsidR="00C16B2D" w:rsidRDefault="00C16B2D" w:rsidP="00FF16A0">
            <w:pPr>
              <w:pStyle w:val="TAN"/>
              <w:rPr>
                <w:ins w:id="8161" w:author="jinwang (A)" w:date="2022-11-23T17:23:00Z"/>
              </w:rPr>
            </w:pPr>
            <w:ins w:id="8162" w:author="jinwang (A)" w:date="2022-11-23T17:23: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40774E2F" w14:textId="77777777" w:rsidR="00C471CB" w:rsidRDefault="00C471CB" w:rsidP="00C471CB">
      <w:pPr>
        <w:pStyle w:val="TH"/>
        <w:rPr>
          <w:ins w:id="8163" w:author="jinwang (A)" w:date="2022-11-23T17:15:00Z"/>
        </w:rPr>
      </w:pPr>
    </w:p>
    <w:p w14:paraId="3BFF361E" w14:textId="77777777" w:rsidR="00C471CB" w:rsidRDefault="00C471CB" w:rsidP="00C471CB">
      <w:pPr>
        <w:rPr>
          <w:ins w:id="8164" w:author="jinwang (A)" w:date="2022-11-23T17:15:00Z"/>
          <w:lang w:eastAsia="zh-CN"/>
        </w:rPr>
      </w:pPr>
      <w:ins w:id="8165" w:author="jinwang (A)" w:date="2022-11-23T17:15:00Z">
        <w:r>
          <w:rPr>
            <w:lang w:eastAsia="zh-CN"/>
          </w:rPr>
          <w:t>MSD for PC2 UL CA is calculated from MSD for PC2 as follows:</w:t>
        </w:r>
      </w:ins>
    </w:p>
    <w:p w14:paraId="48CBFCF5" w14:textId="77777777" w:rsidR="00C471CB" w:rsidRDefault="00C471CB" w:rsidP="00C471CB">
      <w:pPr>
        <w:rPr>
          <w:ins w:id="8166" w:author="jinwang (A)" w:date="2022-11-23T17:15:00Z"/>
          <w:rFonts w:ascii="Calibri" w:eastAsia="Calibri" w:hAnsi="Calibri" w:cs="Calibri"/>
          <w:sz w:val="22"/>
          <w:szCs w:val="22"/>
          <w:lang w:val="en-US"/>
        </w:rPr>
      </w:pPr>
      <w:ins w:id="8167" w:author="jinwang (A)" w:date="2022-11-23T17:15:00Z">
        <w:r>
          <w:rPr>
            <w:rFonts w:ascii="Calibri" w:eastAsia="Calibri" w:hAnsi="Calibri" w:cs="Calibri"/>
            <w:sz w:val="22"/>
            <w:szCs w:val="22"/>
            <w:lang w:val="en-US"/>
          </w:rPr>
          <w:t xml:space="preserve">If the input signal increases by 3 dB, the IMD2 increases by 3*2=6 </w:t>
        </w:r>
        <w:proofErr w:type="spellStart"/>
        <w:r>
          <w:rPr>
            <w:rFonts w:ascii="Calibri" w:eastAsia="Calibri" w:hAnsi="Calibri" w:cs="Calibri"/>
            <w:sz w:val="22"/>
            <w:szCs w:val="22"/>
            <w:lang w:val="en-US"/>
          </w:rPr>
          <w:t>dB.</w:t>
        </w:r>
        <w:proofErr w:type="spellEnd"/>
      </w:ins>
    </w:p>
    <w:p w14:paraId="54B41799" w14:textId="77777777" w:rsidR="00C471CB" w:rsidRDefault="00C471CB" w:rsidP="00C471CB">
      <w:pPr>
        <w:rPr>
          <w:ins w:id="8168" w:author="jinwang (A)" w:date="2022-11-23T17:15:00Z"/>
          <w:rFonts w:ascii="Calibri" w:eastAsia="Calibri" w:hAnsi="Calibri" w:cs="Calibri"/>
          <w:sz w:val="22"/>
          <w:szCs w:val="22"/>
          <w:lang w:val="en-US"/>
        </w:rPr>
      </w:pPr>
      <w:ins w:id="8169" w:author="jinwang (A)" w:date="2022-11-23T17:15:00Z">
        <w:r>
          <w:rPr>
            <w:rFonts w:ascii="Calibri" w:eastAsia="Calibri" w:hAnsi="Calibri" w:cs="Calibri"/>
            <w:sz w:val="22"/>
            <w:szCs w:val="22"/>
            <w:lang w:val="en-US"/>
          </w:rPr>
          <w:t xml:space="preserve">If the input signal increases by 3 dB, the IMD3 increases by 3*3=9 </w:t>
        </w:r>
        <w:proofErr w:type="spellStart"/>
        <w:r>
          <w:rPr>
            <w:rFonts w:ascii="Calibri" w:eastAsia="Calibri" w:hAnsi="Calibri" w:cs="Calibri"/>
            <w:sz w:val="22"/>
            <w:szCs w:val="22"/>
            <w:lang w:val="en-US"/>
          </w:rPr>
          <w:t>dB.</w:t>
        </w:r>
        <w:proofErr w:type="spellEnd"/>
      </w:ins>
    </w:p>
    <w:p w14:paraId="1BFA2532" w14:textId="77777777" w:rsidR="00C471CB" w:rsidRDefault="00C471CB" w:rsidP="00C471CB">
      <w:pPr>
        <w:spacing w:after="0"/>
        <w:rPr>
          <w:ins w:id="8170" w:author="jinwang (A)" w:date="2022-11-23T17:15:00Z"/>
          <w:rFonts w:ascii="Calibri" w:eastAsia="Calibri" w:hAnsi="Calibri" w:cs="Calibri"/>
          <w:sz w:val="22"/>
          <w:szCs w:val="22"/>
          <w:lang w:val="en-US"/>
        </w:rPr>
      </w:pPr>
    </w:p>
    <w:p w14:paraId="6671B61E" w14:textId="77777777" w:rsidR="00C471CB" w:rsidRPr="00AD5223" w:rsidRDefault="00C471CB" w:rsidP="00C471CB">
      <w:pPr>
        <w:spacing w:after="0"/>
        <w:rPr>
          <w:ins w:id="8171" w:author="jinwang (A)" w:date="2022-11-23T17:15:00Z"/>
          <w:rFonts w:ascii="Calibri" w:eastAsia="Calibri" w:hAnsi="Calibri" w:cs="Calibri"/>
          <w:sz w:val="22"/>
          <w:szCs w:val="22"/>
          <w:lang w:val="en-US"/>
        </w:rPr>
      </w:pPr>
      <w:ins w:id="8172" w:author="jinwang (A)" w:date="2022-11-23T17:15: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31D2C890" wp14:editId="7E650A3C">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33649DA0" w14:textId="77777777" w:rsidR="00C471CB" w:rsidRPr="00AD5223" w:rsidRDefault="00C471CB" w:rsidP="00C471CB">
      <w:pPr>
        <w:spacing w:after="0"/>
        <w:rPr>
          <w:ins w:id="8173" w:author="jinwang (A)" w:date="2022-11-23T17:15:00Z"/>
          <w:rFonts w:ascii="Calibri" w:eastAsia="Calibri" w:hAnsi="Calibri" w:cs="Calibri"/>
          <w:sz w:val="22"/>
          <w:szCs w:val="22"/>
          <w:lang w:val="en-US"/>
        </w:rPr>
      </w:pPr>
      <w:ins w:id="8174" w:author="jinwang (A)" w:date="2022-11-23T17:15:00Z">
        <w:r w:rsidRPr="00AD5223">
          <w:rPr>
            <w:rFonts w:ascii="Calibri" w:eastAsia="Calibri" w:hAnsi="Calibri" w:cs="Calibri"/>
            <w:noProof/>
            <w:sz w:val="22"/>
            <w:szCs w:val="22"/>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35FFDF36" w14:textId="77777777" w:rsidR="00C471CB" w:rsidRPr="00AD5223" w:rsidRDefault="00C471CB" w:rsidP="00C471CB">
      <w:pPr>
        <w:spacing w:after="0"/>
        <w:rPr>
          <w:ins w:id="8175" w:author="jinwang (A)" w:date="2022-11-23T17:15:00Z"/>
          <w:rFonts w:ascii="Calibri" w:eastAsia="Calibri" w:hAnsi="Calibri" w:cs="Calibri"/>
          <w:sz w:val="22"/>
          <w:szCs w:val="22"/>
          <w:lang w:val="en-US"/>
        </w:rPr>
      </w:pPr>
      <w:ins w:id="8176" w:author="jinwang (A)" w:date="2022-11-23T17:15:00Z">
        <w:r w:rsidRPr="00AD5223">
          <w:rPr>
            <w:rFonts w:ascii="Calibri" w:eastAsia="Calibri" w:hAnsi="Calibri" w:cs="Calibri"/>
            <w:sz w:val="22"/>
            <w:szCs w:val="22"/>
            <w:lang w:val="en-US"/>
          </w:rPr>
          <w:t> </w:t>
        </w:r>
      </w:ins>
    </w:p>
    <w:p w14:paraId="3422FD86" w14:textId="77777777" w:rsidR="00C471CB" w:rsidRPr="00AD5223" w:rsidRDefault="00C471CB" w:rsidP="00C471CB">
      <w:pPr>
        <w:spacing w:after="0"/>
        <w:rPr>
          <w:ins w:id="8177" w:author="jinwang (A)" w:date="2022-11-23T17:15:00Z"/>
          <w:rFonts w:ascii="Calibri" w:eastAsia="Calibri" w:hAnsi="Calibri" w:cs="Calibri"/>
          <w:sz w:val="22"/>
          <w:szCs w:val="22"/>
          <w:lang w:val="en-US"/>
        </w:rPr>
      </w:pPr>
      <w:ins w:id="8178" w:author="jinwang (A)" w:date="2022-11-23T17:15:00Z">
        <w:r w:rsidRPr="00AD5223">
          <w:rPr>
            <w:rFonts w:ascii="Calibri" w:eastAsia="Calibri" w:hAnsi="Calibri" w:cs="Calibri"/>
            <w:sz w:val="22"/>
            <w:szCs w:val="22"/>
            <w:lang w:val="en-US"/>
          </w:rPr>
          <w:t>where N is the noise spectral density and BW is the bandwidth of the carrier. If the initial MSD is known,</w:t>
        </w:r>
      </w:ins>
    </w:p>
    <w:p w14:paraId="3D64CE87" w14:textId="77777777" w:rsidR="00C471CB" w:rsidRPr="00AD5223" w:rsidRDefault="00C471CB" w:rsidP="00C471CB">
      <w:pPr>
        <w:spacing w:after="0"/>
        <w:rPr>
          <w:ins w:id="8179" w:author="jinwang (A)" w:date="2022-11-23T17:15:00Z"/>
          <w:rFonts w:ascii="Calibri" w:eastAsia="Calibri" w:hAnsi="Calibri" w:cs="Calibri"/>
          <w:sz w:val="22"/>
          <w:szCs w:val="22"/>
          <w:lang w:val="en-US"/>
        </w:rPr>
      </w:pPr>
      <w:ins w:id="8180" w:author="jinwang (A)" w:date="2022-11-23T17:15:00Z">
        <w:r w:rsidRPr="00AD5223">
          <w:rPr>
            <w:rFonts w:ascii="Calibri" w:eastAsia="Calibri" w:hAnsi="Calibri" w:cs="Calibri"/>
            <w:sz w:val="22"/>
            <w:szCs w:val="22"/>
            <w:lang w:val="en-US"/>
          </w:rPr>
          <w:t xml:space="preserve">then we have </w:t>
        </w:r>
      </w:ins>
    </w:p>
    <w:p w14:paraId="5F53EA81" w14:textId="77777777" w:rsidR="00C471CB" w:rsidRPr="00AD5223" w:rsidRDefault="00C471CB" w:rsidP="00C471CB">
      <w:pPr>
        <w:spacing w:after="0"/>
        <w:rPr>
          <w:ins w:id="8181" w:author="jinwang (A)" w:date="2022-11-23T17:15:00Z"/>
          <w:rFonts w:ascii="Calibri" w:eastAsia="Calibri" w:hAnsi="Calibri" w:cs="Calibri"/>
          <w:sz w:val="22"/>
          <w:szCs w:val="22"/>
          <w:lang w:val="en-US"/>
        </w:rPr>
      </w:pPr>
      <w:ins w:id="8182" w:author="jinwang (A)" w:date="2022-11-23T17:15:00Z">
        <w:r w:rsidRPr="00AD5223">
          <w:rPr>
            <w:rFonts w:ascii="Calibri" w:eastAsia="Calibri" w:hAnsi="Calibri" w:cs="Calibri"/>
            <w:noProof/>
            <w:sz w:val="22"/>
            <w:szCs w:val="22"/>
            <w:lang w:val="en-US"/>
          </w:rPr>
          <w:drawing>
            <wp:inline distT="0" distB="0" distL="0" distR="0" wp14:anchorId="513731FE" wp14:editId="4D85BBC2">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3158526C" w14:textId="77777777" w:rsidR="00C471CB" w:rsidRPr="00AD5223" w:rsidRDefault="00C471CB" w:rsidP="00C471CB">
      <w:pPr>
        <w:spacing w:after="0"/>
        <w:rPr>
          <w:ins w:id="8183" w:author="jinwang (A)" w:date="2022-11-23T17:15:00Z"/>
          <w:rFonts w:ascii="Calibri" w:eastAsia="Calibri" w:hAnsi="Calibri" w:cs="Calibri"/>
          <w:sz w:val="22"/>
          <w:szCs w:val="22"/>
          <w:lang w:val="en-US"/>
        </w:rPr>
      </w:pPr>
      <w:ins w:id="8184" w:author="jinwang (A)" w:date="2022-11-23T17:15: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1E80E8A8" wp14:editId="526A2D1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4E502D02" wp14:editId="74DB9046">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263AB283" wp14:editId="34DF006A">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245EC0DE" w14:textId="77777777" w:rsidR="00C471CB" w:rsidRPr="00AD5223" w:rsidRDefault="00C471CB" w:rsidP="00C471CB">
      <w:pPr>
        <w:spacing w:after="0"/>
        <w:rPr>
          <w:ins w:id="8185" w:author="jinwang (A)" w:date="2022-11-23T17:15:00Z"/>
          <w:rFonts w:ascii="Calibri" w:eastAsia="Calibri" w:hAnsi="Calibri" w:cs="Calibri"/>
          <w:sz w:val="22"/>
          <w:szCs w:val="22"/>
          <w:lang w:val="en-US"/>
        </w:rPr>
      </w:pPr>
      <w:ins w:id="8186" w:author="jinwang (A)" w:date="2022-11-23T17:15:00Z">
        <w:r w:rsidRPr="00AD5223">
          <w:rPr>
            <w:rFonts w:ascii="Calibri" w:eastAsia="Calibri" w:hAnsi="Calibri" w:cs="Calibri"/>
            <w:noProof/>
            <w:sz w:val="22"/>
            <w:szCs w:val="22"/>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6219D100" w14:textId="77777777" w:rsidR="00C471CB" w:rsidRPr="00AD5223" w:rsidRDefault="00C471CB" w:rsidP="00C471CB">
      <w:pPr>
        <w:spacing w:after="0"/>
        <w:rPr>
          <w:ins w:id="8187" w:author="jinwang (A)" w:date="2022-11-23T17:15:00Z"/>
          <w:rFonts w:ascii="Calibri" w:eastAsia="Calibri" w:hAnsi="Calibri" w:cs="Calibri"/>
          <w:sz w:val="22"/>
          <w:szCs w:val="22"/>
          <w:lang w:val="en-US"/>
        </w:rPr>
      </w:pPr>
      <w:ins w:id="8188" w:author="jinwang (A)" w:date="2022-11-23T17:15:00Z">
        <w:r w:rsidRPr="00AD5223">
          <w:rPr>
            <w:rFonts w:ascii="Calibri" w:eastAsia="Calibri" w:hAnsi="Calibri" w:cs="Calibri"/>
            <w:noProof/>
            <w:sz w:val="22"/>
            <w:szCs w:val="22"/>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1373CA5D" w14:textId="77777777" w:rsidR="00C471CB" w:rsidRPr="00AD5223" w:rsidRDefault="00C471CB" w:rsidP="00C471CB">
      <w:pPr>
        <w:spacing w:after="0"/>
        <w:rPr>
          <w:ins w:id="8189" w:author="jinwang (A)" w:date="2022-11-23T17:15:00Z"/>
          <w:rFonts w:ascii="Calibri" w:eastAsia="Calibri" w:hAnsi="Calibri" w:cs="Calibri"/>
          <w:sz w:val="22"/>
          <w:szCs w:val="22"/>
          <w:lang w:val="en-US"/>
        </w:rPr>
      </w:pPr>
      <w:ins w:id="8190" w:author="jinwang (A)" w:date="2022-11-23T17:15:00Z">
        <w:r w:rsidRPr="00AD5223">
          <w:rPr>
            <w:rFonts w:ascii="Calibri" w:eastAsia="Calibri" w:hAnsi="Calibri" w:cs="Calibri"/>
            <w:noProof/>
            <w:sz w:val="22"/>
            <w:szCs w:val="22"/>
            <w:lang w:val="en-US"/>
          </w:rPr>
          <w:drawing>
            <wp:inline distT="0" distB="0" distL="0" distR="0" wp14:anchorId="58DD480F" wp14:editId="3C2243B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5C2711B3" w14:textId="77777777" w:rsidR="00C471CB" w:rsidRDefault="00C471CB" w:rsidP="00C471CB">
      <w:pPr>
        <w:rPr>
          <w:ins w:id="8191" w:author="jinwang (A)" w:date="2022-11-23T17:15:00Z"/>
          <w:lang w:eastAsia="zh-CN"/>
        </w:rPr>
      </w:pPr>
    </w:p>
    <w:p w14:paraId="61DED78B" w14:textId="06AA6DE5" w:rsidR="00C471CB" w:rsidRDefault="00C471CB" w:rsidP="00C471CB">
      <w:pPr>
        <w:rPr>
          <w:ins w:id="8192" w:author="jinwang (A)" w:date="2022-11-23T17:15:00Z"/>
          <w:lang w:eastAsia="zh-CN"/>
        </w:rPr>
      </w:pPr>
      <w:ins w:id="8193" w:author="jinwang (A)" w:date="2022-11-23T17:15:00Z">
        <w:r>
          <w:rPr>
            <w:lang w:eastAsia="zh-CN"/>
          </w:rPr>
          <w:t xml:space="preserve">The proposed value for PC2 UL CA MSD can be found in </w:t>
        </w:r>
        <w:r w:rsidRPr="0033251E">
          <w:rPr>
            <w:lang w:eastAsia="zh-CN"/>
          </w:rPr>
          <w:t>Table 6.</w:t>
        </w:r>
      </w:ins>
      <w:ins w:id="8194" w:author="jinwang (A)" w:date="2022-11-23T17:16:00Z">
        <w:r w:rsidR="005D1104">
          <w:rPr>
            <w:lang w:eastAsia="zh-CN"/>
          </w:rPr>
          <w:t>18</w:t>
        </w:r>
      </w:ins>
      <w:ins w:id="8195" w:author="jinwang (A)" w:date="2022-11-23T17:15:00Z">
        <w:r w:rsidRPr="0033251E">
          <w:rPr>
            <w:lang w:eastAsia="zh-CN"/>
          </w:rPr>
          <w:t>.3</w:t>
        </w:r>
        <w:r>
          <w:rPr>
            <w:lang w:eastAsia="zh-CN"/>
          </w:rPr>
          <w:t>.1-2.</w:t>
        </w:r>
      </w:ins>
    </w:p>
    <w:p w14:paraId="3CFFCF54" w14:textId="683CA839" w:rsidR="00C471CB" w:rsidRDefault="00C471CB" w:rsidP="00C471CB">
      <w:pPr>
        <w:pStyle w:val="TH"/>
        <w:rPr>
          <w:ins w:id="8196" w:author="jinwang (A)" w:date="2022-11-23T17:15:00Z"/>
        </w:rPr>
      </w:pPr>
      <w:ins w:id="8197" w:author="jinwang (A)" w:date="2022-11-23T17:15:00Z">
        <w:r>
          <w:lastRenderedPageBreak/>
          <w:t xml:space="preserve">Table </w:t>
        </w:r>
      </w:ins>
      <w:ins w:id="8198" w:author="jinwang (A)" w:date="2022-11-23T17:17:00Z">
        <w:r w:rsidR="0011432F">
          <w:t>6.18</w:t>
        </w:r>
      </w:ins>
      <w:ins w:id="8199" w:author="jinwang (A)" w:date="2022-11-23T17:15:00Z">
        <w:r>
          <w:t>.3.1-1 Proposed power class 2 MSD for 2 bands UL</w:t>
        </w:r>
        <w:r w:rsidRPr="006F2B3F">
          <w:t xml:space="preserve"> CA_n</w:t>
        </w:r>
        <w:r>
          <w:t>71</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ins w:id="8200" w:author="jinwang (A)" w:date="2022-11-23T17:15:00Z"/>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ins w:id="8201" w:author="jinwang (A)" w:date="2022-11-23T17:15:00Z"/>
                <w:rFonts w:ascii="Arial" w:eastAsia="Times New Roman" w:hAnsi="Arial"/>
                <w:sz w:val="18"/>
                <w:lang w:val="en-US" w:eastAsia="zh-CN"/>
              </w:rPr>
            </w:pPr>
            <w:ins w:id="8202" w:author="jinwang (A)" w:date="2022-11-23T17:15:00Z">
              <w:r w:rsidRPr="00FD5627">
                <w:rPr>
                  <w:rFonts w:ascii="Arial" w:eastAsia="Times New Roman" w:hAnsi="Arial"/>
                  <w:sz w:val="18"/>
                  <w:lang w:val="en-US" w:eastAsia="zh-CN"/>
                </w:rPr>
                <w:t>CA_n41-n71-n77</w:t>
              </w:r>
            </w:ins>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ins w:id="8203" w:author="jinwang (A)" w:date="2022-11-23T17:15:00Z"/>
                <w:rFonts w:ascii="Arial" w:eastAsia="Times New Roman" w:hAnsi="Arial"/>
                <w:sz w:val="18"/>
              </w:rPr>
            </w:pPr>
            <w:ins w:id="8204" w:author="jinwang (A)" w:date="2022-11-23T17:15:00Z">
              <w:r w:rsidRPr="00FD5627">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ins w:id="8205" w:author="jinwang (A)" w:date="2022-11-23T17:15:00Z"/>
                <w:rFonts w:ascii="Arial" w:eastAsia="Times New Roman" w:hAnsi="Arial"/>
                <w:sz w:val="18"/>
              </w:rPr>
            </w:pPr>
            <w:ins w:id="8206" w:author="jinwang (A)" w:date="2022-11-23T17:15:00Z">
              <w:r w:rsidRPr="00FD5627">
                <w:rPr>
                  <w:rFonts w:ascii="Arial" w:eastAsia="Times New Roman" w:hAnsi="Arial"/>
                  <w:sz w:val="18"/>
                </w:rPr>
                <w:t>2615</w:t>
              </w:r>
            </w:ins>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ins w:id="8207" w:author="jinwang (A)" w:date="2022-11-23T17:15:00Z"/>
                <w:rFonts w:ascii="Arial" w:eastAsia="Times New Roman" w:hAnsi="Arial"/>
                <w:sz w:val="18"/>
              </w:rPr>
            </w:pPr>
            <w:ins w:id="8208" w:author="jinwang (A)" w:date="2022-11-23T17:15:00Z">
              <w:r w:rsidRPr="00FD5627">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ins w:id="8209" w:author="jinwang (A)" w:date="2022-11-23T17:15:00Z"/>
                <w:rFonts w:ascii="Arial" w:eastAsia="Times New Roman" w:hAnsi="Arial"/>
                <w:sz w:val="18"/>
              </w:rPr>
            </w:pPr>
            <w:ins w:id="8210" w:author="jinwang (A)" w:date="2022-11-23T17:15:00Z">
              <w:r w:rsidRPr="00FD5627">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ins w:id="8211" w:author="jinwang (A)" w:date="2022-11-23T17:15:00Z"/>
                <w:rFonts w:ascii="Arial" w:eastAsia="Times New Roman" w:hAnsi="Arial"/>
                <w:sz w:val="18"/>
              </w:rPr>
            </w:pPr>
            <w:ins w:id="8212" w:author="jinwang (A)" w:date="2022-11-23T17:15:00Z">
              <w:r w:rsidRPr="00FD5627">
                <w:rPr>
                  <w:rFonts w:ascii="Arial" w:eastAsia="Times New Roman" w:hAnsi="Arial"/>
                  <w:sz w:val="18"/>
                </w:rPr>
                <w:t>2615</w:t>
              </w:r>
            </w:ins>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ins w:id="8213" w:author="jinwang (A)" w:date="2022-11-23T17:15:00Z"/>
                <w:rFonts w:ascii="Arial" w:eastAsia="Times New Roman" w:hAnsi="Arial"/>
                <w:sz w:val="18"/>
              </w:rPr>
            </w:pPr>
            <w:ins w:id="8214" w:author="jinwang (A)" w:date="2022-11-23T17:15:00Z">
              <w:r w:rsidRPr="007F6450">
                <w:rPr>
                  <w:rFonts w:ascii="Arial" w:eastAsia="Times New Roman" w:hAnsi="Arial"/>
                  <w:color w:val="FF0000"/>
                  <w:sz w:val="18"/>
                </w:rPr>
                <w:t>34</w:t>
              </w:r>
              <w:r w:rsidRPr="007F6450">
                <w:rPr>
                  <w:rFonts w:ascii="Arial" w:eastAsia="Times New Roman" w:hAnsi="Arial" w:hint="eastAsia"/>
                  <w:color w:val="FF0000"/>
                  <w:sz w:val="18"/>
                </w:rPr>
                <w:t>.7</w:t>
              </w:r>
            </w:ins>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ins w:id="8215" w:author="jinwang (A)" w:date="2022-11-23T17:15:00Z"/>
                <w:rFonts w:ascii="Arial" w:eastAsia="Times New Roman" w:hAnsi="Arial"/>
                <w:sz w:val="18"/>
              </w:rPr>
            </w:pPr>
            <w:ins w:id="8216" w:author="jinwang (A)" w:date="2022-11-23T17:15:00Z">
              <w:r w:rsidRPr="00FD5627">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ins w:id="8217" w:author="jinwang (A)" w:date="2022-11-23T17:15:00Z"/>
                <w:rFonts w:ascii="Arial" w:eastAsia="Times New Roman" w:hAnsi="Arial"/>
                <w:sz w:val="18"/>
              </w:rPr>
            </w:pPr>
            <w:ins w:id="8218" w:author="jinwang (A)" w:date="2022-11-23T17:15:00Z">
              <w:r w:rsidRPr="00FD5627">
                <w:rPr>
                  <w:rFonts w:ascii="Arial" w:eastAsia="Times New Roman" w:hAnsi="Arial"/>
                  <w:sz w:val="18"/>
                </w:rPr>
                <w:t>IMD2</w:t>
              </w:r>
              <w:r w:rsidRPr="00FD5627">
                <w:rPr>
                  <w:rFonts w:ascii="Arial" w:eastAsia="Times New Roman" w:hAnsi="Arial"/>
                  <w:sz w:val="18"/>
                  <w:vertAlign w:val="superscript"/>
                </w:rPr>
                <w:t>5</w:t>
              </w:r>
            </w:ins>
          </w:p>
        </w:tc>
      </w:tr>
      <w:tr w:rsidR="00C471CB" w:rsidRPr="00FD5627" w14:paraId="3B50A8F7" w14:textId="77777777" w:rsidTr="006A4C2B">
        <w:trPr>
          <w:trHeight w:val="187"/>
          <w:jc w:val="center"/>
          <w:ins w:id="8219" w:author="jinwang (A)" w:date="2022-11-23T17:15:00Z"/>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ins w:id="8220"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ins w:id="8221" w:author="jinwang (A)" w:date="2022-11-23T17:15:00Z"/>
                <w:rFonts w:ascii="Arial" w:eastAsia="Times New Roman" w:hAnsi="Arial"/>
                <w:sz w:val="18"/>
              </w:rPr>
            </w:pPr>
            <w:ins w:id="8222" w:author="jinwang (A)" w:date="2022-11-23T17:15:00Z">
              <w:r w:rsidRPr="00FD5627">
                <w:rPr>
                  <w:rFonts w:ascii="Arial" w:eastAsia="Times New Roman"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ins w:id="8223" w:author="jinwang (A)" w:date="2022-11-23T17:15:00Z"/>
                <w:rFonts w:ascii="Arial" w:eastAsia="Times New Roman" w:hAnsi="Arial"/>
                <w:sz w:val="18"/>
              </w:rPr>
            </w:pPr>
            <w:ins w:id="8224" w:author="jinwang (A)" w:date="2022-11-23T17:15:00Z">
              <w:r w:rsidRPr="00FD5627">
                <w:rPr>
                  <w:rFonts w:ascii="Arial" w:eastAsia="Times New Roman" w:hAnsi="Arial"/>
                  <w:sz w:val="18"/>
                </w:rPr>
                <w:t>693</w:t>
              </w:r>
            </w:ins>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ins w:id="8225" w:author="jinwang (A)" w:date="2022-11-23T17:15:00Z"/>
                <w:rFonts w:ascii="Arial" w:eastAsia="Times New Roman" w:hAnsi="Arial"/>
                <w:sz w:val="18"/>
              </w:rPr>
            </w:pPr>
            <w:ins w:id="8226" w:author="jinwang (A)" w:date="2022-11-23T17:15:00Z">
              <w:r w:rsidRPr="00FD5627">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ins w:id="8227" w:author="jinwang (A)" w:date="2022-11-23T17:15:00Z"/>
                <w:rFonts w:ascii="Arial" w:eastAsia="Times New Roman" w:hAnsi="Arial"/>
                <w:sz w:val="18"/>
              </w:rPr>
            </w:pPr>
            <w:ins w:id="8228" w:author="jinwang (A)" w:date="2022-11-23T17:15:00Z">
              <w:r w:rsidRPr="00FD5627">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ins w:id="8229" w:author="jinwang (A)" w:date="2022-11-23T17:15:00Z"/>
                <w:rFonts w:ascii="Arial" w:eastAsia="Times New Roman" w:hAnsi="Arial"/>
                <w:sz w:val="18"/>
              </w:rPr>
            </w:pPr>
            <w:ins w:id="8230" w:author="jinwang (A)" w:date="2022-11-23T17:15:00Z">
              <w:r w:rsidRPr="00FD5627">
                <w:rPr>
                  <w:rFonts w:ascii="Arial" w:eastAsia="Times New Roman" w:hAnsi="Arial"/>
                  <w:sz w:val="18"/>
                </w:rPr>
                <w:t>647</w:t>
              </w:r>
            </w:ins>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ins w:id="8231" w:author="jinwang (A)" w:date="2022-11-23T17:15:00Z"/>
                <w:rFonts w:ascii="Arial" w:eastAsia="Times New Roman" w:hAnsi="Arial"/>
                <w:sz w:val="18"/>
              </w:rPr>
            </w:pPr>
            <w:ins w:id="8232" w:author="jinwang (A)" w:date="2022-11-23T17:15:00Z">
              <w:r w:rsidRPr="00FD5627">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ins w:id="8233" w:author="jinwang (A)" w:date="2022-11-23T17:15:00Z"/>
                <w:rFonts w:ascii="Arial" w:eastAsia="Times New Roman" w:hAnsi="Arial"/>
                <w:sz w:val="18"/>
              </w:rPr>
            </w:pPr>
            <w:ins w:id="8234" w:author="jinwang (A)" w:date="2022-11-23T17:15:00Z">
              <w:r w:rsidRPr="00FD5627">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ins w:id="8235" w:author="jinwang (A)" w:date="2022-11-23T17:15:00Z"/>
                <w:rFonts w:ascii="Arial" w:eastAsia="Times New Roman" w:hAnsi="Arial"/>
                <w:sz w:val="18"/>
              </w:rPr>
            </w:pPr>
            <w:ins w:id="8236" w:author="jinwang (A)" w:date="2022-11-23T17:15:00Z">
              <w:r w:rsidRPr="00FD5627">
                <w:rPr>
                  <w:rFonts w:ascii="Arial" w:eastAsia="Times New Roman" w:hAnsi="Arial"/>
                  <w:sz w:val="18"/>
                </w:rPr>
                <w:t>N/A</w:t>
              </w:r>
            </w:ins>
          </w:p>
        </w:tc>
      </w:tr>
      <w:tr w:rsidR="00C471CB" w:rsidRPr="00FD5627" w14:paraId="7586C8E5" w14:textId="77777777" w:rsidTr="006A4C2B">
        <w:trPr>
          <w:trHeight w:val="187"/>
          <w:jc w:val="center"/>
          <w:ins w:id="8237" w:author="jinwang (A)" w:date="2022-11-23T17:15:00Z"/>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ins w:id="8238"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ins w:id="8239" w:author="jinwang (A)" w:date="2022-11-23T17:15:00Z"/>
                <w:rFonts w:ascii="Arial" w:eastAsia="Times New Roman" w:hAnsi="Arial"/>
                <w:sz w:val="18"/>
              </w:rPr>
            </w:pPr>
            <w:ins w:id="8240" w:author="jinwang (A)" w:date="2022-11-23T17:15:00Z">
              <w:r w:rsidRPr="00FD5627">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ins w:id="8241" w:author="jinwang (A)" w:date="2022-11-23T17:15:00Z"/>
                <w:rFonts w:ascii="Arial" w:eastAsia="Times New Roman" w:hAnsi="Arial"/>
                <w:sz w:val="18"/>
              </w:rPr>
            </w:pPr>
            <w:ins w:id="8242" w:author="jinwang (A)" w:date="2022-11-23T17:15:00Z">
              <w:r w:rsidRPr="00FD5627">
                <w:rPr>
                  <w:rFonts w:ascii="Arial" w:eastAsia="Times New Roman" w:hAnsi="Arial"/>
                  <w:sz w:val="18"/>
                </w:rPr>
                <w:t>3308</w:t>
              </w:r>
            </w:ins>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ins w:id="8243" w:author="jinwang (A)" w:date="2022-11-23T17:15:00Z"/>
                <w:rFonts w:ascii="Arial" w:eastAsia="Times New Roman" w:hAnsi="Arial"/>
                <w:sz w:val="18"/>
              </w:rPr>
            </w:pPr>
            <w:ins w:id="8244" w:author="jinwang (A)" w:date="2022-11-23T17:15:00Z">
              <w:r w:rsidRPr="00FD5627">
                <w:rPr>
                  <w:rFonts w:ascii="Arial" w:eastAsia="Times New Roman"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ins w:id="8245" w:author="jinwang (A)" w:date="2022-11-23T17:15:00Z"/>
                <w:rFonts w:ascii="Arial" w:eastAsia="Times New Roman" w:hAnsi="Arial"/>
                <w:sz w:val="18"/>
              </w:rPr>
            </w:pPr>
            <w:ins w:id="8246" w:author="jinwang (A)" w:date="2022-11-23T17:15:00Z">
              <w:r w:rsidRPr="00FD5627">
                <w:rPr>
                  <w:rFonts w:ascii="Arial" w:eastAsia="Times New Roman" w:hAnsi="Arial" w:hint="eastAsia"/>
                  <w:sz w:val="18"/>
                </w:rPr>
                <w:t>50</w:t>
              </w:r>
            </w:ins>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ins w:id="8247" w:author="jinwang (A)" w:date="2022-11-23T17:15:00Z"/>
                <w:rFonts w:ascii="Arial" w:eastAsia="Times New Roman" w:hAnsi="Arial"/>
                <w:sz w:val="18"/>
              </w:rPr>
            </w:pPr>
            <w:ins w:id="8248" w:author="jinwang (A)" w:date="2022-11-23T17:15:00Z">
              <w:r w:rsidRPr="00FD5627">
                <w:rPr>
                  <w:rFonts w:ascii="Arial" w:eastAsia="Times New Roman" w:hAnsi="Arial"/>
                  <w:sz w:val="18"/>
                </w:rPr>
                <w:t>3</w:t>
              </w:r>
              <w:r w:rsidRPr="00FD5627">
                <w:rPr>
                  <w:rFonts w:ascii="Arial" w:eastAsia="Times New Roman" w:hAnsi="Arial" w:hint="eastAsia"/>
                  <w:sz w:val="18"/>
                </w:rPr>
                <w:t>308</w:t>
              </w:r>
            </w:ins>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ins w:id="8249" w:author="jinwang (A)" w:date="2022-11-23T17:15:00Z"/>
                <w:rFonts w:ascii="Arial" w:eastAsia="Times New Roman" w:hAnsi="Arial"/>
                <w:sz w:val="18"/>
              </w:rPr>
            </w:pPr>
            <w:ins w:id="8250" w:author="jinwang (A)" w:date="2022-11-23T17:15:00Z">
              <w:r w:rsidRPr="00FD5627">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ins w:id="8251" w:author="jinwang (A)" w:date="2022-11-23T17:15:00Z"/>
                <w:rFonts w:ascii="Arial" w:eastAsia="Times New Roman" w:hAnsi="Arial"/>
                <w:sz w:val="18"/>
              </w:rPr>
            </w:pPr>
            <w:ins w:id="8252" w:author="jinwang (A)" w:date="2022-11-23T17:15:00Z">
              <w:r w:rsidRPr="00FD5627">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ins w:id="8253" w:author="jinwang (A)" w:date="2022-11-23T17:15:00Z"/>
                <w:rFonts w:ascii="Arial" w:eastAsia="Times New Roman" w:hAnsi="Arial"/>
                <w:sz w:val="18"/>
              </w:rPr>
            </w:pPr>
            <w:ins w:id="8254" w:author="jinwang (A)" w:date="2022-11-23T17:15:00Z">
              <w:r w:rsidRPr="00FD5627">
                <w:rPr>
                  <w:rFonts w:ascii="Arial" w:eastAsia="Times New Roman" w:hAnsi="Arial"/>
                  <w:sz w:val="18"/>
                </w:rPr>
                <w:t>N/A</w:t>
              </w:r>
            </w:ins>
          </w:p>
        </w:tc>
      </w:tr>
      <w:tr w:rsidR="00C471CB" w:rsidRPr="00FD5627" w14:paraId="001F7CE1" w14:textId="77777777" w:rsidTr="006A4C2B">
        <w:trPr>
          <w:trHeight w:val="187"/>
          <w:jc w:val="center"/>
          <w:ins w:id="8255" w:author="jinwang (A)" w:date="2022-11-23T17:15:00Z"/>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ins w:id="8256"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ins w:id="8257" w:author="jinwang (A)" w:date="2022-11-23T17:15:00Z"/>
                <w:rFonts w:ascii="Arial" w:eastAsia="Times New Roman" w:hAnsi="Arial"/>
                <w:sz w:val="18"/>
              </w:rPr>
            </w:pPr>
            <w:ins w:id="8258" w:author="jinwang (A)" w:date="2022-11-23T17:15:00Z">
              <w:r w:rsidRPr="00FD5627">
                <w:rPr>
                  <w:rFonts w:ascii="Arial" w:eastAsia="Times New Roman"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ins w:id="8259" w:author="jinwang (A)" w:date="2022-11-23T17:15:00Z"/>
                <w:rFonts w:ascii="Arial" w:eastAsia="Times New Roman" w:hAnsi="Arial"/>
                <w:sz w:val="18"/>
              </w:rPr>
            </w:pPr>
            <w:ins w:id="8260" w:author="jinwang (A)" w:date="2022-11-23T17:15:00Z">
              <w:r w:rsidRPr="00FD5627">
                <w:rPr>
                  <w:rFonts w:ascii="Arial" w:eastAsia="Times New Roman" w:hAnsi="Arial"/>
                  <w:sz w:val="18"/>
                </w:rPr>
                <w:t>2564</w:t>
              </w:r>
            </w:ins>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ins w:id="8261" w:author="jinwang (A)" w:date="2022-11-23T17:15:00Z"/>
                <w:rFonts w:ascii="Arial" w:eastAsia="Times New Roman" w:hAnsi="Arial"/>
                <w:sz w:val="18"/>
              </w:rPr>
            </w:pPr>
            <w:ins w:id="8262" w:author="jinwang (A)" w:date="2022-11-23T17:15:00Z">
              <w:r w:rsidRPr="00FD5627">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ins w:id="8263" w:author="jinwang (A)" w:date="2022-11-23T17:15:00Z"/>
                <w:rFonts w:ascii="Arial" w:eastAsia="Times New Roman" w:hAnsi="Arial"/>
                <w:sz w:val="18"/>
              </w:rPr>
            </w:pPr>
            <w:ins w:id="8264" w:author="jinwang (A)" w:date="2022-11-23T17:15:00Z">
              <w:r w:rsidRPr="00FD5627">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ins w:id="8265" w:author="jinwang (A)" w:date="2022-11-23T17:15:00Z"/>
                <w:rFonts w:ascii="Arial" w:eastAsia="Times New Roman" w:hAnsi="Arial"/>
                <w:sz w:val="18"/>
              </w:rPr>
            </w:pPr>
            <w:ins w:id="8266" w:author="jinwang (A)" w:date="2022-11-23T17:15:00Z">
              <w:r w:rsidRPr="00FD5627">
                <w:rPr>
                  <w:rFonts w:ascii="Arial" w:eastAsia="Times New Roman" w:hAnsi="Arial"/>
                  <w:sz w:val="18"/>
                </w:rPr>
                <w:t>2564</w:t>
              </w:r>
            </w:ins>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ins w:id="8267" w:author="jinwang (A)" w:date="2022-11-23T17:15:00Z"/>
                <w:rFonts w:ascii="Arial" w:eastAsia="Times New Roman" w:hAnsi="Arial"/>
                <w:sz w:val="18"/>
              </w:rPr>
            </w:pPr>
            <w:ins w:id="8268" w:author="jinwang (A)" w:date="2022-11-23T17:15:00Z">
              <w:r w:rsidRPr="007611B6">
                <w:rPr>
                  <w:rFonts w:ascii="Arial" w:eastAsia="Malgun Gothic" w:hAnsi="Arial"/>
                  <w:color w:val="FF0000"/>
                  <w:sz w:val="18"/>
                  <w:lang w:eastAsia="ko-KR"/>
                </w:rPr>
                <w:t>24.4</w:t>
              </w:r>
            </w:ins>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ins w:id="8269" w:author="jinwang (A)" w:date="2022-11-23T17:15:00Z"/>
                <w:rFonts w:ascii="Arial" w:eastAsia="Times New Roman" w:hAnsi="Arial"/>
                <w:sz w:val="18"/>
              </w:rPr>
            </w:pPr>
            <w:ins w:id="8270" w:author="jinwang (A)" w:date="2022-11-23T17:15:00Z">
              <w:r w:rsidRPr="00FD5627">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ins w:id="8271" w:author="jinwang (A)" w:date="2022-11-23T17:15:00Z"/>
                <w:rFonts w:ascii="Arial" w:eastAsia="Times New Roman" w:hAnsi="Arial"/>
                <w:sz w:val="18"/>
              </w:rPr>
            </w:pPr>
            <w:ins w:id="8272" w:author="jinwang (A)" w:date="2022-11-23T17:15:00Z">
              <w:r w:rsidRPr="00FD5627">
                <w:rPr>
                  <w:rFonts w:ascii="Arial" w:eastAsia="Times New Roman" w:hAnsi="Arial"/>
                  <w:sz w:val="18"/>
                </w:rPr>
                <w:t>IMD3</w:t>
              </w:r>
            </w:ins>
          </w:p>
        </w:tc>
      </w:tr>
      <w:tr w:rsidR="00C471CB" w:rsidRPr="00FD5627" w14:paraId="6F22E563" w14:textId="77777777" w:rsidTr="006A4C2B">
        <w:trPr>
          <w:trHeight w:val="187"/>
          <w:jc w:val="center"/>
          <w:ins w:id="8273" w:author="jinwang (A)" w:date="2022-11-23T17:15:00Z"/>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ins w:id="8274"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ins w:id="8275" w:author="jinwang (A)" w:date="2022-11-23T17:15:00Z"/>
                <w:rFonts w:ascii="Arial" w:eastAsia="Times New Roman" w:hAnsi="Arial"/>
                <w:sz w:val="18"/>
              </w:rPr>
            </w:pPr>
            <w:ins w:id="8276" w:author="jinwang (A)" w:date="2022-11-23T17:15:00Z">
              <w:r w:rsidRPr="00FD5627">
                <w:rPr>
                  <w:rFonts w:ascii="Arial" w:eastAsia="Times New Roman"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ins w:id="8277" w:author="jinwang (A)" w:date="2022-11-23T17:15:00Z"/>
                <w:rFonts w:ascii="Arial" w:eastAsia="Times New Roman" w:hAnsi="Arial"/>
                <w:sz w:val="18"/>
              </w:rPr>
            </w:pPr>
            <w:ins w:id="8278" w:author="jinwang (A)" w:date="2022-11-23T17:15:00Z">
              <w:r w:rsidRPr="00FD5627">
                <w:rPr>
                  <w:rFonts w:ascii="Arial" w:eastAsia="Times New Roman" w:hAnsi="Arial"/>
                  <w:sz w:val="18"/>
                </w:rPr>
                <w:t>693</w:t>
              </w:r>
            </w:ins>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ins w:id="8279" w:author="jinwang (A)" w:date="2022-11-23T17:15:00Z"/>
                <w:rFonts w:ascii="Arial" w:eastAsia="Times New Roman" w:hAnsi="Arial"/>
                <w:sz w:val="18"/>
              </w:rPr>
            </w:pPr>
            <w:ins w:id="8280" w:author="jinwang (A)" w:date="2022-11-23T17:15:00Z">
              <w:r w:rsidRPr="00FD5627">
                <w:rPr>
                  <w:rFonts w:ascii="Arial" w:eastAsia="Times New Roman" w:hAnsi="Arial"/>
                  <w:sz w:val="18"/>
                </w:rPr>
                <w:t>5</w:t>
              </w:r>
            </w:ins>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ins w:id="8281" w:author="jinwang (A)" w:date="2022-11-23T17:15:00Z"/>
                <w:rFonts w:ascii="Arial" w:eastAsia="Times New Roman" w:hAnsi="Arial"/>
                <w:sz w:val="18"/>
              </w:rPr>
            </w:pPr>
            <w:ins w:id="8282" w:author="jinwang (A)" w:date="2022-11-23T17:15:00Z">
              <w:r w:rsidRPr="00FD5627">
                <w:rPr>
                  <w:rFonts w:ascii="Arial" w:eastAsia="Times New Roman"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ins w:id="8283" w:author="jinwang (A)" w:date="2022-11-23T17:15:00Z"/>
                <w:rFonts w:ascii="Arial" w:eastAsia="Times New Roman" w:hAnsi="Arial"/>
                <w:sz w:val="18"/>
              </w:rPr>
            </w:pPr>
            <w:ins w:id="8284" w:author="jinwang (A)" w:date="2022-11-23T17:15:00Z">
              <w:r w:rsidRPr="00FD5627">
                <w:rPr>
                  <w:rFonts w:ascii="Arial" w:eastAsia="Times New Roman" w:hAnsi="Arial"/>
                  <w:sz w:val="18"/>
                </w:rPr>
                <w:t>647</w:t>
              </w:r>
            </w:ins>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ins w:id="8285" w:author="jinwang (A)" w:date="2022-11-23T17:15:00Z"/>
                <w:rFonts w:ascii="Arial" w:eastAsia="Times New Roman" w:hAnsi="Arial"/>
                <w:sz w:val="18"/>
              </w:rPr>
            </w:pPr>
            <w:ins w:id="8286" w:author="jinwang (A)" w:date="2022-11-23T17:15:00Z">
              <w:r w:rsidRPr="00FD5627">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ins w:id="8287" w:author="jinwang (A)" w:date="2022-11-23T17:15:00Z"/>
                <w:rFonts w:ascii="Arial" w:eastAsia="Times New Roman" w:hAnsi="Arial"/>
                <w:sz w:val="18"/>
              </w:rPr>
            </w:pPr>
            <w:ins w:id="8288" w:author="jinwang (A)" w:date="2022-11-23T17:15:00Z">
              <w:r w:rsidRPr="00FD5627">
                <w:rPr>
                  <w:rFonts w:ascii="Arial" w:eastAsia="Times New Rom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ins w:id="8289" w:author="jinwang (A)" w:date="2022-11-23T17:15:00Z"/>
                <w:rFonts w:ascii="Arial" w:eastAsia="Times New Roman" w:hAnsi="Arial"/>
                <w:sz w:val="18"/>
              </w:rPr>
            </w:pPr>
            <w:ins w:id="8290" w:author="jinwang (A)" w:date="2022-11-23T17:15:00Z">
              <w:r w:rsidRPr="00FD5627">
                <w:rPr>
                  <w:rFonts w:ascii="Arial" w:eastAsia="Times New Roman" w:hAnsi="Arial"/>
                  <w:sz w:val="18"/>
                </w:rPr>
                <w:t>N/A</w:t>
              </w:r>
            </w:ins>
          </w:p>
        </w:tc>
      </w:tr>
      <w:tr w:rsidR="00C471CB" w:rsidRPr="00FD5627" w14:paraId="7A6BF552" w14:textId="77777777" w:rsidTr="006A4C2B">
        <w:trPr>
          <w:trHeight w:val="187"/>
          <w:jc w:val="center"/>
          <w:ins w:id="8291" w:author="jinwang (A)" w:date="2022-11-23T17:15:00Z"/>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ins w:id="8292" w:author="jinwang (A)" w:date="2022-11-23T17:1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ins w:id="8293" w:author="jinwang (A)" w:date="2022-11-23T17:15:00Z"/>
                <w:rFonts w:ascii="Arial" w:eastAsia="Times New Roman" w:hAnsi="Arial"/>
                <w:sz w:val="18"/>
              </w:rPr>
            </w:pPr>
            <w:ins w:id="8294" w:author="jinwang (A)" w:date="2022-11-23T17:15:00Z">
              <w:r w:rsidRPr="00FD5627">
                <w:rPr>
                  <w:rFonts w:ascii="Arial" w:eastAsia="Times New Rom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ins w:id="8295" w:author="jinwang (A)" w:date="2022-11-23T17:15:00Z"/>
                <w:rFonts w:ascii="Arial" w:eastAsia="Times New Roman" w:hAnsi="Arial"/>
                <w:sz w:val="18"/>
              </w:rPr>
            </w:pPr>
            <w:ins w:id="8296" w:author="jinwang (A)" w:date="2022-11-23T17:15:00Z">
              <w:r w:rsidRPr="00FD5627">
                <w:rPr>
                  <w:rFonts w:ascii="Arial" w:eastAsia="Times New Roman" w:hAnsi="Arial"/>
                  <w:sz w:val="18"/>
                </w:rPr>
                <w:t>3950</w:t>
              </w:r>
            </w:ins>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ins w:id="8297" w:author="jinwang (A)" w:date="2022-11-23T17:15:00Z"/>
                <w:rFonts w:ascii="Arial" w:eastAsia="Times New Roman" w:hAnsi="Arial"/>
                <w:sz w:val="18"/>
              </w:rPr>
            </w:pPr>
            <w:ins w:id="8298" w:author="jinwang (A)" w:date="2022-11-23T17:15:00Z">
              <w:r w:rsidRPr="00FD5627">
                <w:rPr>
                  <w:rFonts w:ascii="Arial" w:eastAsia="Times New Roman"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ins w:id="8299" w:author="jinwang (A)" w:date="2022-11-23T17:15:00Z"/>
                <w:rFonts w:ascii="Arial" w:eastAsia="Times New Roman" w:hAnsi="Arial"/>
                <w:sz w:val="18"/>
              </w:rPr>
            </w:pPr>
            <w:ins w:id="8300" w:author="jinwang (A)" w:date="2022-11-23T17:15:00Z">
              <w:r w:rsidRPr="00FD5627">
                <w:rPr>
                  <w:rFonts w:ascii="Arial" w:eastAsia="Times New Roman"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ins w:id="8301" w:author="jinwang (A)" w:date="2022-11-23T17:15:00Z"/>
                <w:rFonts w:ascii="Arial" w:eastAsia="Times New Roman" w:hAnsi="Arial"/>
                <w:sz w:val="18"/>
              </w:rPr>
            </w:pPr>
            <w:ins w:id="8302" w:author="jinwang (A)" w:date="2022-11-23T17:15:00Z">
              <w:r w:rsidRPr="00FD5627">
                <w:rPr>
                  <w:rFonts w:ascii="Arial" w:eastAsia="Times New Roman" w:hAnsi="Arial"/>
                  <w:sz w:val="18"/>
                </w:rPr>
                <w:t>3950</w:t>
              </w:r>
            </w:ins>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ins w:id="8303" w:author="jinwang (A)" w:date="2022-11-23T17:15:00Z"/>
                <w:rFonts w:ascii="Arial" w:eastAsia="Times New Roman" w:hAnsi="Arial"/>
                <w:sz w:val="18"/>
              </w:rPr>
            </w:pPr>
            <w:ins w:id="8304" w:author="jinwang (A)" w:date="2022-11-23T17:15:00Z">
              <w:r w:rsidRPr="00FD5627">
                <w:rPr>
                  <w:rFonts w:ascii="Arial" w:eastAsia="Times New Rom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ins w:id="8305" w:author="jinwang (A)" w:date="2022-11-23T17:15:00Z"/>
                <w:rFonts w:ascii="Arial" w:eastAsia="Times New Roman" w:hAnsi="Arial"/>
                <w:sz w:val="18"/>
              </w:rPr>
            </w:pPr>
            <w:ins w:id="8306" w:author="jinwang (A)" w:date="2022-11-23T17:15:00Z">
              <w:r w:rsidRPr="00FD5627">
                <w:rPr>
                  <w:rFonts w:ascii="Arial" w:eastAsia="Times New Rom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ins w:id="8307" w:author="jinwang (A)" w:date="2022-11-23T17:15:00Z"/>
                <w:rFonts w:ascii="Arial" w:eastAsia="Times New Roman" w:hAnsi="Arial"/>
                <w:sz w:val="18"/>
              </w:rPr>
            </w:pPr>
            <w:ins w:id="8308" w:author="jinwang (A)" w:date="2022-11-23T17:15:00Z">
              <w:r w:rsidRPr="00FD5627">
                <w:rPr>
                  <w:rFonts w:ascii="Arial" w:eastAsia="Times New Roman" w:hAnsi="Arial"/>
                  <w:sz w:val="18"/>
                </w:rPr>
                <w:t>N/A</w:t>
              </w:r>
            </w:ins>
          </w:p>
        </w:tc>
      </w:tr>
      <w:tr w:rsidR="00C16B2D" w14:paraId="25C0D2C0" w14:textId="77777777" w:rsidTr="00FF16A0">
        <w:trPr>
          <w:trHeight w:val="113"/>
          <w:jc w:val="center"/>
          <w:ins w:id="8309" w:author="jinwang (A)" w:date="2022-11-23T17:23:00Z"/>
        </w:trPr>
        <w:tc>
          <w:tcPr>
            <w:tcW w:w="9859" w:type="dxa"/>
            <w:gridSpan w:val="9"/>
            <w:tcBorders>
              <w:left w:val="single" w:sz="4" w:space="0" w:color="auto"/>
              <w:right w:val="single" w:sz="4" w:space="0" w:color="auto"/>
            </w:tcBorders>
            <w:vAlign w:val="center"/>
          </w:tcPr>
          <w:p w14:paraId="7466C5D8" w14:textId="77777777" w:rsidR="00C16B2D" w:rsidRDefault="00C16B2D" w:rsidP="00FF16A0">
            <w:pPr>
              <w:pStyle w:val="TAN"/>
              <w:rPr>
                <w:ins w:id="8310" w:author="jinwang (A)" w:date="2022-11-23T17:23:00Z"/>
              </w:rPr>
            </w:pPr>
            <w:ins w:id="8311" w:author="jinwang (A)" w:date="2022-11-23T17:23: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1AAF52DD" w14:textId="77777777" w:rsidR="00C471CB" w:rsidRDefault="00C471CB" w:rsidP="00C471CB">
      <w:pPr>
        <w:rPr>
          <w:ins w:id="8312" w:author="jinwang (A)" w:date="2022-11-23T17:15:00Z"/>
          <w:lang w:eastAsia="zh-CN"/>
        </w:rPr>
      </w:pPr>
    </w:p>
    <w:p w14:paraId="530A965D" w14:textId="3A4181D2" w:rsidR="00C471CB" w:rsidRPr="00EA2075" w:rsidRDefault="0011432F" w:rsidP="00C471CB">
      <w:pPr>
        <w:pStyle w:val="Heading3"/>
        <w:rPr>
          <w:ins w:id="8313" w:author="jinwang (A)" w:date="2022-11-23T17:15:00Z"/>
          <w:rFonts w:eastAsia="MS Mincho"/>
          <w:lang w:eastAsia="ja-JP"/>
        </w:rPr>
      </w:pPr>
      <w:bookmarkStart w:id="8314" w:name="_Toc120537745"/>
      <w:ins w:id="8315" w:author="jinwang (A)" w:date="2022-11-23T17:17:00Z">
        <w:r>
          <w:rPr>
            <w:rFonts w:eastAsia="MS Mincho"/>
            <w:lang w:eastAsia="ja-JP"/>
          </w:rPr>
          <w:t>6.18</w:t>
        </w:r>
      </w:ins>
      <w:ins w:id="8316" w:author="jinwang (A)" w:date="2022-11-23T17:15:00Z">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8314"/>
      </w:ins>
    </w:p>
    <w:p w14:paraId="583762D2" w14:textId="77777777" w:rsidR="00C471CB" w:rsidRDefault="00C471CB" w:rsidP="00C471CB">
      <w:pPr>
        <w:rPr>
          <w:ins w:id="8317" w:author="jinwang (A)" w:date="2022-11-23T17:15:00Z"/>
        </w:rPr>
      </w:pPr>
      <w:ins w:id="8318" w:author="jinwang (A)" w:date="2022-11-23T17:15:00Z">
        <w:r>
          <w:t>Void</w:t>
        </w:r>
      </w:ins>
    </w:p>
    <w:p w14:paraId="2126720A" w14:textId="0B431620" w:rsidR="004266E1" w:rsidRPr="004D3578" w:rsidRDefault="00FE1628" w:rsidP="004266E1">
      <w:pPr>
        <w:pStyle w:val="Heading2"/>
        <w:rPr>
          <w:ins w:id="8319" w:author="jinwang (A)" w:date="2022-11-23T17:17:00Z"/>
          <w:lang w:eastAsia="zh-CN"/>
        </w:rPr>
      </w:pPr>
      <w:bookmarkStart w:id="8320" w:name="_Toc120537746"/>
      <w:ins w:id="8321" w:author="jinwang (A)" w:date="2022-11-23T17:18:00Z">
        <w:r>
          <w:t>6.19</w:t>
        </w:r>
      </w:ins>
      <w:ins w:id="8322" w:author="jinwang (A)" w:date="2022-11-23T17:17:00Z">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8320"/>
      </w:ins>
    </w:p>
    <w:p w14:paraId="5AF1BC94" w14:textId="68DFF466" w:rsidR="004266E1" w:rsidRPr="001043CD" w:rsidRDefault="00FE1628" w:rsidP="004266E1">
      <w:pPr>
        <w:pStyle w:val="Heading3"/>
        <w:rPr>
          <w:ins w:id="8323" w:author="jinwang (A)" w:date="2022-11-23T17:17:00Z"/>
          <w:rFonts w:cs="Arial"/>
          <w:szCs w:val="28"/>
          <w:lang w:eastAsia="zh-CN"/>
        </w:rPr>
      </w:pPr>
      <w:bookmarkStart w:id="8324" w:name="_Toc120537747"/>
      <w:ins w:id="8325" w:author="jinwang (A)" w:date="2022-11-23T17:18:00Z">
        <w:r>
          <w:rPr>
            <w:rFonts w:cs="Arial"/>
            <w:szCs w:val="28"/>
            <w:lang w:eastAsia="zh-CN"/>
          </w:rPr>
          <w:t>6.19</w:t>
        </w:r>
      </w:ins>
      <w:ins w:id="8326" w:author="jinwang (A)" w:date="2022-11-23T17:17:00Z">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8324"/>
      </w:ins>
    </w:p>
    <w:p w14:paraId="06DC5688" w14:textId="19045F76" w:rsidR="004266E1" w:rsidRDefault="004266E1" w:rsidP="004266E1">
      <w:pPr>
        <w:pStyle w:val="TH"/>
        <w:rPr>
          <w:ins w:id="8327" w:author="jinwang (A)" w:date="2022-11-23T17:17:00Z"/>
          <w:lang w:val="en-US"/>
        </w:rPr>
      </w:pPr>
      <w:ins w:id="8328" w:author="jinwang (A)" w:date="2022-11-23T17:17:00Z">
        <w:r>
          <w:rPr>
            <w:lang w:val="en-US"/>
          </w:rPr>
          <w:t xml:space="preserve">Table </w:t>
        </w:r>
      </w:ins>
      <w:ins w:id="8329" w:author="jinwang (A)" w:date="2022-11-23T17:18:00Z">
        <w:r w:rsidR="00FE1628">
          <w:rPr>
            <w:lang w:val="en-US"/>
          </w:rPr>
          <w:t>6.19</w:t>
        </w:r>
      </w:ins>
      <w:ins w:id="8330" w:author="jinwang (A)" w:date="2022-11-23T17:17: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ins w:id="8331" w:author="jinwang (A)" w:date="2022-11-23T17:17:00Z"/>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ins w:id="8332" w:author="jinwang (A)" w:date="2022-11-23T17:17:00Z"/>
                <w:sz w:val="16"/>
              </w:rPr>
            </w:pPr>
            <w:ins w:id="8333" w:author="jinwang (A)" w:date="2022-11-23T17:17: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ins w:id="8334" w:author="jinwang (A)" w:date="2022-11-23T17:17:00Z"/>
                <w:sz w:val="16"/>
              </w:rPr>
            </w:pPr>
            <w:ins w:id="8335" w:author="jinwang (A)" w:date="2022-11-23T17:17:00Z">
              <w:r w:rsidRPr="00AD0178">
                <w:rPr>
                  <w:sz w:val="16"/>
                </w:rPr>
                <w:t>Uplink CA configuration</w:t>
              </w:r>
              <w:r>
                <w:rPr>
                  <w:sz w:val="16"/>
                </w:rPr>
                <w:t xml:space="preserve"> or </w:t>
              </w:r>
            </w:ins>
          </w:p>
          <w:p w14:paraId="472D2D89" w14:textId="77777777" w:rsidR="004266E1" w:rsidRPr="00AD0178" w:rsidRDefault="004266E1" w:rsidP="006A4C2B">
            <w:pPr>
              <w:pStyle w:val="TAH"/>
              <w:keepNext w:val="0"/>
              <w:rPr>
                <w:ins w:id="8336" w:author="jinwang (A)" w:date="2022-11-23T17:17:00Z"/>
                <w:sz w:val="16"/>
              </w:rPr>
            </w:pPr>
            <w:ins w:id="8337" w:author="jinwang (A)" w:date="2022-11-23T17:17: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ins w:id="8338" w:author="jinwang (A)" w:date="2022-11-23T17:17:00Z"/>
                <w:sz w:val="16"/>
              </w:rPr>
            </w:pPr>
            <w:ins w:id="8339" w:author="jinwang (A)" w:date="2022-11-23T17:17: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ins w:id="8340" w:author="jinwang (A)" w:date="2022-11-23T17:17:00Z"/>
                <w:sz w:val="16"/>
              </w:rPr>
            </w:pPr>
            <w:ins w:id="8341" w:author="jinwang (A)" w:date="2022-11-23T17:17: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ins w:id="8342" w:author="jinwang (A)" w:date="2022-11-23T17:17:00Z"/>
                <w:sz w:val="16"/>
              </w:rPr>
            </w:pPr>
            <w:ins w:id="8343" w:author="jinwang (A)" w:date="2022-11-23T17:17:00Z">
              <w:r w:rsidRPr="00AD0178">
                <w:rPr>
                  <w:sz w:val="16"/>
                </w:rPr>
                <w:t>Bandwidth combination set</w:t>
              </w:r>
            </w:ins>
          </w:p>
        </w:tc>
      </w:tr>
      <w:tr w:rsidR="004266E1" w:rsidRPr="00AD0178" w14:paraId="12DD73C7" w14:textId="77777777" w:rsidTr="006A4C2B">
        <w:trPr>
          <w:trHeight w:val="275"/>
          <w:jc w:val="center"/>
          <w:ins w:id="8344" w:author="jinwang (A)" w:date="2022-11-23T17:17:00Z"/>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ins w:id="8345" w:author="jinwang (A)" w:date="2022-11-23T17:17:00Z"/>
                <w:sz w:val="16"/>
                <w:lang w:val="en-US" w:eastAsia="zh-CN"/>
              </w:rPr>
            </w:pPr>
            <w:ins w:id="8346" w:author="jinwang (A)" w:date="2022-11-23T17:17:00Z">
              <w:r w:rsidRPr="00930D3F">
                <w:rPr>
                  <w:sz w:val="16"/>
                  <w:lang w:val="en-US" w:eastAsia="zh-CN"/>
                </w:rPr>
                <w:t>CA_n66A-n71A-n77A</w:t>
              </w:r>
            </w:ins>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ins w:id="8347" w:author="jinwang (A)" w:date="2022-11-23T17:17:00Z"/>
                <w:lang w:val="en-US"/>
              </w:rPr>
            </w:pPr>
            <w:ins w:id="8348" w:author="jinwang (A)" w:date="2022-11-23T17:17:00Z">
              <w:r w:rsidRPr="001E32DC">
                <w:rPr>
                  <w:lang w:val="en-US"/>
                </w:rPr>
                <w:t>CA_n66A-n71A</w:t>
              </w:r>
            </w:ins>
          </w:p>
          <w:p w14:paraId="3A3E0564" w14:textId="77777777" w:rsidR="004266E1" w:rsidRPr="00D42781" w:rsidRDefault="004266E1" w:rsidP="006A4C2B">
            <w:pPr>
              <w:pStyle w:val="TAC"/>
              <w:rPr>
                <w:ins w:id="8349" w:author="jinwang (A)" w:date="2022-11-23T17:17:00Z"/>
                <w:b/>
                <w:bCs/>
                <w:color w:val="FF0000"/>
                <w:vertAlign w:val="superscript"/>
                <w:lang w:val="en-US"/>
              </w:rPr>
            </w:pPr>
            <w:ins w:id="8350" w:author="jinwang (A)" w:date="2022-11-23T17:17:00Z">
              <w:r w:rsidRPr="00D42781">
                <w:rPr>
                  <w:b/>
                  <w:bCs/>
                  <w:lang w:val="en-US"/>
                </w:rPr>
                <w:t>CA_n66A-n77A</w:t>
              </w:r>
              <w:r>
                <w:rPr>
                  <w:b/>
                  <w:bCs/>
                  <w:color w:val="FF0000"/>
                  <w:vertAlign w:val="superscript"/>
                  <w:lang w:val="en-US"/>
                </w:rPr>
                <w:t>7</w:t>
              </w:r>
            </w:ins>
          </w:p>
          <w:p w14:paraId="7861B0E8" w14:textId="77777777" w:rsidR="004266E1" w:rsidRPr="00AD0178" w:rsidRDefault="004266E1" w:rsidP="006A4C2B">
            <w:pPr>
              <w:pStyle w:val="TAC"/>
              <w:rPr>
                <w:ins w:id="8351" w:author="jinwang (A)" w:date="2022-11-23T17:17:00Z"/>
                <w:sz w:val="16"/>
                <w:lang w:val="en-US" w:eastAsia="zh-CN"/>
              </w:rPr>
            </w:pPr>
            <w:ins w:id="8352" w:author="jinwang (A)" w:date="2022-11-23T17:17:00Z">
              <w:r w:rsidRPr="001E32DC">
                <w:rPr>
                  <w:lang w:val="en-US"/>
                </w:rPr>
                <w:t>CA_n71A-n77A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rPr>
                <w:ins w:id="8353" w:author="jinwang (A)" w:date="2022-11-23T17:17:00Z"/>
              </w:rPr>
            </w:pPr>
            <w:ins w:id="8354" w:author="jinwang (A)" w:date="2022-11-23T17:17:00Z">
              <w:r w:rsidRPr="001E32DC">
                <w:rPr>
                  <w:lang w:val="en-US"/>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ins w:id="8355" w:author="jinwang (A)" w:date="2022-11-23T17:17:00Z"/>
                <w:lang w:val="en-US" w:eastAsia="zh-CN" w:bidi="ar"/>
              </w:rPr>
            </w:pPr>
            <w:ins w:id="8356" w:author="jinwang (A)" w:date="2022-11-23T17:17:00Z">
              <w:r>
                <w:rPr>
                  <w:lang w:val="en-US" w:eastAsia="zh-CN" w:bidi="ar"/>
                </w:rPr>
                <w:t>n66</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ins w:id="8357" w:author="jinwang (A)" w:date="2022-11-23T17:17:00Z"/>
                <w:sz w:val="16"/>
                <w:lang w:val="en-US" w:eastAsia="zh-CN"/>
              </w:rPr>
            </w:pPr>
            <w:ins w:id="8358" w:author="jinwang (A)" w:date="2022-11-23T17:17:00Z">
              <w:r>
                <w:rPr>
                  <w:lang w:val="en-US" w:eastAsia="zh-CN"/>
                </w:rPr>
                <w:t>4 and 5</w:t>
              </w:r>
            </w:ins>
          </w:p>
        </w:tc>
      </w:tr>
      <w:tr w:rsidR="004266E1" w:rsidRPr="00AD0178" w14:paraId="279C1B8D" w14:textId="77777777" w:rsidTr="006A4C2B">
        <w:trPr>
          <w:trHeight w:val="275"/>
          <w:jc w:val="center"/>
          <w:ins w:id="8359" w:author="jinwang (A)" w:date="2022-11-23T17:17:00Z"/>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ins w:id="8360" w:author="jinwang (A)" w:date="2022-11-23T17:17:00Z"/>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ins w:id="8361" w:author="jinwang (A)" w:date="2022-11-23T17:17: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rPr>
                <w:ins w:id="8362" w:author="jinwang (A)" w:date="2022-11-23T17:17:00Z"/>
              </w:rPr>
            </w:pPr>
            <w:ins w:id="8363" w:author="jinwang (A)" w:date="2022-11-23T17:17:00Z">
              <w:r w:rsidRPr="001E32DC">
                <w:rPr>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ins w:id="8364" w:author="jinwang (A)" w:date="2022-11-23T17:17:00Z"/>
                <w:lang w:val="en-US" w:eastAsia="zh-CN" w:bidi="ar"/>
              </w:rPr>
            </w:pPr>
            <w:ins w:id="8365" w:author="jinwang (A)" w:date="2022-11-23T17:17:00Z">
              <w:r>
                <w:rPr>
                  <w:lang w:val="en-US" w:eastAsia="zh-CN" w:bidi="ar"/>
                </w:rPr>
                <w:t>n71</w:t>
              </w:r>
              <w:r w:rsidRPr="00F10A93">
                <w:rPr>
                  <w:lang w:val="en-US" w:eastAsia="zh-CN" w:bidi="ar"/>
                </w:rPr>
                <w:t xml:space="preserve"> channel bandwidths in Table 5.3.5-1 </w:t>
              </w:r>
            </w:ins>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ins w:id="8366" w:author="jinwang (A)" w:date="2022-11-23T17:17:00Z"/>
                <w:sz w:val="16"/>
                <w:lang w:val="en-US" w:eastAsia="zh-CN"/>
              </w:rPr>
            </w:pPr>
          </w:p>
        </w:tc>
      </w:tr>
      <w:tr w:rsidR="004266E1" w:rsidRPr="00AD0178" w14:paraId="7F73FBF9" w14:textId="77777777" w:rsidTr="006A4C2B">
        <w:trPr>
          <w:trHeight w:val="275"/>
          <w:jc w:val="center"/>
          <w:ins w:id="8367" w:author="jinwang (A)" w:date="2022-11-23T17:17:00Z"/>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ins w:id="8368" w:author="jinwang (A)" w:date="2022-11-23T17:17: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ins w:id="8369" w:author="jinwang (A)" w:date="2022-11-23T17:17: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rPr>
                <w:ins w:id="8370" w:author="jinwang (A)" w:date="2022-11-23T17:17:00Z"/>
              </w:rPr>
            </w:pPr>
            <w:ins w:id="8371" w:author="jinwang (A)" w:date="2022-11-23T17:17:00Z">
              <w:r w:rsidRPr="001E32DC">
                <w:rPr>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ins w:id="8372" w:author="jinwang (A)" w:date="2022-11-23T17:17:00Z"/>
                <w:lang w:val="en-US" w:eastAsia="zh-CN" w:bidi="ar"/>
              </w:rPr>
            </w:pPr>
            <w:ins w:id="8373" w:author="jinwang (A)" w:date="2022-11-23T17:17: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ins w:id="8374" w:author="jinwang (A)" w:date="2022-11-23T17:17:00Z"/>
                <w:sz w:val="16"/>
                <w:lang w:val="en-US" w:eastAsia="zh-CN"/>
              </w:rPr>
            </w:pPr>
          </w:p>
        </w:tc>
      </w:tr>
      <w:tr w:rsidR="004266E1" w:rsidRPr="00AD0178" w14:paraId="15112F51" w14:textId="77777777" w:rsidTr="006A4C2B">
        <w:trPr>
          <w:trHeight w:val="275"/>
          <w:jc w:val="center"/>
          <w:ins w:id="8375" w:author="jinwang (A)" w:date="2022-11-23T17:17:00Z"/>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ins w:id="8376" w:author="jinwang (A)" w:date="2022-11-23T17:17:00Z"/>
                <w:sz w:val="16"/>
                <w:lang w:val="en-US" w:eastAsia="zh-CN"/>
              </w:rPr>
            </w:pPr>
            <w:ins w:id="8377" w:author="jinwang (A)" w:date="2022-11-23T17:17:00Z">
              <w:r w:rsidRPr="00D13EBD">
                <w:rPr>
                  <w:sz w:val="16"/>
                  <w:lang w:val="en-US" w:eastAsia="zh-CN"/>
                </w:rPr>
                <w:t>CA_n66A-n71A-n77(2A)</w:t>
              </w:r>
            </w:ins>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ins w:id="8378" w:author="jinwang (A)" w:date="2022-11-23T17:17:00Z"/>
                <w:lang w:val="en-US"/>
              </w:rPr>
            </w:pPr>
            <w:ins w:id="8379" w:author="jinwang (A)" w:date="2022-11-23T17:17:00Z">
              <w:r w:rsidRPr="001E32DC">
                <w:rPr>
                  <w:lang w:val="en-US"/>
                </w:rPr>
                <w:t>CA_n66A-n71A</w:t>
              </w:r>
            </w:ins>
          </w:p>
          <w:p w14:paraId="7518F782" w14:textId="77777777" w:rsidR="004266E1" w:rsidRPr="00D42781" w:rsidRDefault="004266E1" w:rsidP="006A4C2B">
            <w:pPr>
              <w:pStyle w:val="TAC"/>
              <w:rPr>
                <w:ins w:id="8380" w:author="jinwang (A)" w:date="2022-11-23T17:17:00Z"/>
                <w:b/>
                <w:bCs/>
                <w:color w:val="FF0000"/>
                <w:vertAlign w:val="superscript"/>
                <w:lang w:val="en-US"/>
              </w:rPr>
            </w:pPr>
            <w:ins w:id="8381" w:author="jinwang (A)" w:date="2022-11-23T17:17:00Z">
              <w:r w:rsidRPr="00D42781">
                <w:rPr>
                  <w:b/>
                  <w:bCs/>
                  <w:lang w:val="en-US"/>
                </w:rPr>
                <w:t>CA_n66A-n77A</w:t>
              </w:r>
              <w:r>
                <w:rPr>
                  <w:b/>
                  <w:bCs/>
                  <w:color w:val="FF0000"/>
                  <w:vertAlign w:val="superscript"/>
                  <w:lang w:val="en-US"/>
                </w:rPr>
                <w:t>7</w:t>
              </w:r>
            </w:ins>
          </w:p>
          <w:p w14:paraId="59DC257E" w14:textId="77777777" w:rsidR="004266E1" w:rsidRPr="00AD0178" w:rsidRDefault="004266E1" w:rsidP="006A4C2B">
            <w:pPr>
              <w:pStyle w:val="TAC"/>
              <w:rPr>
                <w:ins w:id="8382" w:author="jinwang (A)" w:date="2022-11-23T17:17:00Z"/>
                <w:sz w:val="16"/>
                <w:lang w:val="en-US" w:eastAsia="zh-CN"/>
              </w:rPr>
            </w:pPr>
            <w:ins w:id="8383" w:author="jinwang (A)" w:date="2022-11-23T17:17:00Z">
              <w:r w:rsidRPr="001E32DC">
                <w:rPr>
                  <w:lang w:val="en-US"/>
                </w:rPr>
                <w:t>CA_n71A-n77A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rPr>
                <w:ins w:id="8384" w:author="jinwang (A)" w:date="2022-11-23T17:17:00Z"/>
              </w:rPr>
            </w:pPr>
            <w:ins w:id="8385" w:author="jinwang (A)" w:date="2022-11-23T17:17:00Z">
              <w:r w:rsidRPr="001E32DC">
                <w:rPr>
                  <w:lang w:val="en-US"/>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ins w:id="8386" w:author="jinwang (A)" w:date="2022-11-23T17:17:00Z"/>
                <w:lang w:val="en-US" w:eastAsia="zh-CN" w:bidi="ar"/>
              </w:rPr>
            </w:pPr>
            <w:ins w:id="8387" w:author="jinwang (A)" w:date="2022-11-23T17:17:00Z">
              <w:r>
                <w:rPr>
                  <w:lang w:val="en-US" w:eastAsia="zh-CN" w:bidi="ar"/>
                </w:rPr>
                <w:t>n66</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ins w:id="8388" w:author="jinwang (A)" w:date="2022-11-23T17:17:00Z"/>
                <w:sz w:val="16"/>
                <w:lang w:val="en-US" w:eastAsia="zh-CN"/>
              </w:rPr>
            </w:pPr>
            <w:ins w:id="8389" w:author="jinwang (A)" w:date="2022-11-23T17:17:00Z">
              <w:r>
                <w:rPr>
                  <w:lang w:val="en-US" w:eastAsia="zh-CN"/>
                </w:rPr>
                <w:t>4 and 5</w:t>
              </w:r>
            </w:ins>
          </w:p>
        </w:tc>
      </w:tr>
      <w:tr w:rsidR="004266E1" w:rsidRPr="00AD0178" w14:paraId="29BDAAEF" w14:textId="77777777" w:rsidTr="006A4C2B">
        <w:trPr>
          <w:trHeight w:val="275"/>
          <w:jc w:val="center"/>
          <w:ins w:id="8390" w:author="jinwang (A)" w:date="2022-11-23T17:17:00Z"/>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ins w:id="8391" w:author="jinwang (A)" w:date="2022-11-23T17:17:00Z"/>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ins w:id="8392" w:author="jinwang (A)" w:date="2022-11-23T17:17: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rPr>
                <w:ins w:id="8393" w:author="jinwang (A)" w:date="2022-11-23T17:17:00Z"/>
              </w:rPr>
            </w:pPr>
            <w:ins w:id="8394" w:author="jinwang (A)" w:date="2022-11-23T17:17:00Z">
              <w:r w:rsidRPr="001E32DC">
                <w:rPr>
                  <w:rFonts w:cs="Arial"/>
                  <w:szCs w:val="18"/>
                  <w:lang w:val="en-US"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ins w:id="8395" w:author="jinwang (A)" w:date="2022-11-23T17:17:00Z"/>
                <w:lang w:val="en-US" w:eastAsia="zh-CN" w:bidi="ar"/>
              </w:rPr>
            </w:pPr>
            <w:ins w:id="8396" w:author="jinwang (A)" w:date="2022-11-23T17:17:00Z">
              <w:r>
                <w:rPr>
                  <w:lang w:val="en-US" w:eastAsia="zh-CN" w:bidi="ar"/>
                </w:rPr>
                <w:t>n71</w:t>
              </w:r>
              <w:r w:rsidRPr="00F10A93">
                <w:rPr>
                  <w:lang w:val="en-US" w:eastAsia="zh-CN" w:bidi="ar"/>
                </w:rPr>
                <w:t xml:space="preserve"> channel bandwidths in Table 5.3.5-1</w:t>
              </w:r>
            </w:ins>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ins w:id="8397" w:author="jinwang (A)" w:date="2022-11-23T17:17:00Z"/>
                <w:sz w:val="16"/>
                <w:lang w:val="en-US" w:eastAsia="zh-CN"/>
              </w:rPr>
            </w:pPr>
          </w:p>
        </w:tc>
      </w:tr>
      <w:tr w:rsidR="004266E1" w:rsidRPr="00AD0178" w14:paraId="5BC9FFB1" w14:textId="77777777" w:rsidTr="006A4C2B">
        <w:trPr>
          <w:trHeight w:val="275"/>
          <w:jc w:val="center"/>
          <w:ins w:id="8398" w:author="jinwang (A)" w:date="2022-11-23T17:17:00Z"/>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ins w:id="8399" w:author="jinwang (A)" w:date="2022-11-23T17:17: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ins w:id="8400" w:author="jinwang (A)" w:date="2022-11-23T17:17: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rPr>
                <w:ins w:id="8401" w:author="jinwang (A)" w:date="2022-11-23T17:17:00Z"/>
              </w:rPr>
            </w:pPr>
            <w:ins w:id="8402" w:author="jinwang (A)" w:date="2022-11-23T17:17:00Z">
              <w:r w:rsidRPr="001E32DC">
                <w:rPr>
                  <w:rFonts w:cs="Arial"/>
                  <w:szCs w:val="18"/>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ins w:id="8403" w:author="jinwang (A)" w:date="2022-11-23T17:17:00Z"/>
                <w:lang w:val="en-US" w:eastAsia="zh-CN" w:bidi="ar"/>
              </w:rPr>
            </w:pPr>
            <w:ins w:id="8404" w:author="jinwang (A)" w:date="2022-11-23T17:17:00Z">
              <w:r w:rsidRPr="004A4066">
                <w:rPr>
                  <w:lang w:val="en-US" w:eastAsia="zh-CN" w:bidi="ar"/>
                </w:rPr>
                <w:t>CA_</w:t>
              </w:r>
              <w:r>
                <w:rPr>
                  <w:lang w:val="en-US" w:eastAsia="zh-CN" w:bidi="ar"/>
                </w:rPr>
                <w:t>n77(2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ins w:id="8405" w:author="jinwang (A)" w:date="2022-11-23T17:17:00Z"/>
                <w:sz w:val="16"/>
                <w:lang w:val="en-US" w:eastAsia="zh-CN"/>
              </w:rPr>
            </w:pPr>
          </w:p>
        </w:tc>
      </w:tr>
      <w:tr w:rsidR="004266E1" w:rsidRPr="00AD0178" w14:paraId="18E7708D" w14:textId="77777777" w:rsidTr="006A4C2B">
        <w:trPr>
          <w:trHeight w:val="572"/>
          <w:jc w:val="center"/>
          <w:ins w:id="8406" w:author="jinwang (A)" w:date="2022-11-23T17:17:00Z"/>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ins w:id="8407" w:author="jinwang (A)" w:date="2022-11-23T17:17:00Z"/>
                <w:rFonts w:ascii="Arial" w:eastAsia="Times New Roman" w:hAnsi="Arial"/>
                <w:sz w:val="18"/>
              </w:rPr>
            </w:pPr>
            <w:ins w:id="8408" w:author="jinwang (A)" w:date="2022-11-23T17:17: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45AD000B" w14:textId="77777777" w:rsidR="004266E1" w:rsidRPr="00AD0178" w:rsidRDefault="004266E1" w:rsidP="006A4C2B">
            <w:pPr>
              <w:spacing w:after="0"/>
              <w:rPr>
                <w:ins w:id="8409" w:author="jinwang (A)" w:date="2022-11-23T17:17:00Z"/>
                <w:rFonts w:ascii="Arial" w:hAnsi="Arial"/>
                <w:sz w:val="16"/>
                <w:lang w:val="en-US" w:eastAsia="zh-CN"/>
              </w:rPr>
            </w:pPr>
            <w:ins w:id="8410" w:author="jinwang (A)" w:date="2022-11-23T17:17: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01D5A0CD" w14:textId="77777777" w:rsidR="004266E1" w:rsidRPr="00BB7C76" w:rsidRDefault="004266E1" w:rsidP="004266E1">
      <w:pPr>
        <w:rPr>
          <w:ins w:id="8411" w:author="jinwang (A)" w:date="2022-11-23T17:17:00Z"/>
          <w:sz w:val="18"/>
          <w:lang w:val="x-none" w:eastAsia="zh-CN"/>
        </w:rPr>
      </w:pPr>
    </w:p>
    <w:p w14:paraId="7B868833" w14:textId="67A9EA4C" w:rsidR="004266E1" w:rsidRPr="001043CD" w:rsidRDefault="00FE1628" w:rsidP="004266E1">
      <w:pPr>
        <w:pStyle w:val="Heading3"/>
        <w:rPr>
          <w:ins w:id="8412" w:author="jinwang (A)" w:date="2022-11-23T17:17:00Z"/>
          <w:rFonts w:cs="Arial"/>
          <w:szCs w:val="28"/>
          <w:lang w:val="en-US" w:eastAsia="zh-CN"/>
        </w:rPr>
      </w:pPr>
      <w:bookmarkStart w:id="8413" w:name="_Toc120537748"/>
      <w:ins w:id="8414" w:author="jinwang (A)" w:date="2022-11-23T17:18:00Z">
        <w:r>
          <w:rPr>
            <w:rFonts w:cs="Arial"/>
            <w:lang w:eastAsia="zh-CN"/>
          </w:rPr>
          <w:t>6.19</w:t>
        </w:r>
      </w:ins>
      <w:ins w:id="8415" w:author="jinwang (A)" w:date="2022-11-23T17:17:00Z">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8413"/>
      </w:ins>
    </w:p>
    <w:p w14:paraId="7324016A" w14:textId="1B1AB0FD" w:rsidR="004266E1" w:rsidRDefault="004266E1" w:rsidP="004266E1">
      <w:pPr>
        <w:pStyle w:val="TH"/>
        <w:rPr>
          <w:ins w:id="8416" w:author="jinwang (A)" w:date="2022-11-23T17:17:00Z"/>
          <w:lang w:eastAsia="zh-CN"/>
        </w:rPr>
      </w:pPr>
      <w:ins w:id="8417" w:author="jinwang (A)" w:date="2022-11-23T17:17:00Z">
        <w:r>
          <w:t xml:space="preserve">Table </w:t>
        </w:r>
      </w:ins>
      <w:ins w:id="8418" w:author="jinwang (A)" w:date="2022-11-23T17:18:00Z">
        <w:r w:rsidR="00FE1628">
          <w:t>6.19</w:t>
        </w:r>
      </w:ins>
      <w:ins w:id="8419" w:author="jinwang (A)" w:date="2022-11-23T17:17: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ins w:id="8420" w:author="jinwang (A)" w:date="2022-11-23T17:17:00Z"/>
        </w:trPr>
        <w:tc>
          <w:tcPr>
            <w:tcW w:w="1679" w:type="dxa"/>
          </w:tcPr>
          <w:p w14:paraId="47573E36" w14:textId="77777777" w:rsidR="004266E1" w:rsidRPr="00EC6D89" w:rsidRDefault="004266E1" w:rsidP="006A4C2B">
            <w:pPr>
              <w:pStyle w:val="TAL"/>
              <w:keepNext w:val="0"/>
              <w:widowControl w:val="0"/>
              <w:jc w:val="both"/>
              <w:rPr>
                <w:ins w:id="8421" w:author="jinwang (A)" w:date="2022-11-23T17:17:00Z"/>
                <w:rFonts w:cs="Arial"/>
                <w:b/>
                <w:kern w:val="2"/>
                <w:szCs w:val="18"/>
                <w:lang w:val="en-US" w:eastAsia="zh-CN"/>
              </w:rPr>
            </w:pPr>
            <w:ins w:id="8422" w:author="jinwang (A)" w:date="2022-11-23T17:17:00Z">
              <w:r w:rsidRPr="00B0188E">
                <w:rPr>
                  <w:rFonts w:cs="Arial"/>
                  <w:b/>
                  <w:kern w:val="2"/>
                  <w:szCs w:val="18"/>
                  <w:lang w:val="en-US" w:eastAsia="zh-CN"/>
                </w:rPr>
                <w:t>Uplink CA configuration</w:t>
              </w:r>
            </w:ins>
          </w:p>
        </w:tc>
        <w:tc>
          <w:tcPr>
            <w:tcW w:w="2045" w:type="dxa"/>
            <w:shd w:val="clear" w:color="auto" w:fill="auto"/>
          </w:tcPr>
          <w:p w14:paraId="78FA7D73" w14:textId="77777777" w:rsidR="004266E1" w:rsidRPr="00530DFD" w:rsidRDefault="004266E1" w:rsidP="006A4C2B">
            <w:pPr>
              <w:pStyle w:val="TAL"/>
              <w:keepNext w:val="0"/>
              <w:widowControl w:val="0"/>
              <w:jc w:val="both"/>
              <w:rPr>
                <w:ins w:id="8423" w:author="jinwang (A)" w:date="2022-11-23T17:17:00Z"/>
                <w:rFonts w:cs="Arial"/>
                <w:b/>
                <w:kern w:val="2"/>
                <w:szCs w:val="18"/>
                <w:lang w:val="en-US" w:eastAsia="zh-CN"/>
              </w:rPr>
            </w:pPr>
            <w:ins w:id="8424" w:author="jinwang (A)" w:date="2022-11-23T17:17: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3CAB8AD5" w14:textId="77777777" w:rsidR="004266E1" w:rsidRPr="00530DFD" w:rsidRDefault="004266E1" w:rsidP="006A4C2B">
            <w:pPr>
              <w:pStyle w:val="TAL"/>
              <w:keepNext w:val="0"/>
              <w:widowControl w:val="0"/>
              <w:jc w:val="both"/>
              <w:rPr>
                <w:ins w:id="8425" w:author="jinwang (A)" w:date="2022-11-23T17:17:00Z"/>
                <w:rFonts w:cs="Arial"/>
                <w:b/>
                <w:kern w:val="2"/>
                <w:szCs w:val="18"/>
                <w:lang w:val="en-US" w:eastAsia="zh-CN"/>
              </w:rPr>
            </w:pPr>
            <w:ins w:id="8426" w:author="jinwang (A)" w:date="2022-11-23T17:17: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1BF9D024" w14:textId="77777777" w:rsidR="004266E1" w:rsidRPr="00530DFD" w:rsidRDefault="004266E1" w:rsidP="006A4C2B">
            <w:pPr>
              <w:pStyle w:val="TAL"/>
              <w:keepNext w:val="0"/>
              <w:widowControl w:val="0"/>
              <w:jc w:val="both"/>
              <w:rPr>
                <w:ins w:id="8427" w:author="jinwang (A)" w:date="2022-11-23T17:17:00Z"/>
                <w:rFonts w:cs="Arial"/>
                <w:b/>
                <w:kern w:val="2"/>
                <w:szCs w:val="18"/>
                <w:lang w:val="en-US" w:eastAsia="zh-CN"/>
              </w:rPr>
            </w:pPr>
            <w:ins w:id="8428" w:author="jinwang (A)" w:date="2022-11-23T17:17: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59B2C8D9" w14:textId="77777777" w:rsidR="004266E1" w:rsidRPr="00530DFD" w:rsidRDefault="004266E1" w:rsidP="006A4C2B">
            <w:pPr>
              <w:pStyle w:val="TAL"/>
              <w:keepNext w:val="0"/>
              <w:widowControl w:val="0"/>
              <w:jc w:val="both"/>
              <w:rPr>
                <w:ins w:id="8429" w:author="jinwang (A)" w:date="2022-11-23T17:17:00Z"/>
                <w:rFonts w:cs="Arial"/>
                <w:b/>
                <w:kern w:val="2"/>
                <w:szCs w:val="18"/>
                <w:lang w:val="en-US" w:eastAsia="zh-CN"/>
              </w:rPr>
            </w:pPr>
            <w:ins w:id="8430" w:author="jinwang (A)" w:date="2022-11-23T17:17: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4266E1" w:rsidRPr="00530DFD" w14:paraId="3BFFF4EA" w14:textId="77777777" w:rsidTr="006A4C2B">
        <w:trPr>
          <w:trHeight w:val="192"/>
          <w:jc w:val="center"/>
          <w:ins w:id="8431" w:author="jinwang (A)" w:date="2022-11-23T17:17:00Z"/>
        </w:trPr>
        <w:tc>
          <w:tcPr>
            <w:tcW w:w="1679" w:type="dxa"/>
            <w:vMerge w:val="restart"/>
            <w:vAlign w:val="center"/>
          </w:tcPr>
          <w:p w14:paraId="5A0A013E" w14:textId="77777777" w:rsidR="004266E1" w:rsidRPr="00B0188E" w:rsidRDefault="004266E1" w:rsidP="006A4C2B">
            <w:pPr>
              <w:pStyle w:val="TAC"/>
              <w:rPr>
                <w:ins w:id="8432" w:author="jinwang (A)" w:date="2022-11-23T17:17:00Z"/>
                <w:lang w:eastAsia="zh-CN"/>
              </w:rPr>
            </w:pPr>
            <w:ins w:id="8433" w:author="jinwang (A)" w:date="2022-11-23T17:17:00Z">
              <w:r w:rsidRPr="008251C4">
                <w:rPr>
                  <w:rFonts w:hint="eastAsia"/>
                </w:rPr>
                <w:t>CA_n</w:t>
              </w:r>
              <w:r>
                <w:t>66A</w:t>
              </w:r>
              <w:r w:rsidRPr="008251C4">
                <w:rPr>
                  <w:rFonts w:hint="eastAsia"/>
                </w:rPr>
                <w:t>-n</w:t>
              </w:r>
              <w:r>
                <w:t>77A</w:t>
              </w:r>
            </w:ins>
          </w:p>
        </w:tc>
        <w:tc>
          <w:tcPr>
            <w:tcW w:w="2045" w:type="dxa"/>
            <w:shd w:val="clear" w:color="auto" w:fill="auto"/>
          </w:tcPr>
          <w:p w14:paraId="4CDE7DC4" w14:textId="77777777" w:rsidR="004266E1" w:rsidRPr="005B1369" w:rsidRDefault="004266E1" w:rsidP="006A4C2B">
            <w:pPr>
              <w:pStyle w:val="TAC"/>
              <w:rPr>
                <w:ins w:id="8434" w:author="jinwang (A)" w:date="2022-11-23T17:17:00Z"/>
              </w:rPr>
            </w:pPr>
            <w:ins w:id="8435" w:author="jinwang (A)" w:date="2022-11-23T17:17:00Z">
              <w:r w:rsidRPr="005B1369">
                <w:t>Case a</w:t>
              </w:r>
            </w:ins>
          </w:p>
        </w:tc>
        <w:tc>
          <w:tcPr>
            <w:tcW w:w="1641" w:type="dxa"/>
            <w:shd w:val="clear" w:color="auto" w:fill="auto"/>
          </w:tcPr>
          <w:p w14:paraId="0E8BA4AB" w14:textId="77777777" w:rsidR="004266E1" w:rsidRPr="005B1369" w:rsidRDefault="004266E1" w:rsidP="006A4C2B">
            <w:pPr>
              <w:pStyle w:val="TAC"/>
              <w:rPr>
                <w:ins w:id="8436" w:author="jinwang (A)" w:date="2022-11-23T17:17:00Z"/>
              </w:rPr>
            </w:pPr>
            <w:ins w:id="8437" w:author="jinwang (A)" w:date="2022-11-23T17:17:00Z">
              <w:r w:rsidRPr="005B1369">
                <w:t>26dBm</w:t>
              </w:r>
            </w:ins>
          </w:p>
        </w:tc>
        <w:tc>
          <w:tcPr>
            <w:tcW w:w="1681" w:type="dxa"/>
            <w:shd w:val="clear" w:color="auto" w:fill="auto"/>
          </w:tcPr>
          <w:p w14:paraId="1E38ED25" w14:textId="77777777" w:rsidR="004266E1" w:rsidRPr="005B1369" w:rsidRDefault="004266E1" w:rsidP="006A4C2B">
            <w:pPr>
              <w:pStyle w:val="TAC"/>
              <w:rPr>
                <w:ins w:id="8438" w:author="jinwang (A)" w:date="2022-11-23T17:17:00Z"/>
              </w:rPr>
            </w:pPr>
            <w:ins w:id="8439" w:author="jinwang (A)" w:date="2022-11-23T17:17:00Z">
              <w:r w:rsidRPr="005B1369">
                <w:t>23dBm</w:t>
              </w:r>
            </w:ins>
          </w:p>
        </w:tc>
        <w:tc>
          <w:tcPr>
            <w:tcW w:w="1660" w:type="dxa"/>
            <w:shd w:val="clear" w:color="auto" w:fill="auto"/>
          </w:tcPr>
          <w:p w14:paraId="08EE60B0" w14:textId="77777777" w:rsidR="004266E1" w:rsidRPr="005B1369" w:rsidRDefault="004266E1" w:rsidP="006A4C2B">
            <w:pPr>
              <w:pStyle w:val="TAC"/>
              <w:rPr>
                <w:ins w:id="8440" w:author="jinwang (A)" w:date="2022-11-23T17:17:00Z"/>
              </w:rPr>
            </w:pPr>
            <w:ins w:id="8441" w:author="jinwang (A)" w:date="2022-11-23T17:17:00Z">
              <w:r w:rsidRPr="005B1369">
                <w:t>23dBm</w:t>
              </w:r>
            </w:ins>
          </w:p>
        </w:tc>
      </w:tr>
      <w:tr w:rsidR="004266E1" w:rsidRPr="00530DFD" w14:paraId="0948F0B1" w14:textId="77777777" w:rsidTr="006A4C2B">
        <w:trPr>
          <w:trHeight w:val="192"/>
          <w:jc w:val="center"/>
          <w:ins w:id="8442" w:author="jinwang (A)" w:date="2022-11-23T17:17:00Z"/>
        </w:trPr>
        <w:tc>
          <w:tcPr>
            <w:tcW w:w="1679" w:type="dxa"/>
            <w:vMerge/>
          </w:tcPr>
          <w:p w14:paraId="65637897" w14:textId="77777777" w:rsidR="004266E1" w:rsidRPr="00530DFD" w:rsidRDefault="004266E1" w:rsidP="006A4C2B">
            <w:pPr>
              <w:pStyle w:val="TAL"/>
              <w:keepNext w:val="0"/>
              <w:widowControl w:val="0"/>
              <w:jc w:val="both"/>
              <w:rPr>
                <w:ins w:id="8443" w:author="jinwang (A)" w:date="2022-11-23T17:17:00Z"/>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rPr>
                <w:ins w:id="8444" w:author="jinwang (A)" w:date="2022-11-23T17:17:00Z"/>
              </w:rPr>
            </w:pPr>
            <w:ins w:id="8445" w:author="jinwang (A)" w:date="2022-11-23T17:17:00Z">
              <w:r w:rsidRPr="005B1369">
                <w:t>Case b</w:t>
              </w:r>
            </w:ins>
          </w:p>
        </w:tc>
        <w:tc>
          <w:tcPr>
            <w:tcW w:w="1641" w:type="dxa"/>
            <w:shd w:val="clear" w:color="auto" w:fill="auto"/>
          </w:tcPr>
          <w:p w14:paraId="52AC10BA" w14:textId="77777777" w:rsidR="004266E1" w:rsidRPr="005B1369" w:rsidRDefault="004266E1" w:rsidP="006A4C2B">
            <w:pPr>
              <w:pStyle w:val="TAC"/>
              <w:rPr>
                <w:ins w:id="8446" w:author="jinwang (A)" w:date="2022-11-23T17:17:00Z"/>
              </w:rPr>
            </w:pPr>
            <w:ins w:id="8447" w:author="jinwang (A)" w:date="2022-11-23T17:17:00Z">
              <w:r w:rsidRPr="005B1369">
                <w:t>26dBm</w:t>
              </w:r>
            </w:ins>
          </w:p>
        </w:tc>
        <w:tc>
          <w:tcPr>
            <w:tcW w:w="1681" w:type="dxa"/>
            <w:shd w:val="clear" w:color="auto" w:fill="auto"/>
          </w:tcPr>
          <w:p w14:paraId="2E0A819E" w14:textId="77777777" w:rsidR="004266E1" w:rsidRPr="005B1369" w:rsidRDefault="004266E1" w:rsidP="006A4C2B">
            <w:pPr>
              <w:pStyle w:val="TAC"/>
              <w:rPr>
                <w:ins w:id="8448" w:author="jinwang (A)" w:date="2022-11-23T17:17:00Z"/>
              </w:rPr>
            </w:pPr>
            <w:ins w:id="8449" w:author="jinwang (A)" w:date="2022-11-23T17:17:00Z">
              <w:r w:rsidRPr="005B1369">
                <w:t>23dBm</w:t>
              </w:r>
            </w:ins>
          </w:p>
        </w:tc>
        <w:tc>
          <w:tcPr>
            <w:tcW w:w="1660" w:type="dxa"/>
            <w:shd w:val="clear" w:color="auto" w:fill="auto"/>
          </w:tcPr>
          <w:p w14:paraId="641B6044" w14:textId="77777777" w:rsidR="004266E1" w:rsidRPr="005B1369" w:rsidRDefault="004266E1" w:rsidP="006A4C2B">
            <w:pPr>
              <w:pStyle w:val="TAC"/>
              <w:rPr>
                <w:ins w:id="8450" w:author="jinwang (A)" w:date="2022-11-23T17:17:00Z"/>
              </w:rPr>
            </w:pPr>
            <w:ins w:id="8451" w:author="jinwang (A)" w:date="2022-11-23T17:17:00Z">
              <w:r w:rsidRPr="005B1369">
                <w:t>26dBm</w:t>
              </w:r>
            </w:ins>
          </w:p>
        </w:tc>
      </w:tr>
    </w:tbl>
    <w:p w14:paraId="4E465D90" w14:textId="77777777" w:rsidR="004266E1" w:rsidRPr="00B0188E" w:rsidRDefault="004266E1" w:rsidP="004266E1">
      <w:pPr>
        <w:pStyle w:val="TH"/>
        <w:jc w:val="left"/>
        <w:rPr>
          <w:ins w:id="8452" w:author="jinwang (A)" w:date="2022-11-23T17:17:00Z"/>
          <w:lang w:eastAsia="zh-CN"/>
        </w:rPr>
      </w:pPr>
    </w:p>
    <w:p w14:paraId="7C803E0B" w14:textId="3D922222" w:rsidR="004266E1" w:rsidRPr="00FD4F24" w:rsidRDefault="00FE1628" w:rsidP="004266E1">
      <w:pPr>
        <w:pStyle w:val="Heading3"/>
        <w:rPr>
          <w:ins w:id="8453" w:author="jinwang (A)" w:date="2022-11-23T17:17:00Z"/>
          <w:lang w:eastAsia="zh-CN"/>
        </w:rPr>
      </w:pPr>
      <w:bookmarkStart w:id="8454" w:name="_Toc120537749"/>
      <w:ins w:id="8455" w:author="jinwang (A)" w:date="2022-11-23T17:18:00Z">
        <w:r>
          <w:t>6.19</w:t>
        </w:r>
      </w:ins>
      <w:ins w:id="8456" w:author="jinwang (A)" w:date="2022-11-23T17:17:00Z">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8454"/>
      </w:ins>
    </w:p>
    <w:p w14:paraId="5ED918F1" w14:textId="6B9D02AA" w:rsidR="004266E1" w:rsidRDefault="00FE1628" w:rsidP="004266E1">
      <w:pPr>
        <w:pStyle w:val="Heading4"/>
        <w:rPr>
          <w:ins w:id="8457" w:author="jinwang (A)" w:date="2022-11-23T17:17:00Z"/>
          <w:lang w:eastAsia="zh-CN"/>
        </w:rPr>
      </w:pPr>
      <w:bookmarkStart w:id="8458" w:name="_Toc120537750"/>
      <w:ins w:id="8459" w:author="jinwang (A)" w:date="2022-11-23T17:18:00Z">
        <w:r>
          <w:t>6.19</w:t>
        </w:r>
      </w:ins>
      <w:ins w:id="8460" w:author="jinwang (A)" w:date="2022-11-23T17:17:00Z">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8458"/>
      </w:ins>
    </w:p>
    <w:p w14:paraId="499EB396" w14:textId="77777777" w:rsidR="004266E1" w:rsidRDefault="004266E1" w:rsidP="004266E1">
      <w:pPr>
        <w:rPr>
          <w:ins w:id="8461" w:author="jinwang (A)" w:date="2022-11-23T17:17:00Z"/>
          <w:lang w:eastAsia="zh-CN"/>
        </w:rPr>
      </w:pPr>
      <w:ins w:id="8462" w:author="jinwang (A)" w:date="2022-11-23T17:17:00Z">
        <w:r>
          <w:rPr>
            <w:lang w:eastAsia="zh-CN"/>
          </w:rPr>
          <w:t>Power class 3 MSD for UL CA_n66A-n77A:</w:t>
        </w:r>
      </w:ins>
    </w:p>
    <w:p w14:paraId="685C59C1" w14:textId="6EF841C2" w:rsidR="004266E1" w:rsidRDefault="004266E1" w:rsidP="004266E1">
      <w:pPr>
        <w:pStyle w:val="TH"/>
        <w:rPr>
          <w:ins w:id="8463" w:author="jinwang (A)" w:date="2022-11-23T17:17:00Z"/>
        </w:rPr>
      </w:pPr>
      <w:ins w:id="8464" w:author="jinwang (A)" w:date="2022-11-23T17:17:00Z">
        <w:r>
          <w:lastRenderedPageBreak/>
          <w:t>Table 6.</w:t>
        </w:r>
      </w:ins>
      <w:ins w:id="8465" w:author="jinwang (A)" w:date="2022-11-23T17:18:00Z">
        <w:r w:rsidR="00FE1628">
          <w:t>19</w:t>
        </w:r>
      </w:ins>
      <w:ins w:id="8466" w:author="jinwang (A)" w:date="2022-11-23T17:17:00Z">
        <w:r>
          <w:t>.3.1-1 Power class 3 MSD for 2 bands UL</w:t>
        </w:r>
        <w:r w:rsidRPr="006F2B3F">
          <w:t xml:space="preserve"> CA_n</w:t>
        </w:r>
        <w:r>
          <w:t>66</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ins w:id="8467" w:author="jinwang (A)" w:date="2022-11-23T17:17:00Z"/>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ins w:id="8468" w:author="jinwang (A)" w:date="2022-11-23T17:17:00Z"/>
                <w:rFonts w:ascii="Arial" w:eastAsia="Times New Roman" w:hAnsi="Arial"/>
                <w:sz w:val="18"/>
                <w:lang w:val="en-US" w:eastAsia="zh-CN"/>
              </w:rPr>
            </w:pPr>
            <w:bookmarkStart w:id="8469" w:name="_Hlk118235617"/>
            <w:ins w:id="8470" w:author="jinwang (A)" w:date="2022-11-23T17:17:00Z">
              <w:r w:rsidRPr="005F59E9">
                <w:rPr>
                  <w:rFonts w:ascii="Arial" w:eastAsia="Times New Roman" w:hAnsi="Arial"/>
                  <w:sz w:val="18"/>
                </w:rPr>
                <w:t>CA_n66-n71-n77</w:t>
              </w:r>
            </w:ins>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ins w:id="8471" w:author="jinwang (A)" w:date="2022-11-23T17:17:00Z"/>
                <w:rFonts w:ascii="Arial" w:eastAsia="Times New Roman" w:hAnsi="Arial"/>
                <w:sz w:val="18"/>
              </w:rPr>
            </w:pPr>
            <w:ins w:id="8472" w:author="jinwang (A)" w:date="2022-11-23T17:17:00Z">
              <w:r w:rsidRPr="005F59E9">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ins w:id="8473" w:author="jinwang (A)" w:date="2022-11-23T17:17:00Z"/>
                <w:rFonts w:ascii="Arial" w:eastAsia="Times New Roman" w:hAnsi="Arial"/>
                <w:sz w:val="18"/>
              </w:rPr>
            </w:pPr>
            <w:ins w:id="8474" w:author="jinwang (A)" w:date="2022-11-23T17:17:00Z">
              <w:r w:rsidRPr="005F59E9">
                <w:rPr>
                  <w:rFonts w:ascii="Arial" w:eastAsia="Yu Gothic" w:hAnsi="Arial"/>
                  <w:sz w:val="18"/>
                  <w:szCs w:val="18"/>
                </w:rPr>
                <w:t>1720</w:t>
              </w:r>
            </w:ins>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ins w:id="8475" w:author="jinwang (A)" w:date="2022-11-23T17:17:00Z"/>
                <w:rFonts w:ascii="Arial" w:eastAsia="Times New Roman" w:hAnsi="Arial"/>
                <w:sz w:val="18"/>
              </w:rPr>
            </w:pPr>
            <w:ins w:id="8476" w:author="jinwang (A)" w:date="2022-11-23T17:17:00Z">
              <w:r w:rsidRPr="005F59E9">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ins w:id="8477" w:author="jinwang (A)" w:date="2022-11-23T17:17:00Z"/>
                <w:rFonts w:ascii="Arial" w:eastAsia="Times New Roman" w:hAnsi="Arial"/>
                <w:sz w:val="18"/>
                <w:lang w:eastAsia="zh-CN"/>
              </w:rPr>
            </w:pPr>
            <w:ins w:id="8478" w:author="jinwang (A)" w:date="2022-11-23T17:17:00Z">
              <w:r w:rsidRPr="005F59E9">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ins w:id="8479" w:author="jinwang (A)" w:date="2022-11-23T17:17:00Z"/>
                <w:rFonts w:ascii="Arial" w:eastAsia="Times New Roman" w:hAnsi="Arial"/>
                <w:sz w:val="18"/>
              </w:rPr>
            </w:pPr>
            <w:ins w:id="8480" w:author="jinwang (A)" w:date="2022-11-23T17:17:00Z">
              <w:r w:rsidRPr="005F59E9">
                <w:rPr>
                  <w:rFonts w:ascii="Arial" w:eastAsia="Times New Roman" w:hAnsi="Arial"/>
                  <w:color w:val="000000"/>
                  <w:sz w:val="18"/>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ins w:id="8481" w:author="jinwang (A)" w:date="2022-11-23T17:17:00Z"/>
                <w:rFonts w:ascii="Arial" w:eastAsia="Times New Roman" w:hAnsi="Arial"/>
                <w:sz w:val="18"/>
              </w:rPr>
            </w:pPr>
            <w:ins w:id="8482" w:author="jinwang (A)" w:date="2022-11-23T17:17:00Z">
              <w:r w:rsidRPr="005F59E9">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ins w:id="8483" w:author="jinwang (A)" w:date="2022-11-23T17:17:00Z"/>
                <w:rFonts w:ascii="Arial" w:eastAsia="Times New Roman" w:hAnsi="Arial"/>
                <w:sz w:val="18"/>
              </w:rPr>
            </w:pPr>
            <w:ins w:id="8484" w:author="jinwang (A)" w:date="2022-11-23T17:17:00Z">
              <w:r w:rsidRPr="005F59E9">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ins w:id="8485" w:author="jinwang (A)" w:date="2022-11-23T17:17:00Z"/>
                <w:rFonts w:ascii="Arial" w:eastAsia="Times New Roman" w:hAnsi="Arial"/>
                <w:sz w:val="18"/>
              </w:rPr>
            </w:pPr>
            <w:ins w:id="8486" w:author="jinwang (A)" w:date="2022-11-23T17:17:00Z">
              <w:r w:rsidRPr="005F59E9">
                <w:rPr>
                  <w:rFonts w:ascii="Arial" w:eastAsia="Times New Roman" w:hAnsi="Arial"/>
                  <w:color w:val="000000"/>
                  <w:sz w:val="18"/>
                  <w:lang w:val="en-US" w:eastAsia="zh-CN"/>
                </w:rPr>
                <w:t>N/A</w:t>
              </w:r>
            </w:ins>
          </w:p>
        </w:tc>
      </w:tr>
      <w:tr w:rsidR="004266E1" w:rsidRPr="005F59E9" w14:paraId="507BFD41" w14:textId="77777777" w:rsidTr="006A4C2B">
        <w:trPr>
          <w:trHeight w:val="187"/>
          <w:jc w:val="center"/>
          <w:ins w:id="8487" w:author="jinwang (A)" w:date="2022-11-23T17:17:00Z"/>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ins w:id="8488" w:author="jinwang (A)" w:date="2022-11-23T17:17: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ins w:id="8489" w:author="jinwang (A)" w:date="2022-11-23T17:17:00Z"/>
                <w:rFonts w:ascii="Arial" w:eastAsia="Times New Roman" w:hAnsi="Arial"/>
                <w:sz w:val="18"/>
              </w:rPr>
            </w:pPr>
            <w:ins w:id="8490" w:author="jinwang (A)" w:date="2022-11-23T17:17:00Z">
              <w:r w:rsidRPr="005F59E9">
                <w:rPr>
                  <w:rFonts w:ascii="Arial" w:eastAsia="Times New Roman" w:hAnsi="Arial" w:hint="eastAsia"/>
                  <w:color w:val="000000"/>
                  <w:sz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ins w:id="8491" w:author="jinwang (A)" w:date="2022-11-23T17:17:00Z"/>
                <w:rFonts w:ascii="Arial" w:eastAsia="Times New Roman" w:hAnsi="Arial"/>
                <w:sz w:val="18"/>
              </w:rPr>
            </w:pPr>
            <w:ins w:id="8492" w:author="jinwang (A)" w:date="2022-11-23T17:17:00Z">
              <w:r w:rsidRPr="005F59E9">
                <w:rPr>
                  <w:rFonts w:ascii="Arial" w:eastAsia="Times New Roman" w:hAnsi="Arial"/>
                  <w:color w:val="000000"/>
                  <w:sz w:val="18"/>
                  <w:lang w:val="en-US" w:eastAsia="zh-CN"/>
                </w:rPr>
                <w:t>686</w:t>
              </w:r>
            </w:ins>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ins w:id="8493" w:author="jinwang (A)" w:date="2022-11-23T17:17:00Z"/>
                <w:rFonts w:ascii="Arial" w:eastAsia="Times New Roman" w:hAnsi="Arial"/>
                <w:sz w:val="18"/>
              </w:rPr>
            </w:pPr>
            <w:ins w:id="8494" w:author="jinwang (A)" w:date="2022-11-23T17:17:00Z">
              <w:r w:rsidRPr="005F59E9">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ins w:id="8495" w:author="jinwang (A)" w:date="2022-11-23T17:17:00Z"/>
                <w:rFonts w:ascii="Arial" w:eastAsia="Times New Roman" w:hAnsi="Arial"/>
                <w:sz w:val="18"/>
                <w:lang w:eastAsia="zh-CN"/>
              </w:rPr>
            </w:pPr>
            <w:ins w:id="8496" w:author="jinwang (A)" w:date="2022-11-23T17:17:00Z">
              <w:r w:rsidRPr="005F59E9">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ins w:id="8497" w:author="jinwang (A)" w:date="2022-11-23T17:17:00Z"/>
                <w:rFonts w:ascii="Arial" w:eastAsia="Times New Roman" w:hAnsi="Arial"/>
                <w:sz w:val="18"/>
              </w:rPr>
            </w:pPr>
            <w:ins w:id="8498" w:author="jinwang (A)" w:date="2022-11-23T17:17:00Z">
              <w:r w:rsidRPr="005F59E9">
                <w:rPr>
                  <w:rFonts w:ascii="Arial" w:eastAsia="Yu Gothic" w:hAnsi="Arial"/>
                  <w:sz w:val="18"/>
                  <w:szCs w:val="18"/>
                </w:rPr>
                <w:t>640</w:t>
              </w:r>
            </w:ins>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ins w:id="8499" w:author="jinwang (A)" w:date="2022-11-23T17:17:00Z"/>
                <w:rFonts w:ascii="Arial" w:eastAsia="Times New Roman" w:hAnsi="Arial"/>
                <w:sz w:val="18"/>
              </w:rPr>
            </w:pPr>
            <w:ins w:id="8500" w:author="jinwang (A)" w:date="2022-11-23T17:17:00Z">
              <w:r w:rsidRPr="005F59E9">
                <w:rPr>
                  <w:rFonts w:ascii="Arial" w:eastAsia="Yu Gothic" w:hAnsi="Arial"/>
                  <w:sz w:val="18"/>
                  <w:szCs w:val="18"/>
                </w:rPr>
                <w:t>15.3</w:t>
              </w:r>
            </w:ins>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ins w:id="8501" w:author="jinwang (A)" w:date="2022-11-23T17:17:00Z"/>
                <w:rFonts w:ascii="Arial" w:eastAsia="Times New Roman" w:hAnsi="Arial"/>
                <w:sz w:val="18"/>
              </w:rPr>
            </w:pPr>
            <w:ins w:id="8502" w:author="jinwang (A)" w:date="2022-11-23T17:17:00Z">
              <w:r w:rsidRPr="005F59E9">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ins w:id="8503" w:author="jinwang (A)" w:date="2022-11-23T17:17:00Z"/>
                <w:rFonts w:ascii="Arial" w:eastAsia="Times New Roman" w:hAnsi="Arial"/>
                <w:sz w:val="18"/>
              </w:rPr>
            </w:pPr>
            <w:ins w:id="8504" w:author="jinwang (A)" w:date="2022-11-23T17:17:00Z">
              <w:r w:rsidRPr="005F59E9">
                <w:rPr>
                  <w:rFonts w:ascii="Arial" w:eastAsia="Times New Roman" w:hAnsi="Arial"/>
                  <w:color w:val="000000"/>
                  <w:sz w:val="18"/>
                  <w:lang w:val="en-US" w:eastAsia="zh-CN"/>
                </w:rPr>
                <w:t>IMD3</w:t>
              </w:r>
              <w:r w:rsidRPr="005F59E9">
                <w:rPr>
                  <w:rFonts w:ascii="Arial" w:eastAsia="Times New Roman" w:hAnsi="Arial"/>
                  <w:color w:val="000000"/>
                  <w:sz w:val="18"/>
                  <w:vertAlign w:val="superscript"/>
                  <w:lang w:val="en-US" w:eastAsia="zh-CN"/>
                </w:rPr>
                <w:t>5</w:t>
              </w:r>
            </w:ins>
          </w:p>
        </w:tc>
      </w:tr>
      <w:tr w:rsidR="004266E1" w:rsidRPr="005F59E9" w14:paraId="709D601F" w14:textId="77777777" w:rsidTr="006A4C2B">
        <w:trPr>
          <w:trHeight w:val="187"/>
          <w:jc w:val="center"/>
          <w:ins w:id="8505" w:author="jinwang (A)" w:date="2022-11-23T17:17:00Z"/>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ins w:id="8506" w:author="jinwang (A)" w:date="2022-11-23T17:17: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ins w:id="8507" w:author="jinwang (A)" w:date="2022-11-23T17:17:00Z"/>
                <w:rFonts w:ascii="Arial" w:eastAsia="Times New Roman" w:hAnsi="Arial"/>
                <w:sz w:val="18"/>
              </w:rPr>
            </w:pPr>
            <w:ins w:id="8508" w:author="jinwang (A)" w:date="2022-11-23T17:17:00Z">
              <w:r w:rsidRPr="005F59E9">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ins w:id="8509" w:author="jinwang (A)" w:date="2022-11-23T17:17:00Z"/>
                <w:rFonts w:ascii="Arial" w:eastAsia="Times New Roman" w:hAnsi="Arial"/>
                <w:sz w:val="18"/>
              </w:rPr>
            </w:pPr>
            <w:ins w:id="8510" w:author="jinwang (A)" w:date="2022-11-23T17:17:00Z">
              <w:r w:rsidRPr="005F59E9">
                <w:rPr>
                  <w:rFonts w:ascii="Arial" w:eastAsia="Yu Gothic" w:hAnsi="Arial"/>
                  <w:sz w:val="18"/>
                  <w:szCs w:val="18"/>
                </w:rPr>
                <w:t>4080</w:t>
              </w:r>
            </w:ins>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ins w:id="8511" w:author="jinwang (A)" w:date="2022-11-23T17:17:00Z"/>
                <w:rFonts w:ascii="Arial" w:eastAsia="Times New Roman" w:hAnsi="Arial"/>
                <w:sz w:val="18"/>
              </w:rPr>
            </w:pPr>
            <w:ins w:id="8512" w:author="jinwang (A)" w:date="2022-11-23T17:17:00Z">
              <w:r w:rsidRPr="005F59E9">
                <w:rPr>
                  <w:rFonts w:ascii="Arial" w:eastAsia="Times New Roman" w:hAnsi="Arial" w:hint="eastAsia"/>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ins w:id="8513" w:author="jinwang (A)" w:date="2022-11-23T17:17:00Z"/>
                <w:rFonts w:ascii="Arial" w:eastAsia="Times New Roman" w:hAnsi="Arial"/>
                <w:sz w:val="18"/>
                <w:lang w:eastAsia="zh-CN"/>
              </w:rPr>
            </w:pPr>
            <w:ins w:id="8514" w:author="jinwang (A)" w:date="2022-11-23T17:17:00Z">
              <w:r w:rsidRPr="005F59E9">
                <w:rPr>
                  <w:rFonts w:ascii="Arial" w:eastAsia="Times New Roman" w:hAnsi="Arial" w:hint="eastAsia"/>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ins w:id="8515" w:author="jinwang (A)" w:date="2022-11-23T17:17:00Z"/>
                <w:rFonts w:ascii="Arial" w:eastAsia="Times New Roman" w:hAnsi="Arial"/>
                <w:sz w:val="18"/>
              </w:rPr>
            </w:pPr>
            <w:ins w:id="8516" w:author="jinwang (A)" w:date="2022-11-23T17:17:00Z">
              <w:r w:rsidRPr="005F59E9">
                <w:rPr>
                  <w:rFonts w:ascii="Arial" w:eastAsia="Times New Roman" w:hAnsi="Arial"/>
                  <w:color w:val="000000"/>
                  <w:sz w:val="18"/>
                  <w:lang w:val="en-US" w:eastAsia="zh-CN"/>
                </w:rPr>
                <w:t>4080</w:t>
              </w:r>
            </w:ins>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ins w:id="8517" w:author="jinwang (A)" w:date="2022-11-23T17:17:00Z"/>
                <w:rFonts w:ascii="Arial" w:eastAsia="Times New Roman" w:hAnsi="Arial"/>
                <w:sz w:val="18"/>
              </w:rPr>
            </w:pPr>
            <w:ins w:id="8518" w:author="jinwang (A)" w:date="2022-11-23T17:17:00Z">
              <w:r w:rsidRPr="005F59E9">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ins w:id="8519" w:author="jinwang (A)" w:date="2022-11-23T17:17:00Z"/>
                <w:rFonts w:ascii="Arial" w:eastAsia="Times New Roman" w:hAnsi="Arial"/>
                <w:sz w:val="18"/>
              </w:rPr>
            </w:pPr>
            <w:ins w:id="8520" w:author="jinwang (A)" w:date="2022-11-23T17:17:00Z">
              <w:r w:rsidRPr="005F59E9">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ins w:id="8521" w:author="jinwang (A)" w:date="2022-11-23T17:17:00Z"/>
                <w:rFonts w:ascii="Arial" w:eastAsia="Times New Roman" w:hAnsi="Arial"/>
                <w:sz w:val="18"/>
              </w:rPr>
            </w:pPr>
            <w:ins w:id="8522" w:author="jinwang (A)" w:date="2022-11-23T17:17:00Z">
              <w:r w:rsidRPr="005F59E9">
                <w:rPr>
                  <w:rFonts w:ascii="Arial" w:eastAsia="Times New Roman" w:hAnsi="Arial"/>
                  <w:color w:val="000000"/>
                  <w:sz w:val="18"/>
                  <w:lang w:val="en-US" w:eastAsia="zh-CN"/>
                </w:rPr>
                <w:t>N/A</w:t>
              </w:r>
            </w:ins>
          </w:p>
        </w:tc>
      </w:tr>
      <w:tr w:rsidR="00C16B2D" w14:paraId="49007AC1" w14:textId="77777777" w:rsidTr="00FF16A0">
        <w:trPr>
          <w:trHeight w:val="113"/>
          <w:jc w:val="center"/>
          <w:ins w:id="8523" w:author="jinwang (A)" w:date="2022-11-23T17:23:00Z"/>
        </w:trPr>
        <w:tc>
          <w:tcPr>
            <w:tcW w:w="9859" w:type="dxa"/>
            <w:gridSpan w:val="9"/>
            <w:tcBorders>
              <w:left w:val="single" w:sz="4" w:space="0" w:color="auto"/>
              <w:right w:val="single" w:sz="4" w:space="0" w:color="auto"/>
            </w:tcBorders>
            <w:vAlign w:val="center"/>
          </w:tcPr>
          <w:p w14:paraId="1069E19A" w14:textId="77777777" w:rsidR="00C16B2D" w:rsidRDefault="00C16B2D" w:rsidP="00FF16A0">
            <w:pPr>
              <w:pStyle w:val="TAN"/>
              <w:rPr>
                <w:ins w:id="8524" w:author="jinwang (A)" w:date="2022-11-23T17:23:00Z"/>
              </w:rPr>
            </w:pPr>
            <w:ins w:id="8525" w:author="jinwang (A)" w:date="2022-11-23T17:23: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bookmarkEnd w:id="8469"/>
    </w:tbl>
    <w:p w14:paraId="607D8862" w14:textId="77777777" w:rsidR="004266E1" w:rsidRDefault="004266E1" w:rsidP="004266E1">
      <w:pPr>
        <w:pStyle w:val="TH"/>
        <w:rPr>
          <w:ins w:id="8526" w:author="jinwang (A)" w:date="2022-11-23T17:17:00Z"/>
        </w:rPr>
      </w:pPr>
    </w:p>
    <w:p w14:paraId="4AE61302" w14:textId="77777777" w:rsidR="004266E1" w:rsidRDefault="004266E1" w:rsidP="004266E1">
      <w:pPr>
        <w:rPr>
          <w:ins w:id="8527" w:author="jinwang (A)" w:date="2022-11-23T17:17:00Z"/>
          <w:lang w:eastAsia="zh-CN"/>
        </w:rPr>
      </w:pPr>
      <w:ins w:id="8528" w:author="jinwang (A)" w:date="2022-11-23T17:17:00Z">
        <w:r>
          <w:rPr>
            <w:lang w:eastAsia="zh-CN"/>
          </w:rPr>
          <w:t>MSD for PC2 UL CA is calculated from MSD for PC2 as follows:</w:t>
        </w:r>
      </w:ins>
    </w:p>
    <w:p w14:paraId="777413C8" w14:textId="77777777" w:rsidR="004266E1" w:rsidRDefault="004266E1" w:rsidP="004266E1">
      <w:pPr>
        <w:rPr>
          <w:ins w:id="8529" w:author="jinwang (A)" w:date="2022-11-23T17:17:00Z"/>
          <w:rFonts w:ascii="Calibri" w:eastAsia="Calibri" w:hAnsi="Calibri" w:cs="Calibri"/>
          <w:sz w:val="22"/>
          <w:szCs w:val="22"/>
          <w:lang w:val="en-US"/>
        </w:rPr>
      </w:pPr>
      <w:ins w:id="8530" w:author="jinwang (A)" w:date="2022-11-23T17:17:00Z">
        <w:r>
          <w:rPr>
            <w:rFonts w:ascii="Calibri" w:eastAsia="Calibri" w:hAnsi="Calibri" w:cs="Calibri"/>
            <w:sz w:val="22"/>
            <w:szCs w:val="22"/>
            <w:lang w:val="en-US"/>
          </w:rPr>
          <w:t xml:space="preserve">If the input signal increases by 3 dB, the IMD3 increases by 3*3=9 </w:t>
        </w:r>
        <w:proofErr w:type="spellStart"/>
        <w:r>
          <w:rPr>
            <w:rFonts w:ascii="Calibri" w:eastAsia="Calibri" w:hAnsi="Calibri" w:cs="Calibri"/>
            <w:sz w:val="22"/>
            <w:szCs w:val="22"/>
            <w:lang w:val="en-US"/>
          </w:rPr>
          <w:t>dB.</w:t>
        </w:r>
        <w:proofErr w:type="spellEnd"/>
      </w:ins>
    </w:p>
    <w:p w14:paraId="3B27DA9D" w14:textId="77777777" w:rsidR="004266E1" w:rsidRDefault="004266E1" w:rsidP="004266E1">
      <w:pPr>
        <w:spacing w:after="0"/>
        <w:rPr>
          <w:ins w:id="8531" w:author="jinwang (A)" w:date="2022-11-23T17:17:00Z"/>
          <w:rFonts w:ascii="Calibri" w:eastAsia="Calibri" w:hAnsi="Calibri" w:cs="Calibri"/>
          <w:sz w:val="22"/>
          <w:szCs w:val="22"/>
          <w:lang w:val="en-US"/>
        </w:rPr>
      </w:pPr>
    </w:p>
    <w:p w14:paraId="02FA95BA" w14:textId="77777777" w:rsidR="004266E1" w:rsidRPr="00AD5223" w:rsidRDefault="004266E1" w:rsidP="004266E1">
      <w:pPr>
        <w:spacing w:after="0"/>
        <w:rPr>
          <w:ins w:id="8532" w:author="jinwang (A)" w:date="2022-11-23T17:17:00Z"/>
          <w:rFonts w:ascii="Calibri" w:eastAsia="Calibri" w:hAnsi="Calibri" w:cs="Calibri"/>
          <w:sz w:val="22"/>
          <w:szCs w:val="22"/>
          <w:lang w:val="en-US"/>
        </w:rPr>
      </w:pPr>
      <w:ins w:id="8533" w:author="jinwang (A)" w:date="2022-11-23T17:17: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0666326D" wp14:editId="19A9231E">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624EA821" w14:textId="77777777" w:rsidR="004266E1" w:rsidRPr="00AD5223" w:rsidRDefault="004266E1" w:rsidP="004266E1">
      <w:pPr>
        <w:spacing w:after="0"/>
        <w:rPr>
          <w:ins w:id="8534" w:author="jinwang (A)" w:date="2022-11-23T17:17:00Z"/>
          <w:rFonts w:ascii="Calibri" w:eastAsia="Calibri" w:hAnsi="Calibri" w:cs="Calibri"/>
          <w:sz w:val="22"/>
          <w:szCs w:val="22"/>
          <w:lang w:val="en-US"/>
        </w:rPr>
      </w:pPr>
      <w:ins w:id="8535" w:author="jinwang (A)" w:date="2022-11-23T17:17:00Z">
        <w:r w:rsidRPr="00AD5223">
          <w:rPr>
            <w:rFonts w:ascii="Calibri" w:eastAsia="Calibri" w:hAnsi="Calibri" w:cs="Calibri"/>
            <w:noProof/>
            <w:sz w:val="22"/>
            <w:szCs w:val="22"/>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7E94F698" w14:textId="77777777" w:rsidR="004266E1" w:rsidRPr="00AD5223" w:rsidRDefault="004266E1" w:rsidP="004266E1">
      <w:pPr>
        <w:spacing w:after="0"/>
        <w:rPr>
          <w:ins w:id="8536" w:author="jinwang (A)" w:date="2022-11-23T17:17:00Z"/>
          <w:rFonts w:ascii="Calibri" w:eastAsia="Calibri" w:hAnsi="Calibri" w:cs="Calibri"/>
          <w:sz w:val="22"/>
          <w:szCs w:val="22"/>
          <w:lang w:val="en-US"/>
        </w:rPr>
      </w:pPr>
      <w:ins w:id="8537" w:author="jinwang (A)" w:date="2022-11-23T17:17:00Z">
        <w:r w:rsidRPr="00AD5223">
          <w:rPr>
            <w:rFonts w:ascii="Calibri" w:eastAsia="Calibri" w:hAnsi="Calibri" w:cs="Calibri"/>
            <w:sz w:val="22"/>
            <w:szCs w:val="22"/>
            <w:lang w:val="en-US"/>
          </w:rPr>
          <w:t> </w:t>
        </w:r>
      </w:ins>
    </w:p>
    <w:p w14:paraId="33C518AF" w14:textId="77777777" w:rsidR="004266E1" w:rsidRPr="00AD5223" w:rsidRDefault="004266E1" w:rsidP="004266E1">
      <w:pPr>
        <w:spacing w:after="0"/>
        <w:rPr>
          <w:ins w:id="8538" w:author="jinwang (A)" w:date="2022-11-23T17:17:00Z"/>
          <w:rFonts w:ascii="Calibri" w:eastAsia="Calibri" w:hAnsi="Calibri" w:cs="Calibri"/>
          <w:sz w:val="22"/>
          <w:szCs w:val="22"/>
          <w:lang w:val="en-US"/>
        </w:rPr>
      </w:pPr>
      <w:ins w:id="8539" w:author="jinwang (A)" w:date="2022-11-23T17:17:00Z">
        <w:r w:rsidRPr="00AD5223">
          <w:rPr>
            <w:rFonts w:ascii="Calibri" w:eastAsia="Calibri" w:hAnsi="Calibri" w:cs="Calibri"/>
            <w:sz w:val="22"/>
            <w:szCs w:val="22"/>
            <w:lang w:val="en-US"/>
          </w:rPr>
          <w:t>where N is the noise spectral density and BW is the bandwidth of the carrier. If the initial MSD is known,</w:t>
        </w:r>
      </w:ins>
    </w:p>
    <w:p w14:paraId="2B50C7F8" w14:textId="77777777" w:rsidR="004266E1" w:rsidRPr="00AD5223" w:rsidRDefault="004266E1" w:rsidP="004266E1">
      <w:pPr>
        <w:spacing w:after="0"/>
        <w:rPr>
          <w:ins w:id="8540" w:author="jinwang (A)" w:date="2022-11-23T17:17:00Z"/>
          <w:rFonts w:ascii="Calibri" w:eastAsia="Calibri" w:hAnsi="Calibri" w:cs="Calibri"/>
          <w:sz w:val="22"/>
          <w:szCs w:val="22"/>
          <w:lang w:val="en-US"/>
        </w:rPr>
      </w:pPr>
      <w:ins w:id="8541" w:author="jinwang (A)" w:date="2022-11-23T17:17:00Z">
        <w:r w:rsidRPr="00AD5223">
          <w:rPr>
            <w:rFonts w:ascii="Calibri" w:eastAsia="Calibri" w:hAnsi="Calibri" w:cs="Calibri"/>
            <w:sz w:val="22"/>
            <w:szCs w:val="22"/>
            <w:lang w:val="en-US"/>
          </w:rPr>
          <w:t xml:space="preserve">then we have </w:t>
        </w:r>
      </w:ins>
    </w:p>
    <w:p w14:paraId="55143921" w14:textId="77777777" w:rsidR="004266E1" w:rsidRPr="00AD5223" w:rsidRDefault="004266E1" w:rsidP="004266E1">
      <w:pPr>
        <w:spacing w:after="0"/>
        <w:rPr>
          <w:ins w:id="8542" w:author="jinwang (A)" w:date="2022-11-23T17:17:00Z"/>
          <w:rFonts w:ascii="Calibri" w:eastAsia="Calibri" w:hAnsi="Calibri" w:cs="Calibri"/>
          <w:sz w:val="22"/>
          <w:szCs w:val="22"/>
          <w:lang w:val="en-US"/>
        </w:rPr>
      </w:pPr>
      <w:ins w:id="8543" w:author="jinwang (A)" w:date="2022-11-23T17:17:00Z">
        <w:r w:rsidRPr="00AD5223">
          <w:rPr>
            <w:rFonts w:ascii="Calibri" w:eastAsia="Calibri" w:hAnsi="Calibri" w:cs="Calibri"/>
            <w:noProof/>
            <w:sz w:val="22"/>
            <w:szCs w:val="22"/>
            <w:lang w:val="en-US"/>
          </w:rPr>
          <w:drawing>
            <wp:inline distT="0" distB="0" distL="0" distR="0" wp14:anchorId="448C57C8" wp14:editId="5710749D">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03E07E22" w14:textId="77777777" w:rsidR="004266E1" w:rsidRPr="00AD5223" w:rsidRDefault="004266E1" w:rsidP="004266E1">
      <w:pPr>
        <w:spacing w:after="0"/>
        <w:rPr>
          <w:ins w:id="8544" w:author="jinwang (A)" w:date="2022-11-23T17:17:00Z"/>
          <w:rFonts w:ascii="Calibri" w:eastAsia="Calibri" w:hAnsi="Calibri" w:cs="Calibri"/>
          <w:sz w:val="22"/>
          <w:szCs w:val="22"/>
          <w:lang w:val="en-US"/>
        </w:rPr>
      </w:pPr>
      <w:ins w:id="8545" w:author="jinwang (A)" w:date="2022-11-23T17:17: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2D568686" wp14:editId="6B739433">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4C095A58" wp14:editId="1DDBB88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11424B91" wp14:editId="3759A236">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56539B58" w14:textId="77777777" w:rsidR="004266E1" w:rsidRPr="00AD5223" w:rsidRDefault="004266E1" w:rsidP="004266E1">
      <w:pPr>
        <w:spacing w:after="0"/>
        <w:rPr>
          <w:ins w:id="8546" w:author="jinwang (A)" w:date="2022-11-23T17:17:00Z"/>
          <w:rFonts w:ascii="Calibri" w:eastAsia="Calibri" w:hAnsi="Calibri" w:cs="Calibri"/>
          <w:sz w:val="22"/>
          <w:szCs w:val="22"/>
          <w:lang w:val="en-US"/>
        </w:rPr>
      </w:pPr>
      <w:ins w:id="8547" w:author="jinwang (A)" w:date="2022-11-23T17:17:00Z">
        <w:r w:rsidRPr="00AD5223">
          <w:rPr>
            <w:rFonts w:ascii="Calibri" w:eastAsia="Calibri" w:hAnsi="Calibri" w:cs="Calibri"/>
            <w:noProof/>
            <w:sz w:val="22"/>
            <w:szCs w:val="22"/>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607B5343" w14:textId="77777777" w:rsidR="004266E1" w:rsidRPr="00AD5223" w:rsidRDefault="004266E1" w:rsidP="004266E1">
      <w:pPr>
        <w:spacing w:after="0"/>
        <w:rPr>
          <w:ins w:id="8548" w:author="jinwang (A)" w:date="2022-11-23T17:17:00Z"/>
          <w:rFonts w:ascii="Calibri" w:eastAsia="Calibri" w:hAnsi="Calibri" w:cs="Calibri"/>
          <w:sz w:val="22"/>
          <w:szCs w:val="22"/>
          <w:lang w:val="en-US"/>
        </w:rPr>
      </w:pPr>
      <w:ins w:id="8549" w:author="jinwang (A)" w:date="2022-11-23T17:17:00Z">
        <w:r w:rsidRPr="00AD5223">
          <w:rPr>
            <w:rFonts w:ascii="Calibri" w:eastAsia="Calibri" w:hAnsi="Calibri" w:cs="Calibri"/>
            <w:noProof/>
            <w:sz w:val="22"/>
            <w:szCs w:val="22"/>
            <w:lang w:val="en-US"/>
          </w:rPr>
          <w:drawing>
            <wp:inline distT="0" distB="0" distL="0" distR="0" wp14:anchorId="23D357C3" wp14:editId="7DDA88A9">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76361870" w14:textId="77777777" w:rsidR="004266E1" w:rsidRPr="00AD5223" w:rsidRDefault="004266E1" w:rsidP="004266E1">
      <w:pPr>
        <w:spacing w:after="0"/>
        <w:rPr>
          <w:ins w:id="8550" w:author="jinwang (A)" w:date="2022-11-23T17:17:00Z"/>
          <w:rFonts w:ascii="Calibri" w:eastAsia="Calibri" w:hAnsi="Calibri" w:cs="Calibri"/>
          <w:sz w:val="22"/>
          <w:szCs w:val="22"/>
          <w:lang w:val="en-US"/>
        </w:rPr>
      </w:pPr>
      <w:ins w:id="8551" w:author="jinwang (A)" w:date="2022-11-23T17:17:00Z">
        <w:r w:rsidRPr="00AD5223">
          <w:rPr>
            <w:rFonts w:ascii="Calibri" w:eastAsia="Calibri" w:hAnsi="Calibri" w:cs="Calibri"/>
            <w:noProof/>
            <w:sz w:val="22"/>
            <w:szCs w:val="22"/>
            <w:lang w:val="en-US"/>
          </w:rPr>
          <w:drawing>
            <wp:inline distT="0" distB="0" distL="0" distR="0" wp14:anchorId="43B9BDC5" wp14:editId="47B20A81">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14547E7F" w14:textId="77777777" w:rsidR="004266E1" w:rsidRDefault="004266E1" w:rsidP="004266E1">
      <w:pPr>
        <w:rPr>
          <w:ins w:id="8552" w:author="jinwang (A)" w:date="2022-11-23T17:17:00Z"/>
          <w:lang w:eastAsia="zh-CN"/>
        </w:rPr>
      </w:pPr>
    </w:p>
    <w:p w14:paraId="088580B8" w14:textId="6718D8FD" w:rsidR="004266E1" w:rsidRDefault="004266E1" w:rsidP="004266E1">
      <w:pPr>
        <w:rPr>
          <w:ins w:id="8553" w:author="jinwang (A)" w:date="2022-11-23T17:17:00Z"/>
          <w:lang w:eastAsia="zh-CN"/>
        </w:rPr>
      </w:pPr>
      <w:ins w:id="8554" w:author="jinwang (A)" w:date="2022-11-23T17:17:00Z">
        <w:r>
          <w:rPr>
            <w:lang w:eastAsia="zh-CN"/>
          </w:rPr>
          <w:t xml:space="preserve">The proposed value for PC2 UL CA MSD can be found in </w:t>
        </w:r>
        <w:r w:rsidRPr="0033251E">
          <w:rPr>
            <w:lang w:eastAsia="zh-CN"/>
          </w:rPr>
          <w:t>Table 6.</w:t>
        </w:r>
      </w:ins>
      <w:ins w:id="8555" w:author="jinwang (A)" w:date="2022-11-23T17:19:00Z">
        <w:r w:rsidR="00751F01">
          <w:rPr>
            <w:lang w:eastAsia="zh-CN"/>
          </w:rPr>
          <w:t>19</w:t>
        </w:r>
      </w:ins>
      <w:ins w:id="8556" w:author="jinwang (A)" w:date="2022-11-23T17:17:00Z">
        <w:r w:rsidRPr="0033251E">
          <w:rPr>
            <w:lang w:eastAsia="zh-CN"/>
          </w:rPr>
          <w:t>.3</w:t>
        </w:r>
        <w:r>
          <w:rPr>
            <w:lang w:eastAsia="zh-CN"/>
          </w:rPr>
          <w:t>.1-2.</w:t>
        </w:r>
      </w:ins>
    </w:p>
    <w:p w14:paraId="04A7B743" w14:textId="1BA1E838" w:rsidR="004266E1" w:rsidRDefault="004266E1" w:rsidP="004266E1">
      <w:pPr>
        <w:pStyle w:val="TH"/>
        <w:rPr>
          <w:ins w:id="8557" w:author="jinwang (A)" w:date="2022-11-23T17:17:00Z"/>
        </w:rPr>
      </w:pPr>
      <w:ins w:id="8558" w:author="jinwang (A)" w:date="2022-11-23T17:17:00Z">
        <w:r>
          <w:t>Table 6.</w:t>
        </w:r>
      </w:ins>
      <w:ins w:id="8559" w:author="jinwang (A)" w:date="2022-11-23T17:19:00Z">
        <w:r w:rsidR="000803F2">
          <w:t>19</w:t>
        </w:r>
      </w:ins>
      <w:ins w:id="8560" w:author="jinwang (A)" w:date="2022-11-23T17:17:00Z">
        <w:r>
          <w:t>.3.1-2 Proposed power class 2 MSD for 2 bands UL</w:t>
        </w:r>
        <w:r w:rsidRPr="006F2B3F">
          <w:t xml:space="preserve"> CA_n</w:t>
        </w:r>
        <w:r>
          <w:t>66</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ins w:id="8561" w:author="jinwang (A)" w:date="2022-11-23T17:17:00Z"/>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ins w:id="8562" w:author="jinwang (A)" w:date="2022-11-23T17:17:00Z"/>
                <w:rFonts w:ascii="Arial" w:eastAsia="Times New Roman" w:hAnsi="Arial"/>
                <w:sz w:val="18"/>
                <w:lang w:val="en-US" w:eastAsia="zh-CN"/>
              </w:rPr>
            </w:pPr>
            <w:ins w:id="8563" w:author="jinwang (A)" w:date="2022-11-23T17:17:00Z">
              <w:r w:rsidRPr="005F59E9">
                <w:rPr>
                  <w:rFonts w:ascii="Arial" w:eastAsia="Times New Roman" w:hAnsi="Arial"/>
                  <w:sz w:val="18"/>
                </w:rPr>
                <w:t>CA_n66-n71-n77</w:t>
              </w:r>
            </w:ins>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ins w:id="8564" w:author="jinwang (A)" w:date="2022-11-23T17:17:00Z"/>
                <w:rFonts w:ascii="Arial" w:eastAsia="Times New Roman" w:hAnsi="Arial"/>
                <w:sz w:val="18"/>
              </w:rPr>
            </w:pPr>
            <w:ins w:id="8565" w:author="jinwang (A)" w:date="2022-11-23T17:17:00Z">
              <w:r w:rsidRPr="005F59E9">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ins w:id="8566" w:author="jinwang (A)" w:date="2022-11-23T17:17:00Z"/>
                <w:rFonts w:ascii="Arial" w:eastAsia="Times New Roman" w:hAnsi="Arial"/>
                <w:sz w:val="18"/>
              </w:rPr>
            </w:pPr>
            <w:ins w:id="8567" w:author="jinwang (A)" w:date="2022-11-23T17:17:00Z">
              <w:r w:rsidRPr="005F59E9">
                <w:rPr>
                  <w:rFonts w:ascii="Arial" w:eastAsia="Yu Gothic" w:hAnsi="Arial"/>
                  <w:sz w:val="18"/>
                  <w:szCs w:val="18"/>
                </w:rPr>
                <w:t>1720</w:t>
              </w:r>
            </w:ins>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ins w:id="8568" w:author="jinwang (A)" w:date="2022-11-23T17:17:00Z"/>
                <w:rFonts w:ascii="Arial" w:eastAsia="Times New Roman" w:hAnsi="Arial"/>
                <w:sz w:val="18"/>
              </w:rPr>
            </w:pPr>
            <w:ins w:id="8569" w:author="jinwang (A)" w:date="2022-11-23T17:17:00Z">
              <w:r w:rsidRPr="005F59E9">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ins w:id="8570" w:author="jinwang (A)" w:date="2022-11-23T17:17:00Z"/>
                <w:rFonts w:ascii="Arial" w:eastAsia="Times New Roman" w:hAnsi="Arial"/>
                <w:sz w:val="18"/>
                <w:lang w:eastAsia="zh-CN"/>
              </w:rPr>
            </w:pPr>
            <w:ins w:id="8571" w:author="jinwang (A)" w:date="2022-11-23T17:17:00Z">
              <w:r w:rsidRPr="005F59E9">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ins w:id="8572" w:author="jinwang (A)" w:date="2022-11-23T17:17:00Z"/>
                <w:rFonts w:ascii="Arial" w:eastAsia="Times New Roman" w:hAnsi="Arial"/>
                <w:sz w:val="18"/>
              </w:rPr>
            </w:pPr>
            <w:ins w:id="8573" w:author="jinwang (A)" w:date="2022-11-23T17:17:00Z">
              <w:r w:rsidRPr="005F59E9">
                <w:rPr>
                  <w:rFonts w:ascii="Arial" w:eastAsia="Times New Roman" w:hAnsi="Arial"/>
                  <w:color w:val="000000"/>
                  <w:sz w:val="18"/>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ins w:id="8574" w:author="jinwang (A)" w:date="2022-11-23T17:17:00Z"/>
                <w:rFonts w:ascii="Arial" w:eastAsia="Times New Roman" w:hAnsi="Arial"/>
                <w:sz w:val="18"/>
              </w:rPr>
            </w:pPr>
            <w:ins w:id="8575" w:author="jinwang (A)" w:date="2022-11-23T17:17:00Z">
              <w:r w:rsidRPr="005F59E9">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ins w:id="8576" w:author="jinwang (A)" w:date="2022-11-23T17:17:00Z"/>
                <w:rFonts w:ascii="Arial" w:eastAsia="Times New Roman" w:hAnsi="Arial"/>
                <w:sz w:val="18"/>
              </w:rPr>
            </w:pPr>
            <w:ins w:id="8577" w:author="jinwang (A)" w:date="2022-11-23T17:17:00Z">
              <w:r w:rsidRPr="005F59E9">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ins w:id="8578" w:author="jinwang (A)" w:date="2022-11-23T17:17:00Z"/>
                <w:rFonts w:ascii="Arial" w:eastAsia="Times New Roman" w:hAnsi="Arial"/>
                <w:sz w:val="18"/>
              </w:rPr>
            </w:pPr>
            <w:ins w:id="8579" w:author="jinwang (A)" w:date="2022-11-23T17:17:00Z">
              <w:r w:rsidRPr="005F59E9">
                <w:rPr>
                  <w:rFonts w:ascii="Arial" w:eastAsia="Times New Roman" w:hAnsi="Arial"/>
                  <w:color w:val="000000"/>
                  <w:sz w:val="18"/>
                  <w:lang w:val="en-US" w:eastAsia="zh-CN"/>
                </w:rPr>
                <w:t>N/A</w:t>
              </w:r>
            </w:ins>
          </w:p>
        </w:tc>
      </w:tr>
      <w:tr w:rsidR="004266E1" w:rsidRPr="005F59E9" w14:paraId="01AB7F81" w14:textId="77777777" w:rsidTr="006A4C2B">
        <w:trPr>
          <w:trHeight w:val="187"/>
          <w:jc w:val="center"/>
          <w:ins w:id="8580" w:author="jinwang (A)" w:date="2022-11-23T17:17:00Z"/>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ins w:id="8581" w:author="jinwang (A)" w:date="2022-11-23T17:17: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ins w:id="8582" w:author="jinwang (A)" w:date="2022-11-23T17:17:00Z"/>
                <w:rFonts w:ascii="Arial" w:eastAsia="Times New Roman" w:hAnsi="Arial"/>
                <w:sz w:val="18"/>
              </w:rPr>
            </w:pPr>
            <w:ins w:id="8583" w:author="jinwang (A)" w:date="2022-11-23T17:17:00Z">
              <w:r w:rsidRPr="005F59E9">
                <w:rPr>
                  <w:rFonts w:ascii="Arial" w:eastAsia="Times New Roman" w:hAnsi="Arial" w:hint="eastAsia"/>
                  <w:color w:val="000000"/>
                  <w:sz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ins w:id="8584" w:author="jinwang (A)" w:date="2022-11-23T17:17:00Z"/>
                <w:rFonts w:ascii="Arial" w:eastAsia="Times New Roman" w:hAnsi="Arial"/>
                <w:sz w:val="18"/>
              </w:rPr>
            </w:pPr>
            <w:ins w:id="8585" w:author="jinwang (A)" w:date="2022-11-23T17:17:00Z">
              <w:r w:rsidRPr="005F59E9">
                <w:rPr>
                  <w:rFonts w:ascii="Arial" w:eastAsia="Times New Roman" w:hAnsi="Arial"/>
                  <w:color w:val="000000"/>
                  <w:sz w:val="18"/>
                  <w:lang w:val="en-US" w:eastAsia="zh-CN"/>
                </w:rPr>
                <w:t>686</w:t>
              </w:r>
            </w:ins>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ins w:id="8586" w:author="jinwang (A)" w:date="2022-11-23T17:17:00Z"/>
                <w:rFonts w:ascii="Arial" w:eastAsia="Times New Roman" w:hAnsi="Arial"/>
                <w:sz w:val="18"/>
              </w:rPr>
            </w:pPr>
            <w:ins w:id="8587" w:author="jinwang (A)" w:date="2022-11-23T17:17:00Z">
              <w:r w:rsidRPr="005F59E9">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ins w:id="8588" w:author="jinwang (A)" w:date="2022-11-23T17:17:00Z"/>
                <w:rFonts w:ascii="Arial" w:eastAsia="Times New Roman" w:hAnsi="Arial"/>
                <w:sz w:val="18"/>
                <w:lang w:eastAsia="zh-CN"/>
              </w:rPr>
            </w:pPr>
            <w:ins w:id="8589" w:author="jinwang (A)" w:date="2022-11-23T17:17:00Z">
              <w:r w:rsidRPr="005F59E9">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ins w:id="8590" w:author="jinwang (A)" w:date="2022-11-23T17:17:00Z"/>
                <w:rFonts w:ascii="Arial" w:eastAsia="Times New Roman" w:hAnsi="Arial"/>
                <w:sz w:val="18"/>
              </w:rPr>
            </w:pPr>
            <w:ins w:id="8591" w:author="jinwang (A)" w:date="2022-11-23T17:17:00Z">
              <w:r w:rsidRPr="005F59E9">
                <w:rPr>
                  <w:rFonts w:ascii="Arial" w:eastAsia="Yu Gothic" w:hAnsi="Arial"/>
                  <w:sz w:val="18"/>
                  <w:szCs w:val="18"/>
                </w:rPr>
                <w:t>640</w:t>
              </w:r>
            </w:ins>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ins w:id="8592" w:author="jinwang (A)" w:date="2022-11-23T17:17:00Z"/>
                <w:rFonts w:ascii="Arial" w:eastAsia="Times New Roman" w:hAnsi="Arial"/>
                <w:sz w:val="18"/>
              </w:rPr>
            </w:pPr>
            <w:ins w:id="8593" w:author="jinwang (A)" w:date="2022-11-23T17:17:00Z">
              <w:r w:rsidRPr="00216F03">
                <w:rPr>
                  <w:rFonts w:ascii="Arial" w:eastAsia="Yu Gothic" w:hAnsi="Arial"/>
                  <w:color w:val="FF0000"/>
                  <w:sz w:val="18"/>
                  <w:szCs w:val="18"/>
                </w:rPr>
                <w:t>24.2</w:t>
              </w:r>
            </w:ins>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ins w:id="8594" w:author="jinwang (A)" w:date="2022-11-23T17:17:00Z"/>
                <w:rFonts w:ascii="Arial" w:eastAsia="Times New Roman" w:hAnsi="Arial"/>
                <w:sz w:val="18"/>
              </w:rPr>
            </w:pPr>
            <w:ins w:id="8595" w:author="jinwang (A)" w:date="2022-11-23T17:17:00Z">
              <w:r w:rsidRPr="005F59E9">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ins w:id="8596" w:author="jinwang (A)" w:date="2022-11-23T17:17:00Z"/>
                <w:rFonts w:ascii="Arial" w:eastAsia="Times New Roman" w:hAnsi="Arial"/>
                <w:sz w:val="18"/>
              </w:rPr>
            </w:pPr>
            <w:ins w:id="8597" w:author="jinwang (A)" w:date="2022-11-23T17:17:00Z">
              <w:r w:rsidRPr="005F59E9">
                <w:rPr>
                  <w:rFonts w:ascii="Arial" w:eastAsia="Times New Roman" w:hAnsi="Arial"/>
                  <w:color w:val="000000"/>
                  <w:sz w:val="18"/>
                  <w:lang w:val="en-US" w:eastAsia="zh-CN"/>
                </w:rPr>
                <w:t>IMD3</w:t>
              </w:r>
              <w:r w:rsidRPr="005F59E9">
                <w:rPr>
                  <w:rFonts w:ascii="Arial" w:eastAsia="Times New Roman" w:hAnsi="Arial"/>
                  <w:color w:val="000000"/>
                  <w:sz w:val="18"/>
                  <w:vertAlign w:val="superscript"/>
                  <w:lang w:val="en-US" w:eastAsia="zh-CN"/>
                </w:rPr>
                <w:t>5</w:t>
              </w:r>
            </w:ins>
          </w:p>
        </w:tc>
      </w:tr>
      <w:tr w:rsidR="004266E1" w:rsidRPr="005F59E9" w14:paraId="58A697CF" w14:textId="77777777" w:rsidTr="006A4C2B">
        <w:trPr>
          <w:trHeight w:val="187"/>
          <w:jc w:val="center"/>
          <w:ins w:id="8598" w:author="jinwang (A)" w:date="2022-11-23T17:17:00Z"/>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ins w:id="8599" w:author="jinwang (A)" w:date="2022-11-23T17:17: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ins w:id="8600" w:author="jinwang (A)" w:date="2022-11-23T17:17:00Z"/>
                <w:rFonts w:ascii="Arial" w:eastAsia="Times New Roman" w:hAnsi="Arial"/>
                <w:sz w:val="18"/>
              </w:rPr>
            </w:pPr>
            <w:ins w:id="8601" w:author="jinwang (A)" w:date="2022-11-23T17:17:00Z">
              <w:r w:rsidRPr="005F59E9">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ins w:id="8602" w:author="jinwang (A)" w:date="2022-11-23T17:17:00Z"/>
                <w:rFonts w:ascii="Arial" w:eastAsia="Times New Roman" w:hAnsi="Arial"/>
                <w:sz w:val="18"/>
              </w:rPr>
            </w:pPr>
            <w:ins w:id="8603" w:author="jinwang (A)" w:date="2022-11-23T17:17:00Z">
              <w:r w:rsidRPr="005F59E9">
                <w:rPr>
                  <w:rFonts w:ascii="Arial" w:eastAsia="Yu Gothic" w:hAnsi="Arial"/>
                  <w:sz w:val="18"/>
                  <w:szCs w:val="18"/>
                </w:rPr>
                <w:t>4080</w:t>
              </w:r>
            </w:ins>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ins w:id="8604" w:author="jinwang (A)" w:date="2022-11-23T17:17:00Z"/>
                <w:rFonts w:ascii="Arial" w:eastAsia="Times New Roman" w:hAnsi="Arial"/>
                <w:sz w:val="18"/>
              </w:rPr>
            </w:pPr>
            <w:ins w:id="8605" w:author="jinwang (A)" w:date="2022-11-23T17:17:00Z">
              <w:r w:rsidRPr="005F59E9">
                <w:rPr>
                  <w:rFonts w:ascii="Arial" w:eastAsia="Times New Roman" w:hAnsi="Arial" w:hint="eastAsia"/>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ins w:id="8606" w:author="jinwang (A)" w:date="2022-11-23T17:17:00Z"/>
                <w:rFonts w:ascii="Arial" w:eastAsia="Times New Roman" w:hAnsi="Arial"/>
                <w:sz w:val="18"/>
                <w:lang w:eastAsia="zh-CN"/>
              </w:rPr>
            </w:pPr>
            <w:ins w:id="8607" w:author="jinwang (A)" w:date="2022-11-23T17:17:00Z">
              <w:r w:rsidRPr="005F59E9">
                <w:rPr>
                  <w:rFonts w:ascii="Arial" w:eastAsia="Times New Roman" w:hAnsi="Arial" w:hint="eastAsia"/>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ins w:id="8608" w:author="jinwang (A)" w:date="2022-11-23T17:17:00Z"/>
                <w:rFonts w:ascii="Arial" w:eastAsia="Times New Roman" w:hAnsi="Arial"/>
                <w:sz w:val="18"/>
              </w:rPr>
            </w:pPr>
            <w:ins w:id="8609" w:author="jinwang (A)" w:date="2022-11-23T17:17:00Z">
              <w:r w:rsidRPr="005F59E9">
                <w:rPr>
                  <w:rFonts w:ascii="Arial" w:eastAsia="Times New Roman" w:hAnsi="Arial"/>
                  <w:color w:val="000000"/>
                  <w:sz w:val="18"/>
                  <w:lang w:val="en-US" w:eastAsia="zh-CN"/>
                </w:rPr>
                <w:t>4080</w:t>
              </w:r>
            </w:ins>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ins w:id="8610" w:author="jinwang (A)" w:date="2022-11-23T17:17:00Z"/>
                <w:rFonts w:ascii="Arial" w:eastAsia="Times New Roman" w:hAnsi="Arial"/>
                <w:sz w:val="18"/>
              </w:rPr>
            </w:pPr>
            <w:ins w:id="8611" w:author="jinwang (A)" w:date="2022-11-23T17:17:00Z">
              <w:r w:rsidRPr="005F59E9">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ins w:id="8612" w:author="jinwang (A)" w:date="2022-11-23T17:17:00Z"/>
                <w:rFonts w:ascii="Arial" w:eastAsia="Times New Roman" w:hAnsi="Arial"/>
                <w:sz w:val="18"/>
              </w:rPr>
            </w:pPr>
            <w:ins w:id="8613" w:author="jinwang (A)" w:date="2022-11-23T17:17:00Z">
              <w:r w:rsidRPr="005F59E9">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ins w:id="8614" w:author="jinwang (A)" w:date="2022-11-23T17:17:00Z"/>
                <w:rFonts w:ascii="Arial" w:eastAsia="Times New Roman" w:hAnsi="Arial"/>
                <w:sz w:val="18"/>
              </w:rPr>
            </w:pPr>
            <w:ins w:id="8615" w:author="jinwang (A)" w:date="2022-11-23T17:17:00Z">
              <w:r w:rsidRPr="005F59E9">
                <w:rPr>
                  <w:rFonts w:ascii="Arial" w:eastAsia="Times New Roman" w:hAnsi="Arial"/>
                  <w:color w:val="000000"/>
                  <w:sz w:val="18"/>
                  <w:lang w:val="en-US" w:eastAsia="zh-CN"/>
                </w:rPr>
                <w:t>N/A</w:t>
              </w:r>
            </w:ins>
          </w:p>
        </w:tc>
      </w:tr>
      <w:tr w:rsidR="00C16B2D" w14:paraId="5C92392A" w14:textId="77777777" w:rsidTr="00FF16A0">
        <w:trPr>
          <w:trHeight w:val="113"/>
          <w:jc w:val="center"/>
          <w:ins w:id="8616" w:author="jinwang (A)" w:date="2022-11-23T17:23:00Z"/>
        </w:trPr>
        <w:tc>
          <w:tcPr>
            <w:tcW w:w="9859" w:type="dxa"/>
            <w:gridSpan w:val="9"/>
            <w:tcBorders>
              <w:left w:val="single" w:sz="4" w:space="0" w:color="auto"/>
              <w:right w:val="single" w:sz="4" w:space="0" w:color="auto"/>
            </w:tcBorders>
            <w:vAlign w:val="center"/>
          </w:tcPr>
          <w:p w14:paraId="55CE0B3E" w14:textId="77777777" w:rsidR="00C16B2D" w:rsidRDefault="00C16B2D" w:rsidP="00FF16A0">
            <w:pPr>
              <w:pStyle w:val="TAN"/>
              <w:rPr>
                <w:ins w:id="8617" w:author="jinwang (A)" w:date="2022-11-23T17:23:00Z"/>
              </w:rPr>
            </w:pPr>
            <w:ins w:id="8618" w:author="jinwang (A)" w:date="2022-11-23T17:23: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0A1AD325" w14:textId="77777777" w:rsidR="004266E1" w:rsidRDefault="004266E1" w:rsidP="004266E1">
      <w:pPr>
        <w:rPr>
          <w:ins w:id="8619" w:author="jinwang (A)" w:date="2022-11-23T17:17:00Z"/>
        </w:rPr>
      </w:pPr>
    </w:p>
    <w:p w14:paraId="4222D7FB" w14:textId="3DBA0462" w:rsidR="004266E1" w:rsidRDefault="00FE1628" w:rsidP="004266E1">
      <w:pPr>
        <w:pStyle w:val="Heading4"/>
        <w:rPr>
          <w:ins w:id="8620" w:author="jinwang (A)" w:date="2022-11-23T17:17:00Z"/>
          <w:lang w:eastAsia="zh-CN"/>
        </w:rPr>
      </w:pPr>
      <w:bookmarkStart w:id="8621" w:name="_Toc120537751"/>
      <w:ins w:id="8622" w:author="jinwang (A)" w:date="2022-11-23T17:18:00Z">
        <w:r>
          <w:t>6.19</w:t>
        </w:r>
      </w:ins>
      <w:ins w:id="8623" w:author="jinwang (A)" w:date="2022-11-23T17:17:00Z">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8621"/>
      </w:ins>
    </w:p>
    <w:p w14:paraId="4DC49219" w14:textId="77777777" w:rsidR="004266E1" w:rsidRPr="001043CD" w:rsidRDefault="004266E1" w:rsidP="004266E1">
      <w:pPr>
        <w:rPr>
          <w:ins w:id="8624" w:author="jinwang (A)" w:date="2022-11-23T17:17:00Z"/>
          <w:i/>
          <w:color w:val="0000FF"/>
          <w:lang w:eastAsia="zh-CN"/>
        </w:rPr>
      </w:pPr>
      <w:ins w:id="8625" w:author="jinwang (A)" w:date="2022-11-23T17:17:00Z">
        <w:r>
          <w:rPr>
            <w:lang w:eastAsia="zh-CN"/>
          </w:rPr>
          <w:t xml:space="preserve">The same MSD for case a applies to case b. </w:t>
        </w:r>
      </w:ins>
    </w:p>
    <w:p w14:paraId="0925A1BA" w14:textId="4A597924" w:rsidR="004266E1" w:rsidRPr="004721EE" w:rsidRDefault="00FE1628" w:rsidP="004266E1">
      <w:pPr>
        <w:pStyle w:val="Heading3"/>
        <w:rPr>
          <w:ins w:id="8626" w:author="jinwang (A)" w:date="2022-11-23T17:17:00Z"/>
          <w:lang w:eastAsia="zh-CN"/>
        </w:rPr>
      </w:pPr>
      <w:bookmarkStart w:id="8627" w:name="_Toc120537752"/>
      <w:ins w:id="8628" w:author="jinwang (A)" w:date="2022-11-23T17:18:00Z">
        <w:r>
          <w:rPr>
            <w:rFonts w:eastAsia="MS Mincho"/>
            <w:lang w:eastAsia="ja-JP"/>
          </w:rPr>
          <w:t>6.19</w:t>
        </w:r>
      </w:ins>
      <w:ins w:id="8629" w:author="jinwang (A)" w:date="2022-11-23T17:17:00Z">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8627"/>
      </w:ins>
    </w:p>
    <w:p w14:paraId="03BA0B7B" w14:textId="77777777" w:rsidR="004266E1" w:rsidRPr="00235394" w:rsidRDefault="004266E1" w:rsidP="004266E1">
      <w:pPr>
        <w:rPr>
          <w:ins w:id="8630" w:author="jinwang (A)" w:date="2022-11-23T17:17:00Z"/>
        </w:rPr>
      </w:pPr>
      <w:ins w:id="8631" w:author="jinwang (A)" w:date="2022-11-23T17:17:00Z">
        <w:r>
          <w:t>Void.</w:t>
        </w:r>
      </w:ins>
    </w:p>
    <w:p w14:paraId="135715EC" w14:textId="1E51D114" w:rsidR="004266E1" w:rsidRPr="004D3578" w:rsidRDefault="00914078" w:rsidP="004266E1">
      <w:pPr>
        <w:pStyle w:val="Heading2"/>
        <w:rPr>
          <w:ins w:id="8632" w:author="jinwang (A)" w:date="2022-11-23T17:17:00Z"/>
          <w:lang w:eastAsia="zh-CN"/>
        </w:rPr>
      </w:pPr>
      <w:bookmarkStart w:id="8633" w:name="_Toc120537753"/>
      <w:ins w:id="8634" w:author="jinwang (A)" w:date="2022-11-23T17:19:00Z">
        <w:r>
          <w:lastRenderedPageBreak/>
          <w:t>6.20</w:t>
        </w:r>
      </w:ins>
      <w:ins w:id="8635" w:author="jinwang (A)" w:date="2022-11-23T17:17:00Z">
        <w:r w:rsidR="004266E1" w:rsidRPr="004D3578">
          <w:tab/>
        </w:r>
        <w:r w:rsidR="004266E1" w:rsidRPr="00C8459D">
          <w:t>DL CA_n</w:t>
        </w:r>
        <w:r w:rsidR="004266E1">
          <w:t>66</w:t>
        </w:r>
        <w:r w:rsidR="004266E1" w:rsidRPr="00C8459D">
          <w:t>-n71-n77, UL CA_n</w:t>
        </w:r>
        <w:r w:rsidR="004266E1">
          <w:t>71</w:t>
        </w:r>
        <w:r w:rsidR="004266E1" w:rsidRPr="00C8459D">
          <w:t>A-n77A</w:t>
        </w:r>
        <w:bookmarkEnd w:id="8633"/>
      </w:ins>
    </w:p>
    <w:p w14:paraId="0EF0C6F8" w14:textId="46535DFE" w:rsidR="004266E1" w:rsidRPr="001043CD" w:rsidRDefault="00914078" w:rsidP="004266E1">
      <w:pPr>
        <w:pStyle w:val="Heading3"/>
        <w:rPr>
          <w:ins w:id="8636" w:author="jinwang (A)" w:date="2022-11-23T17:17:00Z"/>
          <w:rFonts w:cs="Arial"/>
          <w:szCs w:val="28"/>
          <w:lang w:eastAsia="zh-CN"/>
        </w:rPr>
      </w:pPr>
      <w:bookmarkStart w:id="8637" w:name="_Toc120537754"/>
      <w:ins w:id="8638" w:author="jinwang (A)" w:date="2022-11-23T17:19:00Z">
        <w:r>
          <w:rPr>
            <w:rFonts w:cs="Arial"/>
            <w:szCs w:val="28"/>
            <w:lang w:eastAsia="zh-CN"/>
          </w:rPr>
          <w:t>6.20</w:t>
        </w:r>
      </w:ins>
      <w:ins w:id="8639" w:author="jinwang (A)" w:date="2022-11-23T17:17:00Z">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8637"/>
      </w:ins>
    </w:p>
    <w:p w14:paraId="460DCF77" w14:textId="738AB558" w:rsidR="004266E1" w:rsidRDefault="004266E1" w:rsidP="004266E1">
      <w:pPr>
        <w:keepNext/>
        <w:keepLines/>
        <w:spacing w:before="60"/>
        <w:jc w:val="center"/>
        <w:rPr>
          <w:ins w:id="8640" w:author="jinwang (A)" w:date="2022-11-23T17:17:00Z"/>
          <w:rFonts w:ascii="Arial" w:hAnsi="Arial" w:cs="Arial"/>
          <w:b/>
          <w:bCs/>
          <w:lang w:val="en-US"/>
        </w:rPr>
      </w:pPr>
      <w:ins w:id="8641" w:author="jinwang (A)" w:date="2022-11-23T17:17:00Z">
        <w:r>
          <w:rPr>
            <w:rFonts w:ascii="Arial" w:hAnsi="Arial" w:cs="Arial"/>
            <w:b/>
            <w:bCs/>
            <w:lang w:val="en-US"/>
          </w:rPr>
          <w:t xml:space="preserve">Table </w:t>
        </w:r>
      </w:ins>
      <w:ins w:id="8642" w:author="jinwang (A)" w:date="2022-11-23T17:19:00Z">
        <w:r w:rsidR="00914078">
          <w:rPr>
            <w:rFonts w:ascii="Arial" w:hAnsi="Arial" w:cs="Arial"/>
            <w:b/>
            <w:bCs/>
            <w:lang w:val="en-US"/>
          </w:rPr>
          <w:t>6.20</w:t>
        </w:r>
      </w:ins>
      <w:ins w:id="8643" w:author="jinwang (A)" w:date="2022-11-23T17:17: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ins w:id="8644" w:author="jinwang (A)" w:date="2022-11-23T17:17:00Z"/>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ins w:id="8645" w:author="jinwang (A)" w:date="2022-11-23T17:17:00Z"/>
                <w:sz w:val="16"/>
              </w:rPr>
            </w:pPr>
            <w:ins w:id="8646" w:author="jinwang (A)" w:date="2022-11-23T17:17: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ins w:id="8647" w:author="jinwang (A)" w:date="2022-11-23T17:17:00Z"/>
                <w:sz w:val="16"/>
              </w:rPr>
            </w:pPr>
            <w:ins w:id="8648" w:author="jinwang (A)" w:date="2022-11-23T17:17:00Z">
              <w:r w:rsidRPr="00AD0178">
                <w:rPr>
                  <w:sz w:val="16"/>
                </w:rPr>
                <w:t>Uplink CA configuration</w:t>
              </w:r>
              <w:r>
                <w:rPr>
                  <w:sz w:val="16"/>
                </w:rPr>
                <w:t xml:space="preserve"> or </w:t>
              </w:r>
            </w:ins>
          </w:p>
          <w:p w14:paraId="48528FFF" w14:textId="77777777" w:rsidR="004266E1" w:rsidRPr="00AD0178" w:rsidRDefault="004266E1" w:rsidP="006A4C2B">
            <w:pPr>
              <w:pStyle w:val="TAH"/>
              <w:keepNext w:val="0"/>
              <w:rPr>
                <w:ins w:id="8649" w:author="jinwang (A)" w:date="2022-11-23T17:17:00Z"/>
                <w:sz w:val="16"/>
              </w:rPr>
            </w:pPr>
            <w:ins w:id="8650" w:author="jinwang (A)" w:date="2022-11-23T17:17: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ins w:id="8651" w:author="jinwang (A)" w:date="2022-11-23T17:17:00Z"/>
                <w:sz w:val="16"/>
              </w:rPr>
            </w:pPr>
            <w:ins w:id="8652" w:author="jinwang (A)" w:date="2022-11-23T17:17: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ins w:id="8653" w:author="jinwang (A)" w:date="2022-11-23T17:17:00Z"/>
                <w:sz w:val="16"/>
              </w:rPr>
            </w:pPr>
            <w:ins w:id="8654" w:author="jinwang (A)" w:date="2022-11-23T17:17: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ins w:id="8655" w:author="jinwang (A)" w:date="2022-11-23T17:17:00Z"/>
                <w:sz w:val="16"/>
              </w:rPr>
            </w:pPr>
            <w:ins w:id="8656" w:author="jinwang (A)" w:date="2022-11-23T17:17:00Z">
              <w:r w:rsidRPr="00AD0178">
                <w:rPr>
                  <w:sz w:val="16"/>
                </w:rPr>
                <w:t>Bandwidth combination set</w:t>
              </w:r>
            </w:ins>
          </w:p>
        </w:tc>
      </w:tr>
      <w:tr w:rsidR="004266E1" w:rsidRPr="00AD0178" w14:paraId="3ADCC8F0" w14:textId="77777777" w:rsidTr="006A4C2B">
        <w:trPr>
          <w:trHeight w:val="275"/>
          <w:jc w:val="center"/>
          <w:ins w:id="8657" w:author="jinwang (A)" w:date="2022-11-23T17:17:00Z"/>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ins w:id="8658" w:author="jinwang (A)" w:date="2022-11-23T17:17:00Z"/>
                <w:sz w:val="16"/>
                <w:lang w:val="en-US" w:eastAsia="zh-CN"/>
              </w:rPr>
            </w:pPr>
            <w:ins w:id="8659" w:author="jinwang (A)" w:date="2022-11-23T17:17:00Z">
              <w:r w:rsidRPr="00930D3F">
                <w:rPr>
                  <w:sz w:val="16"/>
                  <w:lang w:val="en-US" w:eastAsia="zh-CN"/>
                </w:rPr>
                <w:t>CA_n66A-n71A-n77A</w:t>
              </w:r>
            </w:ins>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ins w:id="8660" w:author="jinwang (A)" w:date="2022-11-23T17:17:00Z"/>
                <w:lang w:val="en-US"/>
              </w:rPr>
            </w:pPr>
            <w:ins w:id="8661" w:author="jinwang (A)" w:date="2022-11-23T17:17:00Z">
              <w:r w:rsidRPr="00B529B9">
                <w:rPr>
                  <w:lang w:val="en-US"/>
                </w:rPr>
                <w:t>CA_n66A-n71A</w:t>
              </w:r>
            </w:ins>
          </w:p>
          <w:p w14:paraId="66F1C43D" w14:textId="77777777" w:rsidR="004266E1" w:rsidRPr="00B529B9" w:rsidRDefault="004266E1" w:rsidP="006A4C2B">
            <w:pPr>
              <w:pStyle w:val="TAC"/>
              <w:rPr>
                <w:ins w:id="8662" w:author="jinwang (A)" w:date="2022-11-23T17:17:00Z"/>
                <w:color w:val="FF0000"/>
                <w:vertAlign w:val="superscript"/>
                <w:lang w:val="en-US"/>
              </w:rPr>
            </w:pPr>
            <w:ins w:id="8663" w:author="jinwang (A)" w:date="2022-11-23T17:17:00Z">
              <w:r w:rsidRPr="00B529B9">
                <w:rPr>
                  <w:lang w:val="en-US"/>
                </w:rPr>
                <w:t>CA_n66A-n77A</w:t>
              </w:r>
            </w:ins>
          </w:p>
          <w:p w14:paraId="64025151" w14:textId="77777777" w:rsidR="004266E1" w:rsidRPr="00B529B9" w:rsidRDefault="004266E1" w:rsidP="006A4C2B">
            <w:pPr>
              <w:pStyle w:val="TAC"/>
              <w:rPr>
                <w:ins w:id="8664" w:author="jinwang (A)" w:date="2022-11-23T17:17:00Z"/>
                <w:b/>
                <w:bCs/>
                <w:sz w:val="16"/>
                <w:lang w:val="en-US" w:eastAsia="zh-CN"/>
              </w:rPr>
            </w:pPr>
            <w:ins w:id="8665" w:author="jinwang (A)" w:date="2022-11-23T17:17:00Z">
              <w:r w:rsidRPr="00B529B9">
                <w:rPr>
                  <w:b/>
                  <w:bCs/>
                  <w:lang w:val="en-US"/>
                </w:rPr>
                <w:t>CA_n71A-n77A</w:t>
              </w:r>
              <w:r w:rsidRPr="00B529B9">
                <w:rPr>
                  <w:b/>
                  <w:bCs/>
                  <w:color w:val="FF0000"/>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rPr>
                <w:ins w:id="8666" w:author="jinwang (A)" w:date="2022-11-23T17:17:00Z"/>
              </w:rPr>
            </w:pPr>
            <w:ins w:id="8667" w:author="jinwang (A)" w:date="2022-11-23T17:17:00Z">
              <w:r w:rsidRPr="001E32DC">
                <w:rPr>
                  <w:lang w:val="en-US"/>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ins w:id="8668" w:author="jinwang (A)" w:date="2022-11-23T17:17:00Z"/>
                <w:lang w:val="en-US" w:eastAsia="zh-CN" w:bidi="ar"/>
              </w:rPr>
            </w:pPr>
            <w:ins w:id="8669" w:author="jinwang (A)" w:date="2022-11-23T17:17:00Z">
              <w:r>
                <w:rPr>
                  <w:lang w:val="en-US" w:eastAsia="zh-CN" w:bidi="ar"/>
                </w:rPr>
                <w:t>n66</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ins w:id="8670" w:author="jinwang (A)" w:date="2022-11-23T17:17:00Z"/>
                <w:sz w:val="16"/>
                <w:lang w:val="en-US" w:eastAsia="zh-CN"/>
              </w:rPr>
            </w:pPr>
            <w:ins w:id="8671" w:author="jinwang (A)" w:date="2022-11-23T17:17:00Z">
              <w:r>
                <w:rPr>
                  <w:lang w:val="en-US" w:eastAsia="zh-CN"/>
                </w:rPr>
                <w:t>4 and 5</w:t>
              </w:r>
            </w:ins>
          </w:p>
        </w:tc>
      </w:tr>
      <w:tr w:rsidR="004266E1" w:rsidRPr="00AD0178" w14:paraId="28D72168" w14:textId="77777777" w:rsidTr="006A4C2B">
        <w:trPr>
          <w:trHeight w:val="275"/>
          <w:jc w:val="center"/>
          <w:ins w:id="8672" w:author="jinwang (A)" w:date="2022-11-23T17:17:00Z"/>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ins w:id="8673" w:author="jinwang (A)" w:date="2022-11-23T17:17:00Z"/>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ins w:id="8674" w:author="jinwang (A)" w:date="2022-11-23T17:17: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rPr>
                <w:ins w:id="8675" w:author="jinwang (A)" w:date="2022-11-23T17:17:00Z"/>
              </w:rPr>
            </w:pPr>
            <w:ins w:id="8676" w:author="jinwang (A)" w:date="2022-11-23T17:17:00Z">
              <w:r w:rsidRPr="001E32DC">
                <w:rPr>
                  <w:lang w:val="en-US"/>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ins w:id="8677" w:author="jinwang (A)" w:date="2022-11-23T17:17:00Z"/>
                <w:lang w:val="en-US" w:eastAsia="zh-CN" w:bidi="ar"/>
              </w:rPr>
            </w:pPr>
            <w:ins w:id="8678" w:author="jinwang (A)" w:date="2022-11-23T17:17:00Z">
              <w:r>
                <w:rPr>
                  <w:lang w:val="en-US" w:eastAsia="zh-CN" w:bidi="ar"/>
                </w:rPr>
                <w:t>n71</w:t>
              </w:r>
              <w:r w:rsidRPr="00F10A93">
                <w:rPr>
                  <w:lang w:val="en-US" w:eastAsia="zh-CN" w:bidi="ar"/>
                </w:rPr>
                <w:t xml:space="preserve"> channel bandwidths in Table 5.3.5-1 </w:t>
              </w:r>
            </w:ins>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ins w:id="8679" w:author="jinwang (A)" w:date="2022-11-23T17:17:00Z"/>
                <w:sz w:val="16"/>
                <w:lang w:val="en-US" w:eastAsia="zh-CN"/>
              </w:rPr>
            </w:pPr>
          </w:p>
        </w:tc>
      </w:tr>
      <w:tr w:rsidR="004266E1" w:rsidRPr="00AD0178" w14:paraId="77204BFB" w14:textId="77777777" w:rsidTr="006A4C2B">
        <w:trPr>
          <w:trHeight w:val="275"/>
          <w:jc w:val="center"/>
          <w:ins w:id="8680" w:author="jinwang (A)" w:date="2022-11-23T17:17:00Z"/>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ins w:id="8681" w:author="jinwang (A)" w:date="2022-11-23T17:17: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ins w:id="8682" w:author="jinwang (A)" w:date="2022-11-23T17:17: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rPr>
                <w:ins w:id="8683" w:author="jinwang (A)" w:date="2022-11-23T17:17:00Z"/>
              </w:rPr>
            </w:pPr>
            <w:ins w:id="8684" w:author="jinwang (A)" w:date="2022-11-23T17:17:00Z">
              <w:r w:rsidRPr="001E32DC">
                <w:rPr>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ins w:id="8685" w:author="jinwang (A)" w:date="2022-11-23T17:17:00Z"/>
                <w:lang w:val="en-US" w:eastAsia="zh-CN" w:bidi="ar"/>
              </w:rPr>
            </w:pPr>
            <w:ins w:id="8686" w:author="jinwang (A)" w:date="2022-11-23T17:17: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ins w:id="8687" w:author="jinwang (A)" w:date="2022-11-23T17:17:00Z"/>
                <w:sz w:val="16"/>
                <w:lang w:val="en-US" w:eastAsia="zh-CN"/>
              </w:rPr>
            </w:pPr>
          </w:p>
        </w:tc>
      </w:tr>
      <w:tr w:rsidR="004266E1" w:rsidRPr="00AD0178" w14:paraId="607C02D6" w14:textId="77777777" w:rsidTr="006A4C2B">
        <w:trPr>
          <w:trHeight w:val="275"/>
          <w:jc w:val="center"/>
          <w:ins w:id="8688" w:author="jinwang (A)" w:date="2022-11-23T17:17:00Z"/>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ins w:id="8689" w:author="jinwang (A)" w:date="2022-11-23T17:17:00Z"/>
                <w:sz w:val="16"/>
                <w:lang w:val="en-US" w:eastAsia="zh-CN"/>
              </w:rPr>
            </w:pPr>
            <w:ins w:id="8690" w:author="jinwang (A)" w:date="2022-11-23T17:17:00Z">
              <w:r w:rsidRPr="00D13EBD">
                <w:rPr>
                  <w:sz w:val="16"/>
                  <w:lang w:val="en-US" w:eastAsia="zh-CN"/>
                </w:rPr>
                <w:t>CA_n66A-n71A-n77(2A)</w:t>
              </w:r>
            </w:ins>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ins w:id="8691" w:author="jinwang (A)" w:date="2022-11-23T17:17:00Z"/>
                <w:lang w:val="en-US"/>
              </w:rPr>
            </w:pPr>
            <w:ins w:id="8692" w:author="jinwang (A)" w:date="2022-11-23T17:17:00Z">
              <w:r w:rsidRPr="00B529B9">
                <w:rPr>
                  <w:lang w:val="en-US"/>
                </w:rPr>
                <w:t>CA_n66A-n71A</w:t>
              </w:r>
            </w:ins>
          </w:p>
          <w:p w14:paraId="10A1E8F0" w14:textId="77777777" w:rsidR="004266E1" w:rsidRPr="00B529B9" w:rsidRDefault="004266E1" w:rsidP="006A4C2B">
            <w:pPr>
              <w:pStyle w:val="TAC"/>
              <w:rPr>
                <w:ins w:id="8693" w:author="jinwang (A)" w:date="2022-11-23T17:17:00Z"/>
                <w:color w:val="FF0000"/>
                <w:vertAlign w:val="superscript"/>
                <w:lang w:val="en-US"/>
              </w:rPr>
            </w:pPr>
            <w:ins w:id="8694" w:author="jinwang (A)" w:date="2022-11-23T17:17:00Z">
              <w:r w:rsidRPr="00B529B9">
                <w:rPr>
                  <w:lang w:val="en-US"/>
                </w:rPr>
                <w:t>CA_n66A-n77A</w:t>
              </w:r>
            </w:ins>
          </w:p>
          <w:p w14:paraId="2E71FDE7" w14:textId="77777777" w:rsidR="004266E1" w:rsidRPr="00B529B9" w:rsidRDefault="004266E1" w:rsidP="006A4C2B">
            <w:pPr>
              <w:pStyle w:val="TAC"/>
              <w:rPr>
                <w:ins w:id="8695" w:author="jinwang (A)" w:date="2022-11-23T17:17:00Z"/>
                <w:sz w:val="16"/>
                <w:lang w:val="en-US" w:eastAsia="zh-CN"/>
              </w:rPr>
            </w:pPr>
            <w:ins w:id="8696" w:author="jinwang (A)" w:date="2022-11-23T17:17:00Z">
              <w:r w:rsidRPr="00B529B9">
                <w:rPr>
                  <w:b/>
                  <w:bCs/>
                  <w:lang w:val="en-US"/>
                </w:rPr>
                <w:t>CA_n71A-n77A</w:t>
              </w:r>
              <w:r w:rsidRPr="00B529B9">
                <w:rPr>
                  <w:color w:val="FF0000"/>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rPr>
                <w:ins w:id="8697" w:author="jinwang (A)" w:date="2022-11-23T17:17:00Z"/>
              </w:rPr>
            </w:pPr>
            <w:ins w:id="8698" w:author="jinwang (A)" w:date="2022-11-23T17:17:00Z">
              <w:r w:rsidRPr="001E32DC">
                <w:rPr>
                  <w:lang w:val="en-US"/>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ins w:id="8699" w:author="jinwang (A)" w:date="2022-11-23T17:17:00Z"/>
                <w:lang w:val="en-US" w:eastAsia="zh-CN" w:bidi="ar"/>
              </w:rPr>
            </w:pPr>
            <w:ins w:id="8700" w:author="jinwang (A)" w:date="2022-11-23T17:17:00Z">
              <w:r>
                <w:rPr>
                  <w:lang w:val="en-US" w:eastAsia="zh-CN" w:bidi="ar"/>
                </w:rPr>
                <w:t>n66</w:t>
              </w:r>
              <w:r w:rsidRPr="00F10A93">
                <w:rPr>
                  <w:lang w:val="en-US" w:eastAsia="zh-CN" w:bidi="ar"/>
                </w:rPr>
                <w:t xml:space="preserve"> channel bandwidths in Table 5.3.5-1</w:t>
              </w:r>
            </w:ins>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ins w:id="8701" w:author="jinwang (A)" w:date="2022-11-23T17:17:00Z"/>
                <w:sz w:val="16"/>
                <w:lang w:val="en-US" w:eastAsia="zh-CN"/>
              </w:rPr>
            </w:pPr>
            <w:ins w:id="8702" w:author="jinwang (A)" w:date="2022-11-23T17:17:00Z">
              <w:r>
                <w:rPr>
                  <w:lang w:val="en-US" w:eastAsia="zh-CN"/>
                </w:rPr>
                <w:t>4 and 5</w:t>
              </w:r>
            </w:ins>
          </w:p>
        </w:tc>
      </w:tr>
      <w:tr w:rsidR="004266E1" w:rsidRPr="00AD0178" w14:paraId="024A2B46" w14:textId="77777777" w:rsidTr="006A4C2B">
        <w:trPr>
          <w:trHeight w:val="275"/>
          <w:jc w:val="center"/>
          <w:ins w:id="8703" w:author="jinwang (A)" w:date="2022-11-23T17:17:00Z"/>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ins w:id="8704" w:author="jinwang (A)" w:date="2022-11-23T17:17:00Z"/>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ins w:id="8705" w:author="jinwang (A)" w:date="2022-11-23T17:17: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rPr>
                <w:ins w:id="8706" w:author="jinwang (A)" w:date="2022-11-23T17:17:00Z"/>
              </w:rPr>
            </w:pPr>
            <w:ins w:id="8707" w:author="jinwang (A)" w:date="2022-11-23T17:17:00Z">
              <w:r w:rsidRPr="001E32DC">
                <w:rPr>
                  <w:rFonts w:cs="Arial"/>
                  <w:szCs w:val="18"/>
                  <w:lang w:val="en-US"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ins w:id="8708" w:author="jinwang (A)" w:date="2022-11-23T17:17:00Z"/>
                <w:lang w:val="en-US" w:eastAsia="zh-CN" w:bidi="ar"/>
              </w:rPr>
            </w:pPr>
            <w:ins w:id="8709" w:author="jinwang (A)" w:date="2022-11-23T17:17:00Z">
              <w:r>
                <w:rPr>
                  <w:lang w:val="en-US" w:eastAsia="zh-CN" w:bidi="ar"/>
                </w:rPr>
                <w:t>n71</w:t>
              </w:r>
              <w:r w:rsidRPr="00F10A93">
                <w:rPr>
                  <w:lang w:val="en-US" w:eastAsia="zh-CN" w:bidi="ar"/>
                </w:rPr>
                <w:t xml:space="preserve"> channel bandwidths in Table 5.3.5-1</w:t>
              </w:r>
            </w:ins>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ins w:id="8710" w:author="jinwang (A)" w:date="2022-11-23T17:17:00Z"/>
                <w:sz w:val="16"/>
                <w:lang w:val="en-US" w:eastAsia="zh-CN"/>
              </w:rPr>
            </w:pPr>
          </w:p>
        </w:tc>
      </w:tr>
      <w:tr w:rsidR="004266E1" w:rsidRPr="00AD0178" w14:paraId="5A8907F3" w14:textId="77777777" w:rsidTr="006A4C2B">
        <w:trPr>
          <w:trHeight w:val="275"/>
          <w:jc w:val="center"/>
          <w:ins w:id="8711" w:author="jinwang (A)" w:date="2022-11-23T17:17:00Z"/>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ins w:id="8712" w:author="jinwang (A)" w:date="2022-11-23T17:17: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ins w:id="8713" w:author="jinwang (A)" w:date="2022-11-23T17:17: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rPr>
                <w:ins w:id="8714" w:author="jinwang (A)" w:date="2022-11-23T17:17:00Z"/>
              </w:rPr>
            </w:pPr>
            <w:ins w:id="8715" w:author="jinwang (A)" w:date="2022-11-23T17:17:00Z">
              <w:r w:rsidRPr="001E32DC">
                <w:rPr>
                  <w:rFonts w:cs="Arial"/>
                  <w:szCs w:val="18"/>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ins w:id="8716" w:author="jinwang (A)" w:date="2022-11-23T17:17:00Z"/>
                <w:lang w:val="en-US" w:eastAsia="zh-CN" w:bidi="ar"/>
              </w:rPr>
            </w:pPr>
            <w:ins w:id="8717" w:author="jinwang (A)" w:date="2022-11-23T17:17:00Z">
              <w:r w:rsidRPr="004A4066">
                <w:rPr>
                  <w:lang w:val="en-US" w:eastAsia="zh-CN" w:bidi="ar"/>
                </w:rPr>
                <w:t>CA_</w:t>
              </w:r>
              <w:r>
                <w:rPr>
                  <w:lang w:val="en-US" w:eastAsia="zh-CN" w:bidi="ar"/>
                </w:rPr>
                <w:t>n77(2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ins w:id="8718" w:author="jinwang (A)" w:date="2022-11-23T17:17:00Z"/>
                <w:sz w:val="16"/>
                <w:lang w:val="en-US" w:eastAsia="zh-CN"/>
              </w:rPr>
            </w:pPr>
          </w:p>
        </w:tc>
      </w:tr>
      <w:tr w:rsidR="004266E1" w:rsidRPr="00AD0178" w14:paraId="6EAEED56" w14:textId="77777777" w:rsidTr="006A4C2B">
        <w:trPr>
          <w:trHeight w:val="572"/>
          <w:jc w:val="center"/>
          <w:ins w:id="8719" w:author="jinwang (A)" w:date="2022-11-23T17:17:00Z"/>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ins w:id="8720" w:author="jinwang (A)" w:date="2022-11-23T17:17:00Z"/>
                <w:rFonts w:ascii="Arial" w:eastAsia="Times New Roman" w:hAnsi="Arial"/>
                <w:sz w:val="18"/>
              </w:rPr>
            </w:pPr>
            <w:ins w:id="8721" w:author="jinwang (A)" w:date="2022-11-23T17:17: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45A53A00" w14:textId="77777777" w:rsidR="004266E1" w:rsidRPr="00AD0178" w:rsidRDefault="004266E1" w:rsidP="006A4C2B">
            <w:pPr>
              <w:spacing w:after="0"/>
              <w:rPr>
                <w:ins w:id="8722" w:author="jinwang (A)" w:date="2022-11-23T17:17:00Z"/>
                <w:rFonts w:ascii="Arial" w:hAnsi="Arial"/>
                <w:sz w:val="16"/>
                <w:lang w:val="en-US" w:eastAsia="zh-CN"/>
              </w:rPr>
            </w:pPr>
            <w:ins w:id="8723" w:author="jinwang (A)" w:date="2022-11-23T17:17: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47D3E631" w14:textId="77777777" w:rsidR="004266E1" w:rsidRDefault="004266E1" w:rsidP="004266E1">
      <w:pPr>
        <w:keepNext/>
        <w:keepLines/>
        <w:spacing w:before="60"/>
        <w:jc w:val="center"/>
        <w:rPr>
          <w:ins w:id="8724" w:author="jinwang (A)" w:date="2022-11-23T17:17:00Z"/>
          <w:rFonts w:ascii="Arial" w:hAnsi="Arial" w:cs="Arial"/>
          <w:b/>
          <w:bCs/>
          <w:lang w:val="en-US"/>
        </w:rPr>
      </w:pPr>
    </w:p>
    <w:p w14:paraId="2732B9A6" w14:textId="7D0F2F20" w:rsidR="004266E1" w:rsidRPr="001043CD" w:rsidRDefault="00914078" w:rsidP="004266E1">
      <w:pPr>
        <w:pStyle w:val="Heading3"/>
        <w:rPr>
          <w:ins w:id="8725" w:author="jinwang (A)" w:date="2022-11-23T17:17:00Z"/>
          <w:rFonts w:cs="Arial"/>
          <w:szCs w:val="28"/>
          <w:lang w:val="en-US" w:eastAsia="zh-CN"/>
        </w:rPr>
      </w:pPr>
      <w:bookmarkStart w:id="8726" w:name="_Toc120537755"/>
      <w:ins w:id="8727" w:author="jinwang (A)" w:date="2022-11-23T17:19:00Z">
        <w:r>
          <w:rPr>
            <w:rFonts w:cs="Arial"/>
            <w:lang w:eastAsia="zh-CN"/>
          </w:rPr>
          <w:t>6.20</w:t>
        </w:r>
      </w:ins>
      <w:ins w:id="8728" w:author="jinwang (A)" w:date="2022-11-23T17:17:00Z">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8726"/>
      </w:ins>
    </w:p>
    <w:p w14:paraId="6008D298" w14:textId="0B39E04F" w:rsidR="004266E1" w:rsidRDefault="004266E1" w:rsidP="004266E1">
      <w:pPr>
        <w:pStyle w:val="TH"/>
        <w:rPr>
          <w:ins w:id="8729" w:author="jinwang (A)" w:date="2022-11-23T17:17:00Z"/>
          <w:lang w:eastAsia="zh-CN"/>
        </w:rPr>
      </w:pPr>
      <w:ins w:id="8730" w:author="jinwang (A)" w:date="2022-11-23T17:17:00Z">
        <w:r>
          <w:t xml:space="preserve">Table </w:t>
        </w:r>
      </w:ins>
      <w:ins w:id="8731" w:author="jinwang (A)" w:date="2022-11-23T17:19:00Z">
        <w:r w:rsidR="00914078">
          <w:t>6.20</w:t>
        </w:r>
      </w:ins>
      <w:ins w:id="8732" w:author="jinwang (A)" w:date="2022-11-23T17:17: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ins w:id="8733" w:author="jinwang (A)" w:date="2022-11-23T17:17:00Z"/>
        </w:trPr>
        <w:tc>
          <w:tcPr>
            <w:tcW w:w="1679" w:type="dxa"/>
          </w:tcPr>
          <w:p w14:paraId="4D840163" w14:textId="77777777" w:rsidR="004266E1" w:rsidRPr="00EC6D89" w:rsidRDefault="004266E1" w:rsidP="006A4C2B">
            <w:pPr>
              <w:pStyle w:val="TAL"/>
              <w:keepNext w:val="0"/>
              <w:widowControl w:val="0"/>
              <w:jc w:val="both"/>
              <w:rPr>
                <w:ins w:id="8734" w:author="jinwang (A)" w:date="2022-11-23T17:17:00Z"/>
                <w:rFonts w:cs="Arial"/>
                <w:b/>
                <w:kern w:val="2"/>
                <w:szCs w:val="18"/>
                <w:lang w:val="en-US" w:eastAsia="zh-CN"/>
              </w:rPr>
            </w:pPr>
            <w:ins w:id="8735" w:author="jinwang (A)" w:date="2022-11-23T17:17:00Z">
              <w:r w:rsidRPr="00B0188E">
                <w:rPr>
                  <w:rFonts w:cs="Arial"/>
                  <w:b/>
                  <w:kern w:val="2"/>
                  <w:szCs w:val="18"/>
                  <w:lang w:val="en-US" w:eastAsia="zh-CN"/>
                </w:rPr>
                <w:t>Uplink CA configuration</w:t>
              </w:r>
            </w:ins>
          </w:p>
        </w:tc>
        <w:tc>
          <w:tcPr>
            <w:tcW w:w="2045" w:type="dxa"/>
            <w:shd w:val="clear" w:color="auto" w:fill="auto"/>
          </w:tcPr>
          <w:p w14:paraId="5C360995" w14:textId="77777777" w:rsidR="004266E1" w:rsidRPr="00530DFD" w:rsidRDefault="004266E1" w:rsidP="006A4C2B">
            <w:pPr>
              <w:pStyle w:val="TAL"/>
              <w:keepNext w:val="0"/>
              <w:widowControl w:val="0"/>
              <w:jc w:val="both"/>
              <w:rPr>
                <w:ins w:id="8736" w:author="jinwang (A)" w:date="2022-11-23T17:17:00Z"/>
                <w:rFonts w:cs="Arial"/>
                <w:b/>
                <w:kern w:val="2"/>
                <w:szCs w:val="18"/>
                <w:lang w:val="en-US" w:eastAsia="zh-CN"/>
              </w:rPr>
            </w:pPr>
            <w:ins w:id="8737" w:author="jinwang (A)" w:date="2022-11-23T17:17: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201A7212" w14:textId="77777777" w:rsidR="004266E1" w:rsidRPr="00530DFD" w:rsidRDefault="004266E1" w:rsidP="006A4C2B">
            <w:pPr>
              <w:pStyle w:val="TAL"/>
              <w:keepNext w:val="0"/>
              <w:widowControl w:val="0"/>
              <w:jc w:val="both"/>
              <w:rPr>
                <w:ins w:id="8738" w:author="jinwang (A)" w:date="2022-11-23T17:17:00Z"/>
                <w:rFonts w:cs="Arial"/>
                <w:b/>
                <w:kern w:val="2"/>
                <w:szCs w:val="18"/>
                <w:lang w:val="en-US" w:eastAsia="zh-CN"/>
              </w:rPr>
            </w:pPr>
            <w:ins w:id="8739" w:author="jinwang (A)" w:date="2022-11-23T17:17: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3196E752" w14:textId="77777777" w:rsidR="004266E1" w:rsidRPr="00530DFD" w:rsidRDefault="004266E1" w:rsidP="006A4C2B">
            <w:pPr>
              <w:pStyle w:val="TAL"/>
              <w:keepNext w:val="0"/>
              <w:widowControl w:val="0"/>
              <w:jc w:val="both"/>
              <w:rPr>
                <w:ins w:id="8740" w:author="jinwang (A)" w:date="2022-11-23T17:17:00Z"/>
                <w:rFonts w:cs="Arial"/>
                <w:b/>
                <w:kern w:val="2"/>
                <w:szCs w:val="18"/>
                <w:lang w:val="en-US" w:eastAsia="zh-CN"/>
              </w:rPr>
            </w:pPr>
            <w:ins w:id="8741" w:author="jinwang (A)" w:date="2022-11-23T17:17: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0534F2E9" w14:textId="77777777" w:rsidR="004266E1" w:rsidRPr="00530DFD" w:rsidRDefault="004266E1" w:rsidP="006A4C2B">
            <w:pPr>
              <w:pStyle w:val="TAL"/>
              <w:keepNext w:val="0"/>
              <w:widowControl w:val="0"/>
              <w:jc w:val="both"/>
              <w:rPr>
                <w:ins w:id="8742" w:author="jinwang (A)" w:date="2022-11-23T17:17:00Z"/>
                <w:rFonts w:cs="Arial"/>
                <w:b/>
                <w:kern w:val="2"/>
                <w:szCs w:val="18"/>
                <w:lang w:val="en-US" w:eastAsia="zh-CN"/>
              </w:rPr>
            </w:pPr>
            <w:ins w:id="8743" w:author="jinwang (A)" w:date="2022-11-23T17:17: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4266E1" w:rsidRPr="00530DFD" w14:paraId="43A62211" w14:textId="77777777" w:rsidTr="006A4C2B">
        <w:trPr>
          <w:trHeight w:val="192"/>
          <w:jc w:val="center"/>
          <w:ins w:id="8744" w:author="jinwang (A)" w:date="2022-11-23T17:17:00Z"/>
        </w:trPr>
        <w:tc>
          <w:tcPr>
            <w:tcW w:w="1679" w:type="dxa"/>
            <w:vMerge w:val="restart"/>
            <w:vAlign w:val="center"/>
          </w:tcPr>
          <w:p w14:paraId="45A3DABD" w14:textId="77777777" w:rsidR="004266E1" w:rsidRPr="00B0188E" w:rsidRDefault="004266E1" w:rsidP="006A4C2B">
            <w:pPr>
              <w:pStyle w:val="TAC"/>
              <w:rPr>
                <w:ins w:id="8745" w:author="jinwang (A)" w:date="2022-11-23T17:17:00Z"/>
                <w:lang w:eastAsia="zh-CN"/>
              </w:rPr>
            </w:pPr>
            <w:ins w:id="8746" w:author="jinwang (A)" w:date="2022-11-23T17:17:00Z">
              <w:r w:rsidRPr="008251C4">
                <w:rPr>
                  <w:rFonts w:hint="eastAsia"/>
                </w:rPr>
                <w:t>CA_n</w:t>
              </w:r>
              <w:r>
                <w:t>71A</w:t>
              </w:r>
              <w:r w:rsidRPr="008251C4">
                <w:rPr>
                  <w:rFonts w:hint="eastAsia"/>
                </w:rPr>
                <w:t>-n</w:t>
              </w:r>
              <w:r>
                <w:t>77A</w:t>
              </w:r>
            </w:ins>
          </w:p>
        </w:tc>
        <w:tc>
          <w:tcPr>
            <w:tcW w:w="2045" w:type="dxa"/>
            <w:shd w:val="clear" w:color="auto" w:fill="auto"/>
          </w:tcPr>
          <w:p w14:paraId="3A0B61B9" w14:textId="77777777" w:rsidR="004266E1" w:rsidRPr="005B1369" w:rsidRDefault="004266E1" w:rsidP="006A4C2B">
            <w:pPr>
              <w:pStyle w:val="TAC"/>
              <w:rPr>
                <w:ins w:id="8747" w:author="jinwang (A)" w:date="2022-11-23T17:17:00Z"/>
              </w:rPr>
            </w:pPr>
            <w:ins w:id="8748" w:author="jinwang (A)" w:date="2022-11-23T17:17:00Z">
              <w:r w:rsidRPr="005B1369">
                <w:t>Case a</w:t>
              </w:r>
            </w:ins>
          </w:p>
        </w:tc>
        <w:tc>
          <w:tcPr>
            <w:tcW w:w="1641" w:type="dxa"/>
            <w:shd w:val="clear" w:color="auto" w:fill="auto"/>
          </w:tcPr>
          <w:p w14:paraId="61B0C09C" w14:textId="77777777" w:rsidR="004266E1" w:rsidRPr="005B1369" w:rsidRDefault="004266E1" w:rsidP="006A4C2B">
            <w:pPr>
              <w:pStyle w:val="TAC"/>
              <w:rPr>
                <w:ins w:id="8749" w:author="jinwang (A)" w:date="2022-11-23T17:17:00Z"/>
              </w:rPr>
            </w:pPr>
            <w:ins w:id="8750" w:author="jinwang (A)" w:date="2022-11-23T17:17:00Z">
              <w:r w:rsidRPr="005B1369">
                <w:t>26dBm</w:t>
              </w:r>
            </w:ins>
          </w:p>
        </w:tc>
        <w:tc>
          <w:tcPr>
            <w:tcW w:w="1681" w:type="dxa"/>
            <w:shd w:val="clear" w:color="auto" w:fill="auto"/>
          </w:tcPr>
          <w:p w14:paraId="54DA08AC" w14:textId="77777777" w:rsidR="004266E1" w:rsidRPr="005B1369" w:rsidRDefault="004266E1" w:rsidP="006A4C2B">
            <w:pPr>
              <w:pStyle w:val="TAC"/>
              <w:rPr>
                <w:ins w:id="8751" w:author="jinwang (A)" w:date="2022-11-23T17:17:00Z"/>
              </w:rPr>
            </w:pPr>
            <w:ins w:id="8752" w:author="jinwang (A)" w:date="2022-11-23T17:17:00Z">
              <w:r w:rsidRPr="005B1369">
                <w:t>23dBm</w:t>
              </w:r>
            </w:ins>
          </w:p>
        </w:tc>
        <w:tc>
          <w:tcPr>
            <w:tcW w:w="1660" w:type="dxa"/>
            <w:shd w:val="clear" w:color="auto" w:fill="auto"/>
          </w:tcPr>
          <w:p w14:paraId="4B8B8CD2" w14:textId="77777777" w:rsidR="004266E1" w:rsidRPr="005B1369" w:rsidRDefault="004266E1" w:rsidP="006A4C2B">
            <w:pPr>
              <w:pStyle w:val="TAC"/>
              <w:rPr>
                <w:ins w:id="8753" w:author="jinwang (A)" w:date="2022-11-23T17:17:00Z"/>
              </w:rPr>
            </w:pPr>
            <w:ins w:id="8754" w:author="jinwang (A)" w:date="2022-11-23T17:17:00Z">
              <w:r w:rsidRPr="005B1369">
                <w:t>23dBm</w:t>
              </w:r>
            </w:ins>
          </w:p>
        </w:tc>
      </w:tr>
      <w:tr w:rsidR="004266E1" w:rsidRPr="00530DFD" w14:paraId="27A6406B" w14:textId="77777777" w:rsidTr="006A4C2B">
        <w:trPr>
          <w:trHeight w:val="192"/>
          <w:jc w:val="center"/>
          <w:ins w:id="8755" w:author="jinwang (A)" w:date="2022-11-23T17:17:00Z"/>
        </w:trPr>
        <w:tc>
          <w:tcPr>
            <w:tcW w:w="1679" w:type="dxa"/>
            <w:vMerge/>
          </w:tcPr>
          <w:p w14:paraId="5775AE7B" w14:textId="77777777" w:rsidR="004266E1" w:rsidRPr="00530DFD" w:rsidRDefault="004266E1" w:rsidP="006A4C2B">
            <w:pPr>
              <w:pStyle w:val="TAL"/>
              <w:keepNext w:val="0"/>
              <w:widowControl w:val="0"/>
              <w:jc w:val="both"/>
              <w:rPr>
                <w:ins w:id="8756" w:author="jinwang (A)" w:date="2022-11-23T17:17:00Z"/>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rPr>
                <w:ins w:id="8757" w:author="jinwang (A)" w:date="2022-11-23T17:17:00Z"/>
              </w:rPr>
            </w:pPr>
            <w:ins w:id="8758" w:author="jinwang (A)" w:date="2022-11-23T17:17:00Z">
              <w:r w:rsidRPr="005B1369">
                <w:t>Case b</w:t>
              </w:r>
            </w:ins>
          </w:p>
        </w:tc>
        <w:tc>
          <w:tcPr>
            <w:tcW w:w="1641" w:type="dxa"/>
            <w:shd w:val="clear" w:color="auto" w:fill="auto"/>
          </w:tcPr>
          <w:p w14:paraId="7AAA7999" w14:textId="77777777" w:rsidR="004266E1" w:rsidRPr="005B1369" w:rsidRDefault="004266E1" w:rsidP="006A4C2B">
            <w:pPr>
              <w:pStyle w:val="TAC"/>
              <w:rPr>
                <w:ins w:id="8759" w:author="jinwang (A)" w:date="2022-11-23T17:17:00Z"/>
              </w:rPr>
            </w:pPr>
            <w:ins w:id="8760" w:author="jinwang (A)" w:date="2022-11-23T17:17:00Z">
              <w:r w:rsidRPr="005B1369">
                <w:t>26dBm</w:t>
              </w:r>
            </w:ins>
          </w:p>
        </w:tc>
        <w:tc>
          <w:tcPr>
            <w:tcW w:w="1681" w:type="dxa"/>
            <w:shd w:val="clear" w:color="auto" w:fill="auto"/>
          </w:tcPr>
          <w:p w14:paraId="7907CC3A" w14:textId="77777777" w:rsidR="004266E1" w:rsidRPr="005B1369" w:rsidRDefault="004266E1" w:rsidP="006A4C2B">
            <w:pPr>
              <w:pStyle w:val="TAC"/>
              <w:rPr>
                <w:ins w:id="8761" w:author="jinwang (A)" w:date="2022-11-23T17:17:00Z"/>
              </w:rPr>
            </w:pPr>
            <w:ins w:id="8762" w:author="jinwang (A)" w:date="2022-11-23T17:17:00Z">
              <w:r w:rsidRPr="005B1369">
                <w:t>23dBm</w:t>
              </w:r>
            </w:ins>
          </w:p>
        </w:tc>
        <w:tc>
          <w:tcPr>
            <w:tcW w:w="1660" w:type="dxa"/>
            <w:shd w:val="clear" w:color="auto" w:fill="auto"/>
          </w:tcPr>
          <w:p w14:paraId="3B32D1C5" w14:textId="77777777" w:rsidR="004266E1" w:rsidRPr="005B1369" w:rsidRDefault="004266E1" w:rsidP="006A4C2B">
            <w:pPr>
              <w:pStyle w:val="TAC"/>
              <w:rPr>
                <w:ins w:id="8763" w:author="jinwang (A)" w:date="2022-11-23T17:17:00Z"/>
              </w:rPr>
            </w:pPr>
            <w:ins w:id="8764" w:author="jinwang (A)" w:date="2022-11-23T17:17:00Z">
              <w:r w:rsidRPr="005B1369">
                <w:t>26dBm</w:t>
              </w:r>
            </w:ins>
          </w:p>
        </w:tc>
      </w:tr>
    </w:tbl>
    <w:p w14:paraId="30021826" w14:textId="77777777" w:rsidR="004266E1" w:rsidRPr="00B0188E" w:rsidRDefault="004266E1" w:rsidP="004266E1">
      <w:pPr>
        <w:pStyle w:val="TH"/>
        <w:jc w:val="left"/>
        <w:rPr>
          <w:ins w:id="8765" w:author="jinwang (A)" w:date="2022-11-23T17:17:00Z"/>
          <w:lang w:eastAsia="zh-CN"/>
        </w:rPr>
      </w:pPr>
    </w:p>
    <w:p w14:paraId="5B652406" w14:textId="3151CFE7" w:rsidR="004266E1" w:rsidRPr="00FD4F24" w:rsidRDefault="00914078" w:rsidP="004266E1">
      <w:pPr>
        <w:pStyle w:val="Heading3"/>
        <w:rPr>
          <w:ins w:id="8766" w:author="jinwang (A)" w:date="2022-11-23T17:17:00Z"/>
          <w:lang w:eastAsia="zh-CN"/>
        </w:rPr>
      </w:pPr>
      <w:bookmarkStart w:id="8767" w:name="_Toc120537756"/>
      <w:ins w:id="8768" w:author="jinwang (A)" w:date="2022-11-23T17:19:00Z">
        <w:r>
          <w:t>6.20</w:t>
        </w:r>
      </w:ins>
      <w:ins w:id="8769" w:author="jinwang (A)" w:date="2022-11-23T17:17:00Z">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8767"/>
      </w:ins>
    </w:p>
    <w:p w14:paraId="5223D930" w14:textId="1366851A" w:rsidR="004266E1" w:rsidRDefault="00914078" w:rsidP="004266E1">
      <w:pPr>
        <w:pStyle w:val="Heading4"/>
        <w:rPr>
          <w:ins w:id="8770" w:author="jinwang (A)" w:date="2022-11-23T17:17:00Z"/>
          <w:lang w:eastAsia="zh-CN"/>
        </w:rPr>
      </w:pPr>
      <w:bookmarkStart w:id="8771" w:name="_Toc120537757"/>
      <w:ins w:id="8772" w:author="jinwang (A)" w:date="2022-11-23T17:19:00Z">
        <w:r>
          <w:t>6.20</w:t>
        </w:r>
      </w:ins>
      <w:ins w:id="8773" w:author="jinwang (A)" w:date="2022-11-23T17:17:00Z">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8771"/>
      </w:ins>
    </w:p>
    <w:p w14:paraId="444FEC91" w14:textId="77777777" w:rsidR="004266E1" w:rsidRDefault="004266E1" w:rsidP="004266E1">
      <w:pPr>
        <w:rPr>
          <w:ins w:id="8774" w:author="jinwang (A)" w:date="2022-11-23T17:17:00Z"/>
          <w:lang w:eastAsia="zh-CN"/>
        </w:rPr>
      </w:pPr>
      <w:ins w:id="8775" w:author="jinwang (A)" w:date="2022-11-23T17:17:00Z">
        <w:r>
          <w:rPr>
            <w:lang w:eastAsia="zh-CN"/>
          </w:rPr>
          <w:t>Power class 3 MSD for UL CA_n71A-n77A:</w:t>
        </w:r>
      </w:ins>
    </w:p>
    <w:p w14:paraId="49334041" w14:textId="4FAD8C86" w:rsidR="004266E1" w:rsidRDefault="004266E1" w:rsidP="004266E1">
      <w:pPr>
        <w:pStyle w:val="TH"/>
        <w:rPr>
          <w:ins w:id="8776" w:author="jinwang (A)" w:date="2022-11-23T17:17:00Z"/>
        </w:rPr>
      </w:pPr>
      <w:ins w:id="8777" w:author="jinwang (A)" w:date="2022-11-23T17:17:00Z">
        <w:r>
          <w:t xml:space="preserve">Table </w:t>
        </w:r>
      </w:ins>
      <w:ins w:id="8778" w:author="jinwang (A)" w:date="2022-11-23T17:19:00Z">
        <w:r w:rsidR="00914078">
          <w:t>6.20</w:t>
        </w:r>
      </w:ins>
      <w:ins w:id="8779" w:author="jinwang (A)" w:date="2022-11-23T17:17:00Z">
        <w:r>
          <w:t>.3.1-1 Power class 3 MSD for 2 bands UL</w:t>
        </w:r>
        <w:r w:rsidRPr="006F2B3F">
          <w:t xml:space="preserve"> CA_n</w:t>
        </w:r>
        <w:r>
          <w:t>71</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ins w:id="8780" w:author="jinwang (A)" w:date="2022-11-23T17:17:00Z"/>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ins w:id="8781" w:author="jinwang (A)" w:date="2022-11-23T17:17:00Z"/>
                <w:rFonts w:ascii="Arial" w:eastAsia="Times New Roman" w:hAnsi="Arial"/>
                <w:sz w:val="18"/>
                <w:lang w:val="en-US" w:eastAsia="zh-CN"/>
              </w:rPr>
            </w:pPr>
            <w:ins w:id="8782" w:author="jinwang (A)" w:date="2022-11-23T17:17:00Z">
              <w:r w:rsidRPr="00193B77">
                <w:rPr>
                  <w:rFonts w:ascii="Arial" w:eastAsia="Times New Roman" w:hAnsi="Arial"/>
                  <w:sz w:val="18"/>
                </w:rPr>
                <w:t>CA_n66-n71-n77</w:t>
              </w:r>
            </w:ins>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ins w:id="8783" w:author="jinwang (A)" w:date="2022-11-23T17:17:00Z"/>
                <w:rFonts w:ascii="Arial" w:eastAsia="Times New Roman" w:hAnsi="Arial"/>
                <w:sz w:val="18"/>
              </w:rPr>
            </w:pPr>
            <w:ins w:id="8784" w:author="jinwang (A)" w:date="2022-11-23T17:17:00Z">
              <w:r w:rsidRPr="00193B77">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ins w:id="8785" w:author="jinwang (A)" w:date="2022-11-23T17:17:00Z"/>
                <w:rFonts w:ascii="Arial" w:eastAsia="Times New Roman" w:hAnsi="Arial"/>
                <w:sz w:val="18"/>
              </w:rPr>
            </w:pPr>
            <w:ins w:id="8786" w:author="jinwang (A)" w:date="2022-11-23T17:17:00Z">
              <w:r w:rsidRPr="00193B77">
                <w:rPr>
                  <w:rFonts w:ascii="Arial" w:eastAsia="Times New Roman" w:hAnsi="Arial"/>
                  <w:color w:val="000000"/>
                  <w:sz w:val="18"/>
                  <w:lang w:val="en-US" w:eastAsia="zh-CN"/>
                </w:rPr>
                <w:t>1750</w:t>
              </w:r>
            </w:ins>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ins w:id="8787" w:author="jinwang (A)" w:date="2022-11-23T17:17:00Z"/>
                <w:rFonts w:ascii="Arial" w:eastAsia="Times New Roman" w:hAnsi="Arial"/>
                <w:sz w:val="18"/>
              </w:rPr>
            </w:pPr>
            <w:ins w:id="8788" w:author="jinwang (A)" w:date="2022-11-23T17:17:00Z">
              <w:r w:rsidRPr="00193B77">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ins w:id="8789" w:author="jinwang (A)" w:date="2022-11-23T17:17:00Z"/>
                <w:rFonts w:ascii="Arial" w:eastAsia="Times New Roman" w:hAnsi="Arial"/>
                <w:sz w:val="18"/>
                <w:lang w:eastAsia="zh-CN"/>
              </w:rPr>
            </w:pPr>
            <w:ins w:id="8790" w:author="jinwang (A)" w:date="2022-11-23T17:17:00Z">
              <w:r w:rsidRPr="00193B77">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ins w:id="8791" w:author="jinwang (A)" w:date="2022-11-23T17:17:00Z"/>
                <w:rFonts w:ascii="Arial" w:eastAsia="Times New Roman" w:hAnsi="Arial"/>
                <w:sz w:val="18"/>
              </w:rPr>
            </w:pPr>
            <w:ins w:id="8792" w:author="jinwang (A)" w:date="2022-11-23T17:17:00Z">
              <w:r w:rsidRPr="00193B77">
                <w:rPr>
                  <w:rFonts w:ascii="Arial" w:eastAsia="Times New Roman" w:hAnsi="Arial"/>
                  <w:color w:val="000000"/>
                  <w:sz w:val="18"/>
                  <w:lang w:val="en-US"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ins w:id="8793" w:author="jinwang (A)" w:date="2022-11-23T17:17:00Z"/>
                <w:rFonts w:ascii="Arial" w:eastAsia="Times New Roman" w:hAnsi="Arial"/>
                <w:sz w:val="18"/>
              </w:rPr>
            </w:pPr>
            <w:ins w:id="8794" w:author="jinwang (A)" w:date="2022-11-23T17:17:00Z">
              <w:r w:rsidRPr="00193B77">
                <w:rPr>
                  <w:rFonts w:ascii="Arial" w:eastAsia="Times New Roman" w:hAnsi="Arial"/>
                  <w:color w:val="000000"/>
                  <w:sz w:val="18"/>
                  <w:lang w:val="en-US" w:eastAsia="zh-CN"/>
                </w:rPr>
                <w:t>15.5</w:t>
              </w:r>
            </w:ins>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ins w:id="8795" w:author="jinwang (A)" w:date="2022-11-23T17:17:00Z"/>
                <w:rFonts w:ascii="Arial" w:eastAsia="Times New Roman" w:hAnsi="Arial"/>
                <w:sz w:val="18"/>
              </w:rPr>
            </w:pPr>
            <w:ins w:id="8796" w:author="jinwang (A)" w:date="2022-11-23T17:17:00Z">
              <w:r w:rsidRPr="00193B77">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ins w:id="8797" w:author="jinwang (A)" w:date="2022-11-23T17:17:00Z"/>
                <w:rFonts w:ascii="Arial" w:eastAsia="Times New Roman" w:hAnsi="Arial"/>
                <w:sz w:val="18"/>
              </w:rPr>
            </w:pPr>
            <w:ins w:id="8798" w:author="jinwang (A)" w:date="2022-11-23T17:17:00Z">
              <w:r w:rsidRPr="00193B77">
                <w:rPr>
                  <w:rFonts w:ascii="Arial" w:eastAsia="Times New Roman" w:hAnsi="Arial"/>
                  <w:color w:val="000000"/>
                  <w:sz w:val="18"/>
                  <w:lang w:val="en-US" w:eastAsia="zh-CN"/>
                </w:rPr>
                <w:t>IMD3</w:t>
              </w:r>
              <w:r w:rsidRPr="00193B77">
                <w:rPr>
                  <w:rFonts w:ascii="Arial" w:eastAsia="Times New Roman" w:hAnsi="Arial"/>
                  <w:color w:val="000000"/>
                  <w:sz w:val="18"/>
                  <w:vertAlign w:val="superscript"/>
                  <w:lang w:val="en-US" w:eastAsia="zh-CN"/>
                </w:rPr>
                <w:t>2</w:t>
              </w:r>
            </w:ins>
          </w:p>
        </w:tc>
      </w:tr>
      <w:tr w:rsidR="004266E1" w:rsidRPr="00193B77" w14:paraId="3EE83C67" w14:textId="77777777" w:rsidTr="006A4C2B">
        <w:trPr>
          <w:trHeight w:val="187"/>
          <w:jc w:val="center"/>
          <w:ins w:id="8799" w:author="jinwang (A)" w:date="2022-11-23T17:17:00Z"/>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ins w:id="8800" w:author="jinwang (A)" w:date="2022-11-23T17:17: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ins w:id="8801" w:author="jinwang (A)" w:date="2022-11-23T17:17:00Z"/>
                <w:rFonts w:ascii="Arial" w:eastAsia="Times New Roman" w:hAnsi="Arial"/>
                <w:sz w:val="18"/>
              </w:rPr>
            </w:pPr>
            <w:ins w:id="8802" w:author="jinwang (A)" w:date="2022-11-23T17:17:00Z">
              <w:r w:rsidRPr="00193B77">
                <w:rPr>
                  <w:rFonts w:ascii="Arial" w:eastAsia="Times New Roman" w:hAnsi="Arial" w:hint="eastAsia"/>
                  <w:color w:val="000000"/>
                  <w:sz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ins w:id="8803" w:author="jinwang (A)" w:date="2022-11-23T17:17:00Z"/>
                <w:rFonts w:ascii="Arial" w:eastAsia="Times New Roman" w:hAnsi="Arial"/>
                <w:sz w:val="18"/>
              </w:rPr>
            </w:pPr>
            <w:ins w:id="8804" w:author="jinwang (A)" w:date="2022-11-23T17:17:00Z">
              <w:r w:rsidRPr="00193B77">
                <w:rPr>
                  <w:rFonts w:ascii="Arial" w:eastAsia="Times New Roman" w:hAnsi="Arial"/>
                  <w:color w:val="000000"/>
                  <w:sz w:val="18"/>
                  <w:lang w:val="en-US" w:eastAsia="zh-CN"/>
                </w:rPr>
                <w:t>690</w:t>
              </w:r>
            </w:ins>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ins w:id="8805" w:author="jinwang (A)" w:date="2022-11-23T17:17:00Z"/>
                <w:rFonts w:ascii="Arial" w:eastAsia="Times New Roman" w:hAnsi="Arial"/>
                <w:sz w:val="18"/>
              </w:rPr>
            </w:pPr>
            <w:ins w:id="8806" w:author="jinwang (A)" w:date="2022-11-23T17:17:00Z">
              <w:r w:rsidRPr="00193B77">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ins w:id="8807" w:author="jinwang (A)" w:date="2022-11-23T17:17:00Z"/>
                <w:rFonts w:ascii="Arial" w:eastAsia="Times New Roman" w:hAnsi="Arial"/>
                <w:sz w:val="18"/>
                <w:lang w:eastAsia="zh-CN"/>
              </w:rPr>
            </w:pPr>
            <w:ins w:id="8808" w:author="jinwang (A)" w:date="2022-11-23T17:17:00Z">
              <w:r w:rsidRPr="00193B77">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ins w:id="8809" w:author="jinwang (A)" w:date="2022-11-23T17:17:00Z"/>
                <w:rFonts w:ascii="Arial" w:eastAsia="Times New Roman" w:hAnsi="Arial"/>
                <w:sz w:val="18"/>
              </w:rPr>
            </w:pPr>
            <w:ins w:id="8810" w:author="jinwang (A)" w:date="2022-11-23T17:17:00Z">
              <w:r w:rsidRPr="00193B77">
                <w:rPr>
                  <w:rFonts w:ascii="Arial" w:eastAsia="Times New Roman" w:hAnsi="Arial"/>
                  <w:color w:val="000000"/>
                  <w:sz w:val="18"/>
                  <w:lang w:val="en-US" w:eastAsia="zh-CN"/>
                </w:rPr>
                <w:t>644</w:t>
              </w:r>
            </w:ins>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ins w:id="8811" w:author="jinwang (A)" w:date="2022-11-23T17:17:00Z"/>
                <w:rFonts w:ascii="Arial" w:eastAsia="Times New Roman" w:hAnsi="Arial"/>
                <w:sz w:val="18"/>
              </w:rPr>
            </w:pPr>
            <w:ins w:id="8812" w:author="jinwang (A)" w:date="2022-11-23T17:17:00Z">
              <w:r w:rsidRPr="00193B77">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ins w:id="8813" w:author="jinwang (A)" w:date="2022-11-23T17:17:00Z"/>
                <w:rFonts w:ascii="Arial" w:eastAsia="Times New Roman" w:hAnsi="Arial"/>
                <w:sz w:val="18"/>
              </w:rPr>
            </w:pPr>
            <w:ins w:id="8814" w:author="jinwang (A)" w:date="2022-11-23T17:17:00Z">
              <w:r w:rsidRPr="00193B77">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ins w:id="8815" w:author="jinwang (A)" w:date="2022-11-23T17:17:00Z"/>
                <w:rFonts w:ascii="Arial" w:eastAsia="Times New Roman" w:hAnsi="Arial"/>
                <w:sz w:val="18"/>
              </w:rPr>
            </w:pPr>
            <w:ins w:id="8816" w:author="jinwang (A)" w:date="2022-11-23T17:17:00Z">
              <w:r w:rsidRPr="00193B77">
                <w:rPr>
                  <w:rFonts w:ascii="Arial" w:eastAsia="Times New Roman" w:hAnsi="Arial"/>
                  <w:color w:val="000000"/>
                  <w:sz w:val="18"/>
                  <w:lang w:val="en-US" w:eastAsia="zh-CN"/>
                </w:rPr>
                <w:t>N/A</w:t>
              </w:r>
            </w:ins>
          </w:p>
        </w:tc>
      </w:tr>
      <w:tr w:rsidR="004266E1" w:rsidRPr="00193B77" w14:paraId="6576BF8D" w14:textId="77777777" w:rsidTr="006A4C2B">
        <w:trPr>
          <w:trHeight w:val="187"/>
          <w:jc w:val="center"/>
          <w:ins w:id="8817" w:author="jinwang (A)" w:date="2022-11-23T17:17:00Z"/>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ins w:id="8818" w:author="jinwang (A)" w:date="2022-11-23T17:17: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ins w:id="8819" w:author="jinwang (A)" w:date="2022-11-23T17:17:00Z"/>
                <w:rFonts w:ascii="Arial" w:eastAsia="Times New Roman" w:hAnsi="Arial"/>
                <w:sz w:val="18"/>
              </w:rPr>
            </w:pPr>
            <w:ins w:id="8820" w:author="jinwang (A)" w:date="2022-11-23T17:17:00Z">
              <w:r w:rsidRPr="00193B77">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ins w:id="8821" w:author="jinwang (A)" w:date="2022-11-23T17:17:00Z"/>
                <w:rFonts w:ascii="Arial" w:eastAsia="Times New Roman" w:hAnsi="Arial"/>
                <w:sz w:val="18"/>
              </w:rPr>
            </w:pPr>
            <w:ins w:id="8822" w:author="jinwang (A)" w:date="2022-11-23T17:17:00Z">
              <w:r w:rsidRPr="00193B77">
                <w:rPr>
                  <w:rFonts w:ascii="Arial" w:eastAsia="Times New Roman" w:hAnsi="Arial"/>
                  <w:color w:val="000000"/>
                  <w:sz w:val="18"/>
                  <w:lang w:val="en-US" w:eastAsia="zh-CN"/>
                </w:rPr>
                <w:t>3530</w:t>
              </w:r>
            </w:ins>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ins w:id="8823" w:author="jinwang (A)" w:date="2022-11-23T17:17:00Z"/>
                <w:rFonts w:ascii="Arial" w:eastAsia="Times New Roman" w:hAnsi="Arial"/>
                <w:sz w:val="18"/>
              </w:rPr>
            </w:pPr>
            <w:ins w:id="8824" w:author="jinwang (A)" w:date="2022-11-23T17:17:00Z">
              <w:r w:rsidRPr="00193B77">
                <w:rPr>
                  <w:rFonts w:ascii="Arial" w:eastAsia="Times New Roman" w:hAnsi="Arial" w:hint="eastAsia"/>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ins w:id="8825" w:author="jinwang (A)" w:date="2022-11-23T17:17:00Z"/>
                <w:rFonts w:ascii="Arial" w:eastAsia="Times New Roman" w:hAnsi="Arial"/>
                <w:sz w:val="18"/>
                <w:lang w:eastAsia="zh-CN"/>
              </w:rPr>
            </w:pPr>
            <w:ins w:id="8826" w:author="jinwang (A)" w:date="2022-11-23T17:17:00Z">
              <w:r w:rsidRPr="00193B77">
                <w:rPr>
                  <w:rFonts w:ascii="Arial" w:eastAsia="Times New Roman" w:hAnsi="Arial" w:hint="eastAsia"/>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ins w:id="8827" w:author="jinwang (A)" w:date="2022-11-23T17:17:00Z"/>
                <w:rFonts w:ascii="Arial" w:eastAsia="Times New Roman" w:hAnsi="Arial"/>
                <w:sz w:val="18"/>
              </w:rPr>
            </w:pPr>
            <w:ins w:id="8828" w:author="jinwang (A)" w:date="2022-11-23T17:17:00Z">
              <w:r w:rsidRPr="00193B77">
                <w:rPr>
                  <w:rFonts w:ascii="Arial" w:eastAsia="Times New Roman" w:hAnsi="Arial" w:hint="eastAsia"/>
                  <w:color w:val="000000"/>
                  <w:sz w:val="18"/>
                  <w:lang w:val="en-US" w:eastAsia="zh-CN"/>
                </w:rPr>
                <w:t>35</w:t>
              </w:r>
              <w:r w:rsidRPr="00193B77">
                <w:rPr>
                  <w:rFonts w:ascii="Arial" w:eastAsia="Times New Roman" w:hAnsi="Arial"/>
                  <w:color w:val="000000"/>
                  <w:sz w:val="18"/>
                  <w:lang w:val="en-US" w:eastAsia="zh-CN"/>
                </w:rPr>
                <w:t>30</w:t>
              </w:r>
            </w:ins>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ins w:id="8829" w:author="jinwang (A)" w:date="2022-11-23T17:17:00Z"/>
                <w:rFonts w:ascii="Arial" w:eastAsia="Times New Roman" w:hAnsi="Arial"/>
                <w:sz w:val="18"/>
              </w:rPr>
            </w:pPr>
            <w:ins w:id="8830" w:author="jinwang (A)" w:date="2022-11-23T17:17:00Z">
              <w:r w:rsidRPr="00193B77">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ins w:id="8831" w:author="jinwang (A)" w:date="2022-11-23T17:17:00Z"/>
                <w:rFonts w:ascii="Arial" w:eastAsia="Times New Roman" w:hAnsi="Arial"/>
                <w:sz w:val="18"/>
              </w:rPr>
            </w:pPr>
            <w:ins w:id="8832" w:author="jinwang (A)" w:date="2022-11-23T17:17:00Z">
              <w:r w:rsidRPr="00193B77">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ins w:id="8833" w:author="jinwang (A)" w:date="2022-11-23T17:17:00Z"/>
                <w:rFonts w:ascii="Arial" w:eastAsia="Times New Roman" w:hAnsi="Arial"/>
                <w:sz w:val="18"/>
              </w:rPr>
            </w:pPr>
            <w:ins w:id="8834" w:author="jinwang (A)" w:date="2022-11-23T17:17:00Z">
              <w:r w:rsidRPr="00193B77">
                <w:rPr>
                  <w:rFonts w:ascii="Arial" w:eastAsia="Times New Roman" w:hAnsi="Arial"/>
                  <w:color w:val="000000"/>
                  <w:sz w:val="18"/>
                  <w:lang w:val="en-US" w:eastAsia="zh-CN"/>
                </w:rPr>
                <w:t>N/A</w:t>
              </w:r>
            </w:ins>
          </w:p>
        </w:tc>
      </w:tr>
      <w:tr w:rsidR="00D1197D" w14:paraId="5BE5F087" w14:textId="77777777" w:rsidTr="00FF16A0">
        <w:trPr>
          <w:trHeight w:val="113"/>
          <w:jc w:val="center"/>
          <w:ins w:id="8835" w:author="jinwang (A)" w:date="2022-11-23T17:21:00Z"/>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ins w:id="8836" w:author="jinwang (A)" w:date="2022-11-23T17:21:00Z"/>
                <w:lang w:eastAsia="ja-JP"/>
              </w:rPr>
            </w:pPr>
            <w:ins w:id="8837" w:author="jinwang (A)" w:date="2022-11-23T17:21:00Z">
              <w:r>
                <w:t xml:space="preserve">NOTE </w:t>
              </w:r>
              <w:r>
                <w:rPr>
                  <w:rFonts w:hint="eastAsia"/>
                  <w:lang w:val="en-US" w:eastAsia="zh-CN"/>
                </w:rPr>
                <w:t>2</w:t>
              </w:r>
              <w:r>
                <w:t>:</w:t>
              </w:r>
              <w:r>
                <w:tab/>
              </w:r>
              <w:r>
                <w:rPr>
                  <w:lang w:eastAsia="ja-JP"/>
                </w:rPr>
                <w:t>This band is subject to IMD4 also which MSD is not specified.</w:t>
              </w:r>
            </w:ins>
          </w:p>
        </w:tc>
      </w:tr>
    </w:tbl>
    <w:p w14:paraId="179F670E" w14:textId="77777777" w:rsidR="004266E1" w:rsidRDefault="004266E1" w:rsidP="004266E1">
      <w:pPr>
        <w:pStyle w:val="TH"/>
        <w:rPr>
          <w:ins w:id="8838" w:author="jinwang (A)" w:date="2022-11-23T17:17:00Z"/>
        </w:rPr>
      </w:pPr>
    </w:p>
    <w:p w14:paraId="59414DF7" w14:textId="77777777" w:rsidR="004266E1" w:rsidRDefault="004266E1" w:rsidP="004266E1">
      <w:pPr>
        <w:rPr>
          <w:ins w:id="8839" w:author="jinwang (A)" w:date="2022-11-23T17:17:00Z"/>
          <w:lang w:eastAsia="zh-CN"/>
        </w:rPr>
      </w:pPr>
      <w:ins w:id="8840" w:author="jinwang (A)" w:date="2022-11-23T17:17:00Z">
        <w:r>
          <w:rPr>
            <w:lang w:eastAsia="zh-CN"/>
          </w:rPr>
          <w:t>MSD for PC2 UL CA is calculated from MSD for PC2 as follows:</w:t>
        </w:r>
      </w:ins>
    </w:p>
    <w:p w14:paraId="3958DA51" w14:textId="77777777" w:rsidR="004266E1" w:rsidRDefault="004266E1" w:rsidP="004266E1">
      <w:pPr>
        <w:rPr>
          <w:ins w:id="8841" w:author="jinwang (A)" w:date="2022-11-23T17:17:00Z"/>
          <w:rFonts w:ascii="Calibri" w:eastAsia="Calibri" w:hAnsi="Calibri" w:cs="Calibri"/>
          <w:sz w:val="22"/>
          <w:szCs w:val="22"/>
          <w:lang w:val="en-US"/>
        </w:rPr>
      </w:pPr>
      <w:ins w:id="8842" w:author="jinwang (A)" w:date="2022-11-23T17:17:00Z">
        <w:r>
          <w:rPr>
            <w:rFonts w:ascii="Calibri" w:eastAsia="Calibri" w:hAnsi="Calibri" w:cs="Calibri"/>
            <w:sz w:val="22"/>
            <w:szCs w:val="22"/>
            <w:lang w:val="en-US"/>
          </w:rPr>
          <w:t xml:space="preserve">If the input signal increases by 3 dB, the IMD3 increases by 3*3=9 </w:t>
        </w:r>
        <w:proofErr w:type="spellStart"/>
        <w:r>
          <w:rPr>
            <w:rFonts w:ascii="Calibri" w:eastAsia="Calibri" w:hAnsi="Calibri" w:cs="Calibri"/>
            <w:sz w:val="22"/>
            <w:szCs w:val="22"/>
            <w:lang w:val="en-US"/>
          </w:rPr>
          <w:t>dB.</w:t>
        </w:r>
        <w:proofErr w:type="spellEnd"/>
      </w:ins>
    </w:p>
    <w:p w14:paraId="20BC2A3F" w14:textId="77777777" w:rsidR="004266E1" w:rsidRDefault="004266E1" w:rsidP="004266E1">
      <w:pPr>
        <w:spacing w:after="0"/>
        <w:rPr>
          <w:ins w:id="8843" w:author="jinwang (A)" w:date="2022-11-23T17:17:00Z"/>
          <w:rFonts w:ascii="Calibri" w:eastAsia="Calibri" w:hAnsi="Calibri" w:cs="Calibri"/>
          <w:sz w:val="22"/>
          <w:szCs w:val="22"/>
          <w:lang w:val="en-US"/>
        </w:rPr>
      </w:pPr>
    </w:p>
    <w:p w14:paraId="6DAD7E0A" w14:textId="77777777" w:rsidR="004266E1" w:rsidRPr="00AD5223" w:rsidRDefault="004266E1" w:rsidP="004266E1">
      <w:pPr>
        <w:spacing w:after="0"/>
        <w:rPr>
          <w:ins w:id="8844" w:author="jinwang (A)" w:date="2022-11-23T17:17:00Z"/>
          <w:rFonts w:ascii="Calibri" w:eastAsia="Calibri" w:hAnsi="Calibri" w:cs="Calibri"/>
          <w:sz w:val="22"/>
          <w:szCs w:val="22"/>
          <w:lang w:val="en-US"/>
        </w:rPr>
      </w:pPr>
      <w:ins w:id="8845" w:author="jinwang (A)" w:date="2022-11-23T17:17:00Z">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1449CBD6" wp14:editId="6E1D837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33C92697" w14:textId="77777777" w:rsidR="004266E1" w:rsidRPr="00AD5223" w:rsidRDefault="004266E1" w:rsidP="004266E1">
      <w:pPr>
        <w:spacing w:after="0"/>
        <w:rPr>
          <w:ins w:id="8846" w:author="jinwang (A)" w:date="2022-11-23T17:17:00Z"/>
          <w:rFonts w:ascii="Calibri" w:eastAsia="Calibri" w:hAnsi="Calibri" w:cs="Calibri"/>
          <w:sz w:val="22"/>
          <w:szCs w:val="22"/>
          <w:lang w:val="en-US"/>
        </w:rPr>
      </w:pPr>
      <w:ins w:id="8847" w:author="jinwang (A)" w:date="2022-11-23T17:17:00Z">
        <w:r w:rsidRPr="00AD5223">
          <w:rPr>
            <w:rFonts w:ascii="Calibri" w:eastAsia="Calibri" w:hAnsi="Calibri" w:cs="Calibri"/>
            <w:noProof/>
            <w:sz w:val="22"/>
            <w:szCs w:val="22"/>
            <w:lang w:val="en-US"/>
          </w:rPr>
          <w:drawing>
            <wp:inline distT="0" distB="0" distL="0" distR="0" wp14:anchorId="7D496B4E" wp14:editId="04A691F1">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46DA4A7E" w14:textId="77777777" w:rsidR="004266E1" w:rsidRPr="00AD5223" w:rsidRDefault="004266E1" w:rsidP="004266E1">
      <w:pPr>
        <w:spacing w:after="0"/>
        <w:rPr>
          <w:ins w:id="8848" w:author="jinwang (A)" w:date="2022-11-23T17:17:00Z"/>
          <w:rFonts w:ascii="Calibri" w:eastAsia="Calibri" w:hAnsi="Calibri" w:cs="Calibri"/>
          <w:sz w:val="22"/>
          <w:szCs w:val="22"/>
          <w:lang w:val="en-US"/>
        </w:rPr>
      </w:pPr>
      <w:ins w:id="8849" w:author="jinwang (A)" w:date="2022-11-23T17:17:00Z">
        <w:r w:rsidRPr="00AD5223">
          <w:rPr>
            <w:rFonts w:ascii="Calibri" w:eastAsia="Calibri" w:hAnsi="Calibri" w:cs="Calibri"/>
            <w:sz w:val="22"/>
            <w:szCs w:val="22"/>
            <w:lang w:val="en-US"/>
          </w:rPr>
          <w:t> </w:t>
        </w:r>
      </w:ins>
    </w:p>
    <w:p w14:paraId="3F68A33C" w14:textId="77777777" w:rsidR="004266E1" w:rsidRPr="00AD5223" w:rsidRDefault="004266E1" w:rsidP="004266E1">
      <w:pPr>
        <w:spacing w:after="0"/>
        <w:rPr>
          <w:ins w:id="8850" w:author="jinwang (A)" w:date="2022-11-23T17:17:00Z"/>
          <w:rFonts w:ascii="Calibri" w:eastAsia="Calibri" w:hAnsi="Calibri" w:cs="Calibri"/>
          <w:sz w:val="22"/>
          <w:szCs w:val="22"/>
          <w:lang w:val="en-US"/>
        </w:rPr>
      </w:pPr>
      <w:ins w:id="8851" w:author="jinwang (A)" w:date="2022-11-23T17:17:00Z">
        <w:r w:rsidRPr="00AD5223">
          <w:rPr>
            <w:rFonts w:ascii="Calibri" w:eastAsia="Calibri" w:hAnsi="Calibri" w:cs="Calibri"/>
            <w:sz w:val="22"/>
            <w:szCs w:val="22"/>
            <w:lang w:val="en-US"/>
          </w:rPr>
          <w:t>where N is the noise spectral density and BW is the bandwidth of the carrier. If the initial MSD is known,</w:t>
        </w:r>
      </w:ins>
    </w:p>
    <w:p w14:paraId="2C4AF802" w14:textId="77777777" w:rsidR="004266E1" w:rsidRPr="00AD5223" w:rsidRDefault="004266E1" w:rsidP="004266E1">
      <w:pPr>
        <w:spacing w:after="0"/>
        <w:rPr>
          <w:ins w:id="8852" w:author="jinwang (A)" w:date="2022-11-23T17:17:00Z"/>
          <w:rFonts w:ascii="Calibri" w:eastAsia="Calibri" w:hAnsi="Calibri" w:cs="Calibri"/>
          <w:sz w:val="22"/>
          <w:szCs w:val="22"/>
          <w:lang w:val="en-US"/>
        </w:rPr>
      </w:pPr>
      <w:ins w:id="8853" w:author="jinwang (A)" w:date="2022-11-23T17:17:00Z">
        <w:r w:rsidRPr="00AD5223">
          <w:rPr>
            <w:rFonts w:ascii="Calibri" w:eastAsia="Calibri" w:hAnsi="Calibri" w:cs="Calibri"/>
            <w:sz w:val="22"/>
            <w:szCs w:val="22"/>
            <w:lang w:val="en-US"/>
          </w:rPr>
          <w:lastRenderedPageBreak/>
          <w:t xml:space="preserve">then we have </w:t>
        </w:r>
      </w:ins>
    </w:p>
    <w:p w14:paraId="53193BF1" w14:textId="77777777" w:rsidR="004266E1" w:rsidRPr="00AD5223" w:rsidRDefault="004266E1" w:rsidP="004266E1">
      <w:pPr>
        <w:spacing w:after="0"/>
        <w:rPr>
          <w:ins w:id="8854" w:author="jinwang (A)" w:date="2022-11-23T17:17:00Z"/>
          <w:rFonts w:ascii="Calibri" w:eastAsia="Calibri" w:hAnsi="Calibri" w:cs="Calibri"/>
          <w:sz w:val="22"/>
          <w:szCs w:val="22"/>
          <w:lang w:val="en-US"/>
        </w:rPr>
      </w:pPr>
      <w:ins w:id="8855" w:author="jinwang (A)" w:date="2022-11-23T17:17:00Z">
        <w:r w:rsidRPr="00AD5223">
          <w:rPr>
            <w:rFonts w:ascii="Calibri" w:eastAsia="Calibri" w:hAnsi="Calibri" w:cs="Calibri"/>
            <w:noProof/>
            <w:sz w:val="22"/>
            <w:szCs w:val="22"/>
            <w:lang w:val="en-US"/>
          </w:rPr>
          <w:drawing>
            <wp:inline distT="0" distB="0" distL="0" distR="0" wp14:anchorId="05396EBF" wp14:editId="075A3E9A">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0A1D76E1" w14:textId="77777777" w:rsidR="004266E1" w:rsidRPr="00AD5223" w:rsidRDefault="004266E1" w:rsidP="004266E1">
      <w:pPr>
        <w:spacing w:after="0"/>
        <w:rPr>
          <w:ins w:id="8856" w:author="jinwang (A)" w:date="2022-11-23T17:17:00Z"/>
          <w:rFonts w:ascii="Calibri" w:eastAsia="Calibri" w:hAnsi="Calibri" w:cs="Calibri"/>
          <w:sz w:val="22"/>
          <w:szCs w:val="22"/>
          <w:lang w:val="en-US"/>
        </w:rPr>
      </w:pPr>
      <w:ins w:id="8857" w:author="jinwang (A)" w:date="2022-11-23T17:17:00Z">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2C2049AD" wp14:editId="6DB7405F">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2A2D6424" wp14:editId="2A6774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5DF2C74A" wp14:editId="45D44A8F">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ins>
    </w:p>
    <w:p w14:paraId="27663F8D" w14:textId="77777777" w:rsidR="004266E1" w:rsidRPr="00AD5223" w:rsidRDefault="004266E1" w:rsidP="004266E1">
      <w:pPr>
        <w:spacing w:after="0"/>
        <w:rPr>
          <w:ins w:id="8858" w:author="jinwang (A)" w:date="2022-11-23T17:17:00Z"/>
          <w:rFonts w:ascii="Calibri" w:eastAsia="Calibri" w:hAnsi="Calibri" w:cs="Calibri"/>
          <w:sz w:val="22"/>
          <w:szCs w:val="22"/>
          <w:lang w:val="en-US"/>
        </w:rPr>
      </w:pPr>
      <w:ins w:id="8859" w:author="jinwang (A)" w:date="2022-11-23T17:17:00Z">
        <w:r w:rsidRPr="00AD5223">
          <w:rPr>
            <w:rFonts w:ascii="Calibri" w:eastAsia="Calibri" w:hAnsi="Calibri" w:cs="Calibri"/>
            <w:noProof/>
            <w:sz w:val="22"/>
            <w:szCs w:val="22"/>
            <w:lang w:val="en-US"/>
          </w:rPr>
          <w:drawing>
            <wp:inline distT="0" distB="0" distL="0" distR="0" wp14:anchorId="7C3D2045" wp14:editId="500BEC7A">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18A0C557" w14:textId="77777777" w:rsidR="004266E1" w:rsidRPr="00AD5223" w:rsidRDefault="004266E1" w:rsidP="004266E1">
      <w:pPr>
        <w:spacing w:after="0"/>
        <w:rPr>
          <w:ins w:id="8860" w:author="jinwang (A)" w:date="2022-11-23T17:17:00Z"/>
          <w:rFonts w:ascii="Calibri" w:eastAsia="Calibri" w:hAnsi="Calibri" w:cs="Calibri"/>
          <w:sz w:val="22"/>
          <w:szCs w:val="22"/>
          <w:lang w:val="en-US"/>
        </w:rPr>
      </w:pPr>
      <w:ins w:id="8861" w:author="jinwang (A)" w:date="2022-11-23T17:17:00Z">
        <w:r w:rsidRPr="00AD5223">
          <w:rPr>
            <w:rFonts w:ascii="Calibri" w:eastAsia="Calibri" w:hAnsi="Calibri" w:cs="Calibri"/>
            <w:noProof/>
            <w:sz w:val="22"/>
            <w:szCs w:val="22"/>
            <w:lang w:val="en-US"/>
          </w:rPr>
          <w:drawing>
            <wp:inline distT="0" distB="0" distL="0" distR="0" wp14:anchorId="747BF66F" wp14:editId="52A9F2AA">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6ABF4829" w14:textId="77777777" w:rsidR="004266E1" w:rsidRPr="00AD5223" w:rsidRDefault="004266E1" w:rsidP="004266E1">
      <w:pPr>
        <w:spacing w:after="0"/>
        <w:rPr>
          <w:ins w:id="8862" w:author="jinwang (A)" w:date="2022-11-23T17:17:00Z"/>
          <w:rFonts w:ascii="Calibri" w:eastAsia="Calibri" w:hAnsi="Calibri" w:cs="Calibri"/>
          <w:sz w:val="22"/>
          <w:szCs w:val="22"/>
          <w:lang w:val="en-US"/>
        </w:rPr>
      </w:pPr>
      <w:ins w:id="8863" w:author="jinwang (A)" w:date="2022-11-23T17:17:00Z">
        <w:r w:rsidRPr="00AD5223">
          <w:rPr>
            <w:rFonts w:ascii="Calibri" w:eastAsia="Calibri" w:hAnsi="Calibri" w:cs="Calibri"/>
            <w:noProof/>
            <w:sz w:val="22"/>
            <w:szCs w:val="22"/>
            <w:lang w:val="en-US"/>
          </w:rPr>
          <w:drawing>
            <wp:inline distT="0" distB="0" distL="0" distR="0" wp14:anchorId="5CCF44CA" wp14:editId="168EDBD7">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47403784" w14:textId="77777777" w:rsidR="004266E1" w:rsidRDefault="004266E1" w:rsidP="004266E1">
      <w:pPr>
        <w:rPr>
          <w:ins w:id="8864" w:author="jinwang (A)" w:date="2022-11-23T17:17:00Z"/>
          <w:lang w:eastAsia="zh-CN"/>
        </w:rPr>
      </w:pPr>
    </w:p>
    <w:p w14:paraId="059EAF01" w14:textId="56DB52FB" w:rsidR="004266E1" w:rsidRDefault="004266E1" w:rsidP="004266E1">
      <w:pPr>
        <w:rPr>
          <w:ins w:id="8865" w:author="jinwang (A)" w:date="2022-11-23T17:17:00Z"/>
          <w:lang w:eastAsia="zh-CN"/>
        </w:rPr>
      </w:pPr>
      <w:ins w:id="8866" w:author="jinwang (A)" w:date="2022-11-23T17:17:00Z">
        <w:r>
          <w:rPr>
            <w:lang w:eastAsia="zh-CN"/>
          </w:rPr>
          <w:t xml:space="preserve">The proposed value for PC2 UL CA MSD can be found in </w:t>
        </w:r>
        <w:r w:rsidRPr="0033251E">
          <w:rPr>
            <w:lang w:eastAsia="zh-CN"/>
          </w:rPr>
          <w:t xml:space="preserve">Table </w:t>
        </w:r>
      </w:ins>
      <w:ins w:id="8867" w:author="jinwang (A)" w:date="2022-11-23T17:19:00Z">
        <w:r w:rsidR="00914078">
          <w:rPr>
            <w:lang w:eastAsia="zh-CN"/>
          </w:rPr>
          <w:t>6.20</w:t>
        </w:r>
      </w:ins>
      <w:ins w:id="8868" w:author="jinwang (A)" w:date="2022-11-23T17:17:00Z">
        <w:r w:rsidRPr="0033251E">
          <w:rPr>
            <w:lang w:eastAsia="zh-CN"/>
          </w:rPr>
          <w:t>.3</w:t>
        </w:r>
        <w:r>
          <w:rPr>
            <w:lang w:eastAsia="zh-CN"/>
          </w:rPr>
          <w:t>.1-2.</w:t>
        </w:r>
      </w:ins>
    </w:p>
    <w:p w14:paraId="33AC69FE" w14:textId="4AA4BA7C" w:rsidR="004266E1" w:rsidRDefault="004266E1" w:rsidP="004266E1">
      <w:pPr>
        <w:pStyle w:val="TH"/>
        <w:rPr>
          <w:ins w:id="8869" w:author="jinwang (A)" w:date="2022-11-23T17:17:00Z"/>
        </w:rPr>
      </w:pPr>
      <w:ins w:id="8870" w:author="jinwang (A)" w:date="2022-11-23T17:17:00Z">
        <w:r>
          <w:t xml:space="preserve">Table </w:t>
        </w:r>
      </w:ins>
      <w:ins w:id="8871" w:author="jinwang (A)" w:date="2022-11-23T17:19:00Z">
        <w:r w:rsidR="00914078">
          <w:t>6.20</w:t>
        </w:r>
      </w:ins>
      <w:ins w:id="8872" w:author="jinwang (A)" w:date="2022-11-23T17:17:00Z">
        <w:r>
          <w:t>.3.1-2 Proposed power class 2 MSD for 2 bands UL</w:t>
        </w:r>
        <w:r w:rsidRPr="006F2B3F">
          <w:t xml:space="preserve"> CA_n</w:t>
        </w:r>
        <w:r>
          <w:t>71</w:t>
        </w:r>
        <w:r w:rsidRPr="006F2B3F">
          <w:t>A-n</w:t>
        </w:r>
        <w:r>
          <w:t>77</w:t>
        </w:r>
        <w:r w:rsidRPr="006F2B3F">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ins w:id="8873" w:author="jinwang (A)" w:date="2022-11-23T17:17:00Z"/>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ins w:id="8874" w:author="jinwang (A)" w:date="2022-11-23T17:17:00Z"/>
                <w:rFonts w:ascii="Arial" w:eastAsia="Times New Roman" w:hAnsi="Arial"/>
                <w:sz w:val="18"/>
                <w:lang w:val="en-US" w:eastAsia="zh-CN"/>
              </w:rPr>
            </w:pPr>
            <w:ins w:id="8875" w:author="jinwang (A)" w:date="2022-11-23T17:17:00Z">
              <w:r w:rsidRPr="00193B77">
                <w:rPr>
                  <w:rFonts w:ascii="Arial" w:eastAsia="Times New Roman" w:hAnsi="Arial"/>
                  <w:sz w:val="18"/>
                </w:rPr>
                <w:t>CA_n66-n71-n77</w:t>
              </w:r>
            </w:ins>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ins w:id="8876" w:author="jinwang (A)" w:date="2022-11-23T17:17:00Z"/>
                <w:rFonts w:ascii="Arial" w:eastAsia="Times New Roman" w:hAnsi="Arial"/>
                <w:sz w:val="18"/>
              </w:rPr>
            </w:pPr>
            <w:ins w:id="8877" w:author="jinwang (A)" w:date="2022-11-23T17:17:00Z">
              <w:r w:rsidRPr="00193B77">
                <w:rPr>
                  <w:rFonts w:ascii="Arial" w:eastAsia="Times New Roman"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ins w:id="8878" w:author="jinwang (A)" w:date="2022-11-23T17:17:00Z"/>
                <w:rFonts w:ascii="Arial" w:eastAsia="Times New Roman" w:hAnsi="Arial"/>
                <w:sz w:val="18"/>
              </w:rPr>
            </w:pPr>
            <w:ins w:id="8879" w:author="jinwang (A)" w:date="2022-11-23T17:17:00Z">
              <w:r w:rsidRPr="00193B77">
                <w:rPr>
                  <w:rFonts w:ascii="Arial" w:eastAsia="Times New Roman" w:hAnsi="Arial"/>
                  <w:color w:val="000000"/>
                  <w:sz w:val="18"/>
                  <w:lang w:val="en-US" w:eastAsia="zh-CN"/>
                </w:rPr>
                <w:t>1750</w:t>
              </w:r>
            </w:ins>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ins w:id="8880" w:author="jinwang (A)" w:date="2022-11-23T17:17:00Z"/>
                <w:rFonts w:ascii="Arial" w:eastAsia="Times New Roman" w:hAnsi="Arial"/>
                <w:sz w:val="18"/>
              </w:rPr>
            </w:pPr>
            <w:ins w:id="8881" w:author="jinwang (A)" w:date="2022-11-23T17:17:00Z">
              <w:r w:rsidRPr="00193B77">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ins w:id="8882" w:author="jinwang (A)" w:date="2022-11-23T17:17:00Z"/>
                <w:rFonts w:ascii="Arial" w:eastAsia="Times New Roman" w:hAnsi="Arial"/>
                <w:sz w:val="18"/>
                <w:lang w:eastAsia="zh-CN"/>
              </w:rPr>
            </w:pPr>
            <w:ins w:id="8883" w:author="jinwang (A)" w:date="2022-11-23T17:17:00Z">
              <w:r w:rsidRPr="00193B77">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ins w:id="8884" w:author="jinwang (A)" w:date="2022-11-23T17:17:00Z"/>
                <w:rFonts w:ascii="Arial" w:eastAsia="Times New Roman" w:hAnsi="Arial"/>
                <w:sz w:val="18"/>
              </w:rPr>
            </w:pPr>
            <w:ins w:id="8885" w:author="jinwang (A)" w:date="2022-11-23T17:17:00Z">
              <w:r w:rsidRPr="00193B77">
                <w:rPr>
                  <w:rFonts w:ascii="Arial" w:eastAsia="Times New Roman" w:hAnsi="Arial"/>
                  <w:color w:val="000000"/>
                  <w:sz w:val="18"/>
                  <w:lang w:val="en-US"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ins w:id="8886" w:author="jinwang (A)" w:date="2022-11-23T17:17:00Z"/>
                <w:rFonts w:ascii="Arial" w:eastAsia="Times New Roman" w:hAnsi="Arial"/>
                <w:sz w:val="18"/>
              </w:rPr>
            </w:pPr>
            <w:ins w:id="8887" w:author="jinwang (A)" w:date="2022-11-23T17:17:00Z">
              <w:r w:rsidRPr="00A82C44">
                <w:rPr>
                  <w:rFonts w:ascii="Arial" w:eastAsia="Times New Roman" w:hAnsi="Arial"/>
                  <w:color w:val="FF0000"/>
                  <w:sz w:val="18"/>
                  <w:lang w:val="en-US" w:eastAsia="zh-CN"/>
                </w:rPr>
                <w:t>24.4</w:t>
              </w:r>
            </w:ins>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ins w:id="8888" w:author="jinwang (A)" w:date="2022-11-23T17:17:00Z"/>
                <w:rFonts w:ascii="Arial" w:eastAsia="Times New Roman" w:hAnsi="Arial"/>
                <w:sz w:val="18"/>
              </w:rPr>
            </w:pPr>
            <w:ins w:id="8889" w:author="jinwang (A)" w:date="2022-11-23T17:17:00Z">
              <w:r w:rsidRPr="00193B77">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ins w:id="8890" w:author="jinwang (A)" w:date="2022-11-23T17:17:00Z"/>
                <w:rFonts w:ascii="Arial" w:eastAsia="Times New Roman" w:hAnsi="Arial"/>
                <w:sz w:val="18"/>
              </w:rPr>
            </w:pPr>
            <w:ins w:id="8891" w:author="jinwang (A)" w:date="2022-11-23T17:17:00Z">
              <w:r w:rsidRPr="00193B77">
                <w:rPr>
                  <w:rFonts w:ascii="Arial" w:eastAsia="Times New Roman" w:hAnsi="Arial"/>
                  <w:color w:val="000000"/>
                  <w:sz w:val="18"/>
                  <w:lang w:val="en-US" w:eastAsia="zh-CN"/>
                </w:rPr>
                <w:t>IMD3</w:t>
              </w:r>
              <w:r w:rsidRPr="00193B77">
                <w:rPr>
                  <w:rFonts w:ascii="Arial" w:eastAsia="Times New Roman" w:hAnsi="Arial"/>
                  <w:color w:val="000000"/>
                  <w:sz w:val="18"/>
                  <w:vertAlign w:val="superscript"/>
                  <w:lang w:val="en-US" w:eastAsia="zh-CN"/>
                </w:rPr>
                <w:t>2</w:t>
              </w:r>
            </w:ins>
          </w:p>
        </w:tc>
      </w:tr>
      <w:tr w:rsidR="004266E1" w:rsidRPr="00193B77" w14:paraId="16E7C359" w14:textId="77777777" w:rsidTr="006A4C2B">
        <w:trPr>
          <w:trHeight w:val="187"/>
          <w:jc w:val="center"/>
          <w:ins w:id="8892" w:author="jinwang (A)" w:date="2022-11-23T17:17:00Z"/>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ins w:id="8893" w:author="jinwang (A)" w:date="2022-11-23T17:17: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ins w:id="8894" w:author="jinwang (A)" w:date="2022-11-23T17:17:00Z"/>
                <w:rFonts w:ascii="Arial" w:eastAsia="Times New Roman" w:hAnsi="Arial"/>
                <w:sz w:val="18"/>
              </w:rPr>
            </w:pPr>
            <w:ins w:id="8895" w:author="jinwang (A)" w:date="2022-11-23T17:17:00Z">
              <w:r w:rsidRPr="00193B77">
                <w:rPr>
                  <w:rFonts w:ascii="Arial" w:eastAsia="Times New Roman" w:hAnsi="Arial" w:hint="eastAsia"/>
                  <w:color w:val="000000"/>
                  <w:sz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ins w:id="8896" w:author="jinwang (A)" w:date="2022-11-23T17:17:00Z"/>
                <w:rFonts w:ascii="Arial" w:eastAsia="Times New Roman" w:hAnsi="Arial"/>
                <w:sz w:val="18"/>
              </w:rPr>
            </w:pPr>
            <w:ins w:id="8897" w:author="jinwang (A)" w:date="2022-11-23T17:17:00Z">
              <w:r w:rsidRPr="00193B77">
                <w:rPr>
                  <w:rFonts w:ascii="Arial" w:eastAsia="Times New Roman" w:hAnsi="Arial"/>
                  <w:color w:val="000000"/>
                  <w:sz w:val="18"/>
                  <w:lang w:val="en-US" w:eastAsia="zh-CN"/>
                </w:rPr>
                <w:t>690</w:t>
              </w:r>
            </w:ins>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ins w:id="8898" w:author="jinwang (A)" w:date="2022-11-23T17:17:00Z"/>
                <w:rFonts w:ascii="Arial" w:eastAsia="Times New Roman" w:hAnsi="Arial"/>
                <w:sz w:val="18"/>
              </w:rPr>
            </w:pPr>
            <w:ins w:id="8899" w:author="jinwang (A)" w:date="2022-11-23T17:17:00Z">
              <w:r w:rsidRPr="00193B77">
                <w:rPr>
                  <w:rFonts w:ascii="Arial" w:eastAsia="Times New Roman"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ins w:id="8900" w:author="jinwang (A)" w:date="2022-11-23T17:17:00Z"/>
                <w:rFonts w:ascii="Arial" w:eastAsia="Times New Roman" w:hAnsi="Arial"/>
                <w:sz w:val="18"/>
                <w:lang w:eastAsia="zh-CN"/>
              </w:rPr>
            </w:pPr>
            <w:ins w:id="8901" w:author="jinwang (A)" w:date="2022-11-23T17:17:00Z">
              <w:r w:rsidRPr="00193B77">
                <w:rPr>
                  <w:rFonts w:ascii="Arial" w:eastAsia="Times New Roman"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ins w:id="8902" w:author="jinwang (A)" w:date="2022-11-23T17:17:00Z"/>
                <w:rFonts w:ascii="Arial" w:eastAsia="Times New Roman" w:hAnsi="Arial"/>
                <w:sz w:val="18"/>
              </w:rPr>
            </w:pPr>
            <w:ins w:id="8903" w:author="jinwang (A)" w:date="2022-11-23T17:17:00Z">
              <w:r w:rsidRPr="00193B77">
                <w:rPr>
                  <w:rFonts w:ascii="Arial" w:eastAsia="Times New Roman" w:hAnsi="Arial"/>
                  <w:color w:val="000000"/>
                  <w:sz w:val="18"/>
                  <w:lang w:val="en-US" w:eastAsia="zh-CN"/>
                </w:rPr>
                <w:t>644</w:t>
              </w:r>
            </w:ins>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ins w:id="8904" w:author="jinwang (A)" w:date="2022-11-23T17:17:00Z"/>
                <w:rFonts w:ascii="Arial" w:eastAsia="Times New Roman" w:hAnsi="Arial"/>
                <w:sz w:val="18"/>
              </w:rPr>
            </w:pPr>
            <w:ins w:id="8905" w:author="jinwang (A)" w:date="2022-11-23T17:17:00Z">
              <w:r w:rsidRPr="00193B77">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ins w:id="8906" w:author="jinwang (A)" w:date="2022-11-23T17:17:00Z"/>
                <w:rFonts w:ascii="Arial" w:eastAsia="Times New Roman" w:hAnsi="Arial"/>
                <w:sz w:val="18"/>
              </w:rPr>
            </w:pPr>
            <w:ins w:id="8907" w:author="jinwang (A)" w:date="2022-11-23T17:17:00Z">
              <w:r w:rsidRPr="00193B77">
                <w:rPr>
                  <w:rFonts w:ascii="Arial" w:eastAsia="Times New Roman"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ins w:id="8908" w:author="jinwang (A)" w:date="2022-11-23T17:17:00Z"/>
                <w:rFonts w:ascii="Arial" w:eastAsia="Times New Roman" w:hAnsi="Arial"/>
                <w:sz w:val="18"/>
              </w:rPr>
            </w:pPr>
            <w:ins w:id="8909" w:author="jinwang (A)" w:date="2022-11-23T17:17:00Z">
              <w:r w:rsidRPr="00193B77">
                <w:rPr>
                  <w:rFonts w:ascii="Arial" w:eastAsia="Times New Roman" w:hAnsi="Arial"/>
                  <w:color w:val="000000"/>
                  <w:sz w:val="18"/>
                  <w:lang w:val="en-US" w:eastAsia="zh-CN"/>
                </w:rPr>
                <w:t>N/A</w:t>
              </w:r>
            </w:ins>
          </w:p>
        </w:tc>
      </w:tr>
      <w:tr w:rsidR="004266E1" w:rsidRPr="00193B77" w14:paraId="36417A56" w14:textId="77777777" w:rsidTr="006A4C2B">
        <w:trPr>
          <w:trHeight w:val="187"/>
          <w:jc w:val="center"/>
          <w:ins w:id="8910" w:author="jinwang (A)" w:date="2022-11-23T17:17:00Z"/>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ins w:id="8911" w:author="jinwang (A)" w:date="2022-11-23T17:17: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ins w:id="8912" w:author="jinwang (A)" w:date="2022-11-23T17:17:00Z"/>
                <w:rFonts w:ascii="Arial" w:eastAsia="Times New Roman" w:hAnsi="Arial"/>
                <w:sz w:val="18"/>
              </w:rPr>
            </w:pPr>
            <w:ins w:id="8913" w:author="jinwang (A)" w:date="2022-11-23T17:17:00Z">
              <w:r w:rsidRPr="00193B77">
                <w:rPr>
                  <w:rFonts w:ascii="Arial" w:eastAsia="Times New Roman"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ins w:id="8914" w:author="jinwang (A)" w:date="2022-11-23T17:17:00Z"/>
                <w:rFonts w:ascii="Arial" w:eastAsia="Times New Roman" w:hAnsi="Arial"/>
                <w:sz w:val="18"/>
              </w:rPr>
            </w:pPr>
            <w:ins w:id="8915" w:author="jinwang (A)" w:date="2022-11-23T17:17:00Z">
              <w:r w:rsidRPr="00193B77">
                <w:rPr>
                  <w:rFonts w:ascii="Arial" w:eastAsia="Times New Roman" w:hAnsi="Arial"/>
                  <w:color w:val="000000"/>
                  <w:sz w:val="18"/>
                  <w:lang w:val="en-US" w:eastAsia="zh-CN"/>
                </w:rPr>
                <w:t>3530</w:t>
              </w:r>
            </w:ins>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ins w:id="8916" w:author="jinwang (A)" w:date="2022-11-23T17:17:00Z"/>
                <w:rFonts w:ascii="Arial" w:eastAsia="Times New Roman" w:hAnsi="Arial"/>
                <w:sz w:val="18"/>
              </w:rPr>
            </w:pPr>
            <w:ins w:id="8917" w:author="jinwang (A)" w:date="2022-11-23T17:17:00Z">
              <w:r w:rsidRPr="00193B77">
                <w:rPr>
                  <w:rFonts w:ascii="Arial" w:eastAsia="Times New Roman" w:hAnsi="Arial" w:hint="eastAsia"/>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ins w:id="8918" w:author="jinwang (A)" w:date="2022-11-23T17:17:00Z"/>
                <w:rFonts w:ascii="Arial" w:eastAsia="Times New Roman" w:hAnsi="Arial"/>
                <w:sz w:val="18"/>
                <w:lang w:eastAsia="zh-CN"/>
              </w:rPr>
            </w:pPr>
            <w:ins w:id="8919" w:author="jinwang (A)" w:date="2022-11-23T17:17:00Z">
              <w:r w:rsidRPr="00193B77">
                <w:rPr>
                  <w:rFonts w:ascii="Arial" w:eastAsia="Times New Roman" w:hAnsi="Arial" w:hint="eastAsia"/>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ins w:id="8920" w:author="jinwang (A)" w:date="2022-11-23T17:17:00Z"/>
                <w:rFonts w:ascii="Arial" w:eastAsia="Times New Roman" w:hAnsi="Arial"/>
                <w:sz w:val="18"/>
              </w:rPr>
            </w:pPr>
            <w:ins w:id="8921" w:author="jinwang (A)" w:date="2022-11-23T17:17:00Z">
              <w:r w:rsidRPr="00193B77">
                <w:rPr>
                  <w:rFonts w:ascii="Arial" w:eastAsia="Times New Roman" w:hAnsi="Arial" w:hint="eastAsia"/>
                  <w:color w:val="000000"/>
                  <w:sz w:val="18"/>
                  <w:lang w:val="en-US" w:eastAsia="zh-CN"/>
                </w:rPr>
                <w:t>35</w:t>
              </w:r>
              <w:r w:rsidRPr="00193B77">
                <w:rPr>
                  <w:rFonts w:ascii="Arial" w:eastAsia="Times New Roman" w:hAnsi="Arial"/>
                  <w:color w:val="000000"/>
                  <w:sz w:val="18"/>
                  <w:lang w:val="en-US" w:eastAsia="zh-CN"/>
                </w:rPr>
                <w:t>30</w:t>
              </w:r>
            </w:ins>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ins w:id="8922" w:author="jinwang (A)" w:date="2022-11-23T17:17:00Z"/>
                <w:rFonts w:ascii="Arial" w:eastAsia="Times New Roman" w:hAnsi="Arial"/>
                <w:sz w:val="18"/>
              </w:rPr>
            </w:pPr>
            <w:ins w:id="8923" w:author="jinwang (A)" w:date="2022-11-23T17:17:00Z">
              <w:r w:rsidRPr="00193B77">
                <w:rPr>
                  <w:rFonts w:ascii="Arial" w:eastAsia="Times New Roman"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ins w:id="8924" w:author="jinwang (A)" w:date="2022-11-23T17:17:00Z"/>
                <w:rFonts w:ascii="Arial" w:eastAsia="Times New Roman" w:hAnsi="Arial"/>
                <w:sz w:val="18"/>
              </w:rPr>
            </w:pPr>
            <w:ins w:id="8925" w:author="jinwang (A)" w:date="2022-11-23T17:17:00Z">
              <w:r w:rsidRPr="00193B77">
                <w:rPr>
                  <w:rFonts w:ascii="Arial" w:eastAsia="Times New Roman"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ins w:id="8926" w:author="jinwang (A)" w:date="2022-11-23T17:17:00Z"/>
                <w:rFonts w:ascii="Arial" w:eastAsia="Times New Roman" w:hAnsi="Arial"/>
                <w:sz w:val="18"/>
              </w:rPr>
            </w:pPr>
            <w:ins w:id="8927" w:author="jinwang (A)" w:date="2022-11-23T17:17:00Z">
              <w:r w:rsidRPr="00193B77">
                <w:rPr>
                  <w:rFonts w:ascii="Arial" w:eastAsia="Times New Roman" w:hAnsi="Arial"/>
                  <w:color w:val="000000"/>
                  <w:sz w:val="18"/>
                  <w:lang w:val="en-US" w:eastAsia="zh-CN"/>
                </w:rPr>
                <w:t>N/A</w:t>
              </w:r>
            </w:ins>
          </w:p>
        </w:tc>
      </w:tr>
      <w:tr w:rsidR="00C16B2D" w14:paraId="69ED2A02" w14:textId="77777777" w:rsidTr="00FF16A0">
        <w:trPr>
          <w:trHeight w:val="113"/>
          <w:jc w:val="center"/>
          <w:ins w:id="8928" w:author="jinwang (A)" w:date="2022-11-23T17:25:00Z"/>
        </w:trPr>
        <w:tc>
          <w:tcPr>
            <w:tcW w:w="9859" w:type="dxa"/>
            <w:gridSpan w:val="9"/>
            <w:tcBorders>
              <w:left w:val="single" w:sz="4" w:space="0" w:color="auto"/>
              <w:right w:val="single" w:sz="4" w:space="0" w:color="auto"/>
            </w:tcBorders>
            <w:vAlign w:val="center"/>
          </w:tcPr>
          <w:p w14:paraId="341021CB" w14:textId="77777777" w:rsidR="00C16B2D" w:rsidRDefault="00C16B2D" w:rsidP="00FF16A0">
            <w:pPr>
              <w:pStyle w:val="TAN"/>
              <w:rPr>
                <w:ins w:id="8929" w:author="jinwang (A)" w:date="2022-11-23T17:25:00Z"/>
                <w:lang w:eastAsia="ja-JP"/>
              </w:rPr>
            </w:pPr>
            <w:ins w:id="8930" w:author="jinwang (A)" w:date="2022-11-23T17:25:00Z">
              <w:r>
                <w:t xml:space="preserve">NOTE </w:t>
              </w:r>
              <w:r>
                <w:rPr>
                  <w:rFonts w:hint="eastAsia"/>
                  <w:lang w:val="en-US" w:eastAsia="zh-CN"/>
                </w:rPr>
                <w:t>2</w:t>
              </w:r>
              <w:r>
                <w:t>:</w:t>
              </w:r>
              <w:r>
                <w:tab/>
              </w:r>
              <w:r>
                <w:rPr>
                  <w:lang w:eastAsia="ja-JP"/>
                </w:rPr>
                <w:t>This band is subject to IMD4 also which MSD is not specified.</w:t>
              </w:r>
            </w:ins>
          </w:p>
        </w:tc>
      </w:tr>
    </w:tbl>
    <w:p w14:paraId="08FEF8AE" w14:textId="77777777" w:rsidR="004266E1" w:rsidRDefault="004266E1" w:rsidP="004266E1">
      <w:pPr>
        <w:pStyle w:val="TH"/>
        <w:rPr>
          <w:ins w:id="8931" w:author="jinwang (A)" w:date="2022-11-23T17:17:00Z"/>
        </w:rPr>
      </w:pPr>
    </w:p>
    <w:p w14:paraId="3896F0F8" w14:textId="49576497" w:rsidR="004266E1" w:rsidRDefault="00914078" w:rsidP="004266E1">
      <w:pPr>
        <w:pStyle w:val="Heading4"/>
        <w:rPr>
          <w:ins w:id="8932" w:author="jinwang (A)" w:date="2022-11-23T17:17:00Z"/>
          <w:lang w:eastAsia="zh-CN"/>
        </w:rPr>
      </w:pPr>
      <w:bookmarkStart w:id="8933" w:name="_Toc120537758"/>
      <w:ins w:id="8934" w:author="jinwang (A)" w:date="2022-11-23T17:19:00Z">
        <w:r>
          <w:t>6.20</w:t>
        </w:r>
      </w:ins>
      <w:ins w:id="8935" w:author="jinwang (A)" w:date="2022-11-23T17:17:00Z">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8933"/>
      </w:ins>
    </w:p>
    <w:p w14:paraId="11A7380F" w14:textId="77777777" w:rsidR="004266E1" w:rsidRPr="001043CD" w:rsidRDefault="004266E1" w:rsidP="004266E1">
      <w:pPr>
        <w:rPr>
          <w:ins w:id="8936" w:author="jinwang (A)" w:date="2022-11-23T17:17:00Z"/>
          <w:i/>
          <w:color w:val="0000FF"/>
          <w:lang w:eastAsia="zh-CN"/>
        </w:rPr>
      </w:pPr>
      <w:ins w:id="8937" w:author="jinwang (A)" w:date="2022-11-23T17:17:00Z">
        <w:r>
          <w:rPr>
            <w:lang w:eastAsia="zh-CN"/>
          </w:rPr>
          <w:t xml:space="preserve">The same MSD for case a applies to case b. </w:t>
        </w:r>
      </w:ins>
    </w:p>
    <w:p w14:paraId="571E4262" w14:textId="4EFC3AA8" w:rsidR="004266E1" w:rsidRDefault="00914078" w:rsidP="004266E1">
      <w:pPr>
        <w:pStyle w:val="Heading3"/>
        <w:rPr>
          <w:ins w:id="8938" w:author="jinwang (A)" w:date="2022-11-23T17:17:00Z"/>
          <w:rFonts w:eastAsia="MS Mincho"/>
          <w:lang w:eastAsia="ja-JP"/>
        </w:rPr>
      </w:pPr>
      <w:bookmarkStart w:id="8939" w:name="_Toc120537759"/>
      <w:ins w:id="8940" w:author="jinwang (A)" w:date="2022-11-23T17:19:00Z">
        <w:r>
          <w:rPr>
            <w:rFonts w:eastAsia="MS Mincho"/>
            <w:lang w:eastAsia="ja-JP"/>
          </w:rPr>
          <w:t>6.20</w:t>
        </w:r>
      </w:ins>
      <w:ins w:id="8941" w:author="jinwang (A)" w:date="2022-11-23T17:17:00Z">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8939"/>
      </w:ins>
    </w:p>
    <w:p w14:paraId="3EE58683" w14:textId="77777777" w:rsidR="004266E1" w:rsidRPr="00966E17" w:rsidRDefault="004266E1" w:rsidP="004266E1">
      <w:pPr>
        <w:rPr>
          <w:ins w:id="8942" w:author="jinwang (A)" w:date="2022-11-23T17:17:00Z"/>
          <w:lang w:eastAsia="ja-JP"/>
        </w:rPr>
      </w:pPr>
      <w:ins w:id="8943" w:author="jinwang (A)" w:date="2022-11-23T17:17:00Z">
        <w:r>
          <w:rPr>
            <w:lang w:eastAsia="ja-JP"/>
          </w:rPr>
          <w:t>Void</w:t>
        </w:r>
      </w:ins>
    </w:p>
    <w:p w14:paraId="2C5181E9" w14:textId="5DE7E73D" w:rsidR="00B61BA8" w:rsidRPr="004D3578" w:rsidRDefault="00B61BA8" w:rsidP="00B61BA8">
      <w:pPr>
        <w:pStyle w:val="Heading2"/>
        <w:rPr>
          <w:ins w:id="8944" w:author="jinwang (A)" w:date="2022-11-23T18:11:00Z"/>
          <w:lang w:eastAsia="zh-CN"/>
        </w:rPr>
      </w:pPr>
      <w:bookmarkStart w:id="8945" w:name="_Toc120537760"/>
      <w:ins w:id="8946" w:author="jinwang (A)" w:date="2022-11-23T18:12:00Z">
        <w:r>
          <w:t>6.21</w:t>
        </w:r>
      </w:ins>
      <w:ins w:id="8947" w:author="jinwang (A)" w:date="2022-11-23T18:11:00Z">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8945"/>
      </w:ins>
    </w:p>
    <w:p w14:paraId="4DF19E56" w14:textId="6C93DE79" w:rsidR="00B61BA8" w:rsidRPr="001043CD" w:rsidRDefault="00B61BA8" w:rsidP="00B61BA8">
      <w:pPr>
        <w:pStyle w:val="Heading3"/>
        <w:rPr>
          <w:ins w:id="8948" w:author="jinwang (A)" w:date="2022-11-23T18:11:00Z"/>
          <w:rFonts w:cs="Arial"/>
          <w:szCs w:val="28"/>
          <w:lang w:eastAsia="zh-CN"/>
        </w:rPr>
      </w:pPr>
      <w:bookmarkStart w:id="8949" w:name="_Toc120537761"/>
      <w:ins w:id="8950" w:author="jinwang (A)" w:date="2022-11-23T18:12:00Z">
        <w:r>
          <w:rPr>
            <w:rFonts w:cs="Arial"/>
            <w:szCs w:val="28"/>
            <w:lang w:eastAsia="zh-CN"/>
          </w:rPr>
          <w:t>6.21</w:t>
        </w:r>
      </w:ins>
      <w:ins w:id="8951" w:author="jinwang (A)" w:date="2022-11-23T18:11: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8949"/>
      </w:ins>
    </w:p>
    <w:p w14:paraId="49542926" w14:textId="2EABB140" w:rsidR="00B61BA8" w:rsidRDefault="00B61BA8" w:rsidP="00B61BA8">
      <w:pPr>
        <w:pStyle w:val="TH"/>
        <w:rPr>
          <w:ins w:id="8952" w:author="jinwang (A)" w:date="2022-11-23T18:11:00Z"/>
          <w:lang w:val="en-US"/>
        </w:rPr>
      </w:pPr>
      <w:ins w:id="8953" w:author="jinwang (A)" w:date="2022-11-23T18:11:00Z">
        <w:r>
          <w:rPr>
            <w:lang w:val="en-US"/>
          </w:rPr>
          <w:t xml:space="preserve">Table </w:t>
        </w:r>
      </w:ins>
      <w:ins w:id="8954" w:author="jinwang (A)" w:date="2022-11-23T18:12:00Z">
        <w:r>
          <w:rPr>
            <w:lang w:val="en-US"/>
          </w:rPr>
          <w:t>6.21</w:t>
        </w:r>
      </w:ins>
      <w:ins w:id="8955" w:author="jinwang (A)" w:date="2022-11-23T18:11: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FF16A0">
        <w:trPr>
          <w:trHeight w:val="130"/>
          <w:jc w:val="center"/>
          <w:ins w:id="8956" w:author="jinwang (A)" w:date="2022-11-23T18:11:00Z"/>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FF16A0">
            <w:pPr>
              <w:pStyle w:val="TAH"/>
              <w:keepNext w:val="0"/>
              <w:rPr>
                <w:ins w:id="8957" w:author="jinwang (A)" w:date="2022-11-23T18:11:00Z"/>
                <w:sz w:val="16"/>
              </w:rPr>
            </w:pPr>
            <w:ins w:id="8958" w:author="jinwang (A)" w:date="2022-11-23T18:11: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FF16A0">
            <w:pPr>
              <w:pStyle w:val="TAH"/>
              <w:keepNext w:val="0"/>
              <w:rPr>
                <w:ins w:id="8959" w:author="jinwang (A)" w:date="2022-11-23T18:11:00Z"/>
                <w:sz w:val="16"/>
              </w:rPr>
            </w:pPr>
            <w:ins w:id="8960" w:author="jinwang (A)" w:date="2022-11-23T18:11:00Z">
              <w:r w:rsidRPr="00AD0178">
                <w:rPr>
                  <w:sz w:val="16"/>
                </w:rPr>
                <w:t>Uplink CA configuration</w:t>
              </w:r>
              <w:r>
                <w:rPr>
                  <w:sz w:val="16"/>
                </w:rPr>
                <w:t xml:space="preserve"> or </w:t>
              </w:r>
            </w:ins>
          </w:p>
          <w:p w14:paraId="71AEB36F" w14:textId="77777777" w:rsidR="00B61BA8" w:rsidRPr="00AD0178" w:rsidRDefault="00B61BA8" w:rsidP="00FF16A0">
            <w:pPr>
              <w:pStyle w:val="TAH"/>
              <w:keepNext w:val="0"/>
              <w:rPr>
                <w:ins w:id="8961" w:author="jinwang (A)" w:date="2022-11-23T18:11:00Z"/>
                <w:sz w:val="16"/>
              </w:rPr>
            </w:pPr>
            <w:ins w:id="8962" w:author="jinwang (A)" w:date="2022-11-23T18:1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FF16A0">
            <w:pPr>
              <w:pStyle w:val="TAH"/>
              <w:keepNext w:val="0"/>
              <w:rPr>
                <w:ins w:id="8963" w:author="jinwang (A)" w:date="2022-11-23T18:11:00Z"/>
                <w:sz w:val="16"/>
              </w:rPr>
            </w:pPr>
            <w:ins w:id="8964" w:author="jinwang (A)" w:date="2022-11-23T18:11: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FF16A0">
            <w:pPr>
              <w:pStyle w:val="TAH"/>
              <w:keepNext w:val="0"/>
              <w:rPr>
                <w:ins w:id="8965" w:author="jinwang (A)" w:date="2022-11-23T18:11:00Z"/>
                <w:sz w:val="16"/>
              </w:rPr>
            </w:pPr>
            <w:ins w:id="8966" w:author="jinwang (A)" w:date="2022-11-23T18:11: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FF16A0">
            <w:pPr>
              <w:pStyle w:val="TAH"/>
              <w:keepNext w:val="0"/>
              <w:rPr>
                <w:ins w:id="8967" w:author="jinwang (A)" w:date="2022-11-23T18:11:00Z"/>
                <w:sz w:val="16"/>
              </w:rPr>
            </w:pPr>
            <w:ins w:id="8968" w:author="jinwang (A)" w:date="2022-11-23T18:11:00Z">
              <w:r w:rsidRPr="00AD0178">
                <w:rPr>
                  <w:sz w:val="16"/>
                </w:rPr>
                <w:t>Bandwidth combination set</w:t>
              </w:r>
            </w:ins>
          </w:p>
        </w:tc>
      </w:tr>
      <w:tr w:rsidR="00B61BA8" w:rsidRPr="00AD0178" w14:paraId="5683290F" w14:textId="77777777" w:rsidTr="00FF16A0">
        <w:trPr>
          <w:trHeight w:val="275"/>
          <w:jc w:val="center"/>
          <w:ins w:id="8969" w:author="jinwang (A)" w:date="2022-11-23T18:11:00Z"/>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FF16A0">
            <w:pPr>
              <w:pStyle w:val="TAC"/>
              <w:rPr>
                <w:ins w:id="8970" w:author="jinwang (A)" w:date="2022-11-23T18:11:00Z"/>
                <w:sz w:val="16"/>
                <w:lang w:val="en-US" w:eastAsia="zh-CN"/>
              </w:rPr>
            </w:pPr>
            <w:ins w:id="8971" w:author="jinwang (A)" w:date="2022-11-23T18:11:00Z">
              <w:r w:rsidRPr="00E66F43">
                <w:rPr>
                  <w:sz w:val="16"/>
                  <w:lang w:val="en-US" w:eastAsia="zh-CN"/>
                </w:rPr>
                <w:t>CA_n41A-n66A-n71A</w:t>
              </w:r>
            </w:ins>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FF16A0">
            <w:pPr>
              <w:pStyle w:val="TAC"/>
              <w:rPr>
                <w:ins w:id="8972" w:author="jinwang (A)" w:date="2022-11-23T18:11:00Z"/>
                <w:sz w:val="16"/>
                <w:lang w:val="en-US" w:eastAsia="zh-CN"/>
              </w:rPr>
            </w:pPr>
            <w:ins w:id="8973" w:author="jinwang (A)" w:date="2022-11-23T18:11:00Z">
              <w:r w:rsidRPr="002F4B75">
                <w:rPr>
                  <w:sz w:val="16"/>
                  <w:lang w:val="en-US" w:eastAsia="zh-CN"/>
                </w:rPr>
                <w:t>CA_n41A-n71A</w:t>
              </w:r>
              <w:r w:rsidRPr="002F4B75">
                <w:rPr>
                  <w:color w:val="FF0000"/>
                  <w:sz w:val="16"/>
                  <w:vertAlign w:val="superscript"/>
                  <w:lang w:val="en-US" w:eastAsia="zh-CN"/>
                </w:rPr>
                <w:t>7</w:t>
              </w:r>
            </w:ins>
          </w:p>
          <w:p w14:paraId="19AE069E" w14:textId="77777777" w:rsidR="00B61BA8" w:rsidRPr="002F4B75" w:rsidRDefault="00B61BA8" w:rsidP="00FF16A0">
            <w:pPr>
              <w:pStyle w:val="TAC"/>
              <w:rPr>
                <w:ins w:id="8974" w:author="jinwang (A)" w:date="2022-11-23T18:11:00Z"/>
                <w:sz w:val="16"/>
                <w:lang w:val="en-US" w:eastAsia="zh-CN"/>
              </w:rPr>
            </w:pPr>
            <w:ins w:id="8975" w:author="jinwang (A)" w:date="2022-11-23T18:11:00Z">
              <w:r w:rsidRPr="002F4B75">
                <w:rPr>
                  <w:sz w:val="16"/>
                  <w:lang w:val="en-US" w:eastAsia="zh-CN"/>
                </w:rPr>
                <w:t>CA_n66A-n71A</w:t>
              </w:r>
            </w:ins>
          </w:p>
          <w:p w14:paraId="444096BE" w14:textId="77777777" w:rsidR="00B61BA8" w:rsidRPr="00AD0178" w:rsidRDefault="00B61BA8" w:rsidP="00FF16A0">
            <w:pPr>
              <w:pStyle w:val="TAC"/>
              <w:rPr>
                <w:ins w:id="8976" w:author="jinwang (A)" w:date="2022-11-23T18:11:00Z"/>
                <w:sz w:val="16"/>
                <w:lang w:val="en-US" w:eastAsia="zh-CN"/>
              </w:rPr>
            </w:pPr>
            <w:ins w:id="8977" w:author="jinwang (A)" w:date="2022-11-23T18:11:00Z">
              <w:r w:rsidRPr="002F4B75">
                <w:rPr>
                  <w:sz w:val="16"/>
                  <w:lang w:val="en-US" w:eastAsia="zh-CN"/>
                </w:rPr>
                <w:t>CA_n41A-n66A</w:t>
              </w:r>
            </w:ins>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FF16A0">
            <w:pPr>
              <w:pStyle w:val="TAC"/>
              <w:rPr>
                <w:ins w:id="8978" w:author="jinwang (A)" w:date="2022-11-23T18:11:00Z"/>
              </w:rPr>
            </w:pPr>
            <w:ins w:id="8979" w:author="jinwang (A)" w:date="2022-11-23T18:11:00Z">
              <w:r w:rsidRPr="001E32DC">
                <w:rPr>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FF16A0">
            <w:pPr>
              <w:pStyle w:val="TAC"/>
              <w:rPr>
                <w:ins w:id="8980" w:author="jinwang (A)" w:date="2022-11-23T18:11:00Z"/>
                <w:lang w:val="en-US" w:eastAsia="zh-CN" w:bidi="ar"/>
              </w:rPr>
            </w:pPr>
            <w:ins w:id="8981" w:author="jinwang (A)" w:date="2022-11-23T18:11:00Z">
              <w:r>
                <w:rPr>
                  <w:lang w:val="en-US" w:eastAsia="zh-CN" w:bidi="ar"/>
                </w:rPr>
                <w:t>n41</w:t>
              </w:r>
              <w:r w:rsidRPr="00F10A93">
                <w:rPr>
                  <w:lang w:val="en-US" w:eastAsia="zh-CN" w:bidi="ar"/>
                </w:rPr>
                <w:t xml:space="preserve"> channel bandwidths in Table 5.3.5-</w:t>
              </w:r>
              <w:r>
                <w:rPr>
                  <w:lang w:val="en-US" w:eastAsia="zh-CN" w:bidi="ar"/>
                </w:rPr>
                <w:t>1</w:t>
              </w:r>
            </w:ins>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FF16A0">
            <w:pPr>
              <w:pStyle w:val="TAC"/>
              <w:rPr>
                <w:ins w:id="8982" w:author="jinwang (A)" w:date="2022-11-23T18:11:00Z"/>
                <w:sz w:val="16"/>
                <w:lang w:val="en-US" w:eastAsia="zh-CN"/>
              </w:rPr>
            </w:pPr>
            <w:ins w:id="8983" w:author="jinwang (A)" w:date="2022-11-23T18:11:00Z">
              <w:r>
                <w:rPr>
                  <w:lang w:val="en-US" w:eastAsia="zh-CN"/>
                </w:rPr>
                <w:t>4 and 5</w:t>
              </w:r>
            </w:ins>
          </w:p>
        </w:tc>
      </w:tr>
      <w:tr w:rsidR="00B61BA8" w:rsidRPr="00AD0178" w14:paraId="6123DE6B" w14:textId="77777777" w:rsidTr="00FF16A0">
        <w:trPr>
          <w:trHeight w:val="275"/>
          <w:jc w:val="center"/>
          <w:ins w:id="8984" w:author="jinwang (A)" w:date="2022-11-23T18:11:00Z"/>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FF16A0">
            <w:pPr>
              <w:pStyle w:val="TAC"/>
              <w:rPr>
                <w:ins w:id="8985" w:author="jinwang (A)" w:date="2022-11-23T18:11:00Z"/>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FF16A0">
            <w:pPr>
              <w:pStyle w:val="TAC"/>
              <w:rPr>
                <w:ins w:id="8986" w:author="jinwang (A)" w:date="2022-11-23T18: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FF16A0">
            <w:pPr>
              <w:pStyle w:val="TAC"/>
              <w:rPr>
                <w:ins w:id="8987" w:author="jinwang (A)" w:date="2022-11-23T18:11:00Z"/>
              </w:rPr>
            </w:pPr>
            <w:ins w:id="8988" w:author="jinwang (A)" w:date="2022-11-23T18:11: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FF16A0">
            <w:pPr>
              <w:pStyle w:val="TAC"/>
              <w:rPr>
                <w:ins w:id="8989" w:author="jinwang (A)" w:date="2022-11-23T18:11:00Z"/>
                <w:lang w:val="en-US" w:eastAsia="zh-CN" w:bidi="ar"/>
              </w:rPr>
            </w:pPr>
            <w:ins w:id="8990" w:author="jinwang (A)" w:date="2022-11-23T18:11:00Z">
              <w:r>
                <w:rPr>
                  <w:lang w:val="en-US" w:eastAsia="zh-CN" w:bidi="ar"/>
                </w:rPr>
                <w:t>n66</w:t>
              </w:r>
              <w:r w:rsidRPr="00F10A93">
                <w:rPr>
                  <w:lang w:val="en-US" w:eastAsia="zh-CN" w:bidi="ar"/>
                </w:rPr>
                <w:t xml:space="preserve"> channel bandwidths in Table 5.3.5-1 </w:t>
              </w:r>
            </w:ins>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FF16A0">
            <w:pPr>
              <w:pStyle w:val="TAC"/>
              <w:rPr>
                <w:ins w:id="8991" w:author="jinwang (A)" w:date="2022-11-23T18:11:00Z"/>
                <w:sz w:val="16"/>
                <w:lang w:val="en-US" w:eastAsia="zh-CN"/>
              </w:rPr>
            </w:pPr>
          </w:p>
        </w:tc>
      </w:tr>
      <w:tr w:rsidR="00B61BA8" w:rsidRPr="00AD0178" w14:paraId="7C629A23" w14:textId="77777777" w:rsidTr="00FF16A0">
        <w:trPr>
          <w:trHeight w:val="275"/>
          <w:jc w:val="center"/>
          <w:ins w:id="8992" w:author="jinwang (A)" w:date="2022-11-23T18:11:00Z"/>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FF16A0">
            <w:pPr>
              <w:pStyle w:val="TAC"/>
              <w:rPr>
                <w:ins w:id="8993" w:author="jinwang (A)" w:date="2022-11-23T18:11: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FF16A0">
            <w:pPr>
              <w:pStyle w:val="TAC"/>
              <w:rPr>
                <w:ins w:id="8994" w:author="jinwang (A)" w:date="2022-11-23T18: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FF16A0">
            <w:pPr>
              <w:pStyle w:val="TAC"/>
              <w:rPr>
                <w:ins w:id="8995" w:author="jinwang (A)" w:date="2022-11-23T18:11:00Z"/>
              </w:rPr>
            </w:pPr>
            <w:ins w:id="8996" w:author="jinwang (A)" w:date="2022-11-23T18:11:00Z">
              <w:r w:rsidRPr="001E32DC">
                <w:rPr>
                  <w:lang w:val="en-US"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FF16A0">
            <w:pPr>
              <w:pStyle w:val="TAC"/>
              <w:rPr>
                <w:ins w:id="8997" w:author="jinwang (A)" w:date="2022-11-23T18:11:00Z"/>
                <w:lang w:val="en-US" w:eastAsia="zh-CN" w:bidi="ar"/>
              </w:rPr>
            </w:pPr>
            <w:ins w:id="8998" w:author="jinwang (A)" w:date="2022-11-23T18:11: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FF16A0">
            <w:pPr>
              <w:pStyle w:val="TAC"/>
              <w:rPr>
                <w:ins w:id="8999" w:author="jinwang (A)" w:date="2022-11-23T18:11:00Z"/>
                <w:sz w:val="16"/>
                <w:lang w:val="en-US" w:eastAsia="zh-CN"/>
              </w:rPr>
            </w:pPr>
          </w:p>
        </w:tc>
      </w:tr>
      <w:tr w:rsidR="00B61BA8" w:rsidRPr="00AD0178" w14:paraId="0AEFF509" w14:textId="77777777" w:rsidTr="00FF16A0">
        <w:trPr>
          <w:trHeight w:val="275"/>
          <w:jc w:val="center"/>
          <w:ins w:id="9000" w:author="jinwang (A)" w:date="2022-11-23T18:11:00Z"/>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FF16A0">
            <w:pPr>
              <w:pStyle w:val="TAC"/>
              <w:rPr>
                <w:ins w:id="9001" w:author="jinwang (A)" w:date="2022-11-23T18:11:00Z"/>
                <w:sz w:val="16"/>
                <w:lang w:val="en-US" w:eastAsia="zh-CN"/>
              </w:rPr>
            </w:pPr>
            <w:ins w:id="9002" w:author="jinwang (A)" w:date="2022-11-23T18:11:00Z">
              <w:r w:rsidRPr="00997BC0">
                <w:rPr>
                  <w:sz w:val="16"/>
                  <w:lang w:val="en-US" w:eastAsia="zh-CN"/>
                </w:rPr>
                <w:t>CA_n41C-n66A-n71A</w:t>
              </w:r>
            </w:ins>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FF16A0">
            <w:pPr>
              <w:pStyle w:val="TAC"/>
              <w:rPr>
                <w:ins w:id="9003" w:author="jinwang (A)" w:date="2022-11-23T18:11:00Z"/>
                <w:sz w:val="16"/>
                <w:lang w:val="en-US" w:eastAsia="zh-CN"/>
              </w:rPr>
            </w:pPr>
            <w:ins w:id="9004" w:author="jinwang (A)" w:date="2022-11-23T18:11:00Z">
              <w:r w:rsidRPr="002F4B75">
                <w:rPr>
                  <w:sz w:val="16"/>
                  <w:lang w:val="en-US" w:eastAsia="zh-CN"/>
                </w:rPr>
                <w:t>CA_n41A-n71A</w:t>
              </w:r>
              <w:r w:rsidRPr="002F4B75">
                <w:rPr>
                  <w:color w:val="FF0000"/>
                  <w:sz w:val="16"/>
                  <w:vertAlign w:val="superscript"/>
                  <w:lang w:val="en-US" w:eastAsia="zh-CN"/>
                </w:rPr>
                <w:t>7</w:t>
              </w:r>
            </w:ins>
          </w:p>
          <w:p w14:paraId="37AD5463" w14:textId="77777777" w:rsidR="00B61BA8" w:rsidRPr="002F4B75" w:rsidRDefault="00B61BA8" w:rsidP="00FF16A0">
            <w:pPr>
              <w:pStyle w:val="TAC"/>
              <w:rPr>
                <w:ins w:id="9005" w:author="jinwang (A)" w:date="2022-11-23T18:11:00Z"/>
                <w:sz w:val="16"/>
                <w:lang w:val="en-US" w:eastAsia="zh-CN"/>
              </w:rPr>
            </w:pPr>
            <w:ins w:id="9006" w:author="jinwang (A)" w:date="2022-11-23T18:11:00Z">
              <w:r w:rsidRPr="002F4B75">
                <w:rPr>
                  <w:sz w:val="16"/>
                  <w:lang w:val="en-US" w:eastAsia="zh-CN"/>
                </w:rPr>
                <w:t>CA_n66A-n71A</w:t>
              </w:r>
            </w:ins>
          </w:p>
          <w:p w14:paraId="0F8B256C" w14:textId="77777777" w:rsidR="00B61BA8" w:rsidRPr="00AD0178" w:rsidRDefault="00B61BA8" w:rsidP="00FF16A0">
            <w:pPr>
              <w:pStyle w:val="TAC"/>
              <w:rPr>
                <w:ins w:id="9007" w:author="jinwang (A)" w:date="2022-11-23T18:11:00Z"/>
                <w:sz w:val="16"/>
                <w:lang w:val="en-US" w:eastAsia="zh-CN"/>
              </w:rPr>
            </w:pPr>
            <w:ins w:id="9008" w:author="jinwang (A)" w:date="2022-11-23T18:11:00Z">
              <w:r w:rsidRPr="002F4B75">
                <w:rPr>
                  <w:sz w:val="16"/>
                  <w:lang w:val="en-US" w:eastAsia="zh-CN"/>
                </w:rPr>
                <w:t>CA_n41A-n66A</w:t>
              </w:r>
            </w:ins>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FF16A0">
            <w:pPr>
              <w:pStyle w:val="TAC"/>
              <w:rPr>
                <w:ins w:id="9009" w:author="jinwang (A)" w:date="2022-11-23T18:11:00Z"/>
              </w:rPr>
            </w:pPr>
            <w:ins w:id="9010" w:author="jinwang (A)" w:date="2022-11-23T18:11:00Z">
              <w:r w:rsidRPr="001E32DC">
                <w:rPr>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FF16A0">
            <w:pPr>
              <w:pStyle w:val="TAC"/>
              <w:rPr>
                <w:ins w:id="9011" w:author="jinwang (A)" w:date="2022-11-23T18:11:00Z"/>
                <w:lang w:val="en-US" w:eastAsia="zh-CN" w:bidi="ar"/>
              </w:rPr>
            </w:pPr>
            <w:ins w:id="9012" w:author="jinwang (A)" w:date="2022-11-23T18:11:00Z">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FF16A0">
            <w:pPr>
              <w:pStyle w:val="TAC"/>
              <w:rPr>
                <w:ins w:id="9013" w:author="jinwang (A)" w:date="2022-11-23T18:11:00Z"/>
                <w:sz w:val="16"/>
                <w:lang w:val="en-US" w:eastAsia="zh-CN"/>
              </w:rPr>
            </w:pPr>
            <w:ins w:id="9014" w:author="jinwang (A)" w:date="2022-11-23T18:11:00Z">
              <w:r>
                <w:rPr>
                  <w:lang w:val="en-US" w:eastAsia="zh-CN"/>
                </w:rPr>
                <w:t>4 and 5</w:t>
              </w:r>
            </w:ins>
          </w:p>
        </w:tc>
      </w:tr>
      <w:tr w:rsidR="00B61BA8" w:rsidRPr="00AD0178" w14:paraId="7CB55325" w14:textId="77777777" w:rsidTr="00FF16A0">
        <w:trPr>
          <w:trHeight w:val="275"/>
          <w:jc w:val="center"/>
          <w:ins w:id="9015" w:author="jinwang (A)" w:date="2022-11-23T18:11:00Z"/>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FF16A0">
            <w:pPr>
              <w:pStyle w:val="TAC"/>
              <w:rPr>
                <w:ins w:id="9016" w:author="jinwang (A)" w:date="2022-11-23T18:11:00Z"/>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FF16A0">
            <w:pPr>
              <w:pStyle w:val="TAC"/>
              <w:rPr>
                <w:ins w:id="9017" w:author="jinwang (A)" w:date="2022-11-23T18: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FF16A0">
            <w:pPr>
              <w:pStyle w:val="TAC"/>
              <w:rPr>
                <w:ins w:id="9018" w:author="jinwang (A)" w:date="2022-11-23T18:11:00Z"/>
              </w:rPr>
            </w:pPr>
            <w:ins w:id="9019" w:author="jinwang (A)" w:date="2022-11-23T18:11: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FF16A0">
            <w:pPr>
              <w:pStyle w:val="TAC"/>
              <w:rPr>
                <w:ins w:id="9020" w:author="jinwang (A)" w:date="2022-11-23T18:11:00Z"/>
                <w:lang w:val="en-US" w:eastAsia="zh-CN" w:bidi="ar"/>
              </w:rPr>
            </w:pPr>
            <w:ins w:id="9021" w:author="jinwang (A)" w:date="2022-11-23T18:11:00Z">
              <w:r>
                <w:rPr>
                  <w:lang w:val="en-US" w:eastAsia="zh-CN" w:bidi="ar"/>
                </w:rPr>
                <w:t>n66</w:t>
              </w:r>
              <w:r w:rsidRPr="00F10A93">
                <w:rPr>
                  <w:lang w:val="en-US" w:eastAsia="zh-CN" w:bidi="ar"/>
                </w:rPr>
                <w:t xml:space="preserve"> channel bandwidths in Table 5.3.5-1</w:t>
              </w:r>
            </w:ins>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FF16A0">
            <w:pPr>
              <w:pStyle w:val="TAC"/>
              <w:rPr>
                <w:ins w:id="9022" w:author="jinwang (A)" w:date="2022-11-23T18:11:00Z"/>
                <w:sz w:val="16"/>
                <w:lang w:val="en-US" w:eastAsia="zh-CN"/>
              </w:rPr>
            </w:pPr>
          </w:p>
        </w:tc>
      </w:tr>
      <w:tr w:rsidR="00B61BA8" w:rsidRPr="00AD0178" w14:paraId="2AB977D8" w14:textId="77777777" w:rsidTr="00FF16A0">
        <w:trPr>
          <w:trHeight w:val="275"/>
          <w:jc w:val="center"/>
          <w:ins w:id="9023" w:author="jinwang (A)" w:date="2022-11-23T18:11:00Z"/>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FF16A0">
            <w:pPr>
              <w:pStyle w:val="TAC"/>
              <w:rPr>
                <w:ins w:id="9024" w:author="jinwang (A)" w:date="2022-11-23T18:11: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FF16A0">
            <w:pPr>
              <w:pStyle w:val="TAC"/>
              <w:rPr>
                <w:ins w:id="9025" w:author="jinwang (A)" w:date="2022-11-23T18: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FF16A0">
            <w:pPr>
              <w:pStyle w:val="TAC"/>
              <w:rPr>
                <w:ins w:id="9026" w:author="jinwang (A)" w:date="2022-11-23T18:11:00Z"/>
              </w:rPr>
            </w:pPr>
            <w:ins w:id="9027" w:author="jinwang (A)" w:date="2022-11-23T18:11:00Z">
              <w:r w:rsidRPr="001E32DC">
                <w:rPr>
                  <w:lang w:val="en-US"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FF16A0">
            <w:pPr>
              <w:pStyle w:val="TAC"/>
              <w:rPr>
                <w:ins w:id="9028" w:author="jinwang (A)" w:date="2022-11-23T18:11:00Z"/>
                <w:lang w:val="en-US" w:eastAsia="zh-CN" w:bidi="ar"/>
              </w:rPr>
            </w:pPr>
            <w:ins w:id="9029" w:author="jinwang (A)" w:date="2022-11-23T18:11:00Z">
              <w:r>
                <w:rPr>
                  <w:lang w:val="en-US" w:eastAsia="zh-CN" w:bidi="ar"/>
                </w:rPr>
                <w:t>n71</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FF16A0">
            <w:pPr>
              <w:pStyle w:val="TAC"/>
              <w:rPr>
                <w:ins w:id="9030" w:author="jinwang (A)" w:date="2022-11-23T18:11:00Z"/>
                <w:sz w:val="16"/>
                <w:lang w:val="en-US" w:eastAsia="zh-CN"/>
              </w:rPr>
            </w:pPr>
          </w:p>
        </w:tc>
      </w:tr>
      <w:tr w:rsidR="00B61BA8" w:rsidRPr="00AD0178" w14:paraId="14A97829" w14:textId="77777777" w:rsidTr="00FF16A0">
        <w:trPr>
          <w:trHeight w:val="275"/>
          <w:jc w:val="center"/>
          <w:ins w:id="9031" w:author="jinwang (A)" w:date="2022-11-23T18:11:00Z"/>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FF16A0">
            <w:pPr>
              <w:pStyle w:val="TAC"/>
              <w:rPr>
                <w:ins w:id="9032" w:author="jinwang (A)" w:date="2022-11-23T18:11:00Z"/>
                <w:sz w:val="16"/>
                <w:lang w:val="en-US" w:eastAsia="zh-CN"/>
              </w:rPr>
            </w:pPr>
            <w:ins w:id="9033" w:author="jinwang (A)" w:date="2022-11-23T18:11:00Z">
              <w:r w:rsidRPr="00997BC0">
                <w:rPr>
                  <w:sz w:val="16"/>
                  <w:lang w:val="en-US" w:eastAsia="zh-CN"/>
                </w:rPr>
                <w:t>CA_n41(2A)-n66A-n71A</w:t>
              </w:r>
            </w:ins>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FF16A0">
            <w:pPr>
              <w:pStyle w:val="TAC"/>
              <w:rPr>
                <w:ins w:id="9034" w:author="jinwang (A)" w:date="2022-11-23T18:11:00Z"/>
                <w:sz w:val="16"/>
                <w:lang w:val="en-US" w:eastAsia="zh-CN"/>
              </w:rPr>
            </w:pPr>
            <w:ins w:id="9035" w:author="jinwang (A)" w:date="2022-11-23T18:11:00Z">
              <w:r w:rsidRPr="002F4B75">
                <w:rPr>
                  <w:sz w:val="16"/>
                  <w:lang w:val="en-US" w:eastAsia="zh-CN"/>
                </w:rPr>
                <w:t>CA_n41A-n71A</w:t>
              </w:r>
              <w:r w:rsidRPr="002F4B75">
                <w:rPr>
                  <w:color w:val="FF0000"/>
                  <w:sz w:val="16"/>
                  <w:vertAlign w:val="superscript"/>
                  <w:lang w:val="en-US" w:eastAsia="zh-CN"/>
                </w:rPr>
                <w:t>7</w:t>
              </w:r>
            </w:ins>
          </w:p>
          <w:p w14:paraId="4F4D7A68" w14:textId="77777777" w:rsidR="00B61BA8" w:rsidRPr="002F4B75" w:rsidRDefault="00B61BA8" w:rsidP="00FF16A0">
            <w:pPr>
              <w:pStyle w:val="TAC"/>
              <w:rPr>
                <w:ins w:id="9036" w:author="jinwang (A)" w:date="2022-11-23T18:11:00Z"/>
                <w:sz w:val="16"/>
                <w:lang w:val="en-US" w:eastAsia="zh-CN"/>
              </w:rPr>
            </w:pPr>
            <w:ins w:id="9037" w:author="jinwang (A)" w:date="2022-11-23T18:11:00Z">
              <w:r w:rsidRPr="002F4B75">
                <w:rPr>
                  <w:sz w:val="16"/>
                  <w:lang w:val="en-US" w:eastAsia="zh-CN"/>
                </w:rPr>
                <w:t>CA_n66A-n71A</w:t>
              </w:r>
            </w:ins>
          </w:p>
          <w:p w14:paraId="6A5DD8B2" w14:textId="77777777" w:rsidR="00B61BA8" w:rsidRPr="00AD0178" w:rsidRDefault="00B61BA8" w:rsidP="00FF16A0">
            <w:pPr>
              <w:pStyle w:val="TAC"/>
              <w:rPr>
                <w:ins w:id="9038" w:author="jinwang (A)" w:date="2022-11-23T18:11:00Z"/>
                <w:sz w:val="16"/>
                <w:lang w:val="en-US" w:eastAsia="zh-CN"/>
              </w:rPr>
            </w:pPr>
            <w:ins w:id="9039" w:author="jinwang (A)" w:date="2022-11-23T18:11:00Z">
              <w:r w:rsidRPr="002F4B75">
                <w:rPr>
                  <w:sz w:val="16"/>
                  <w:lang w:val="en-US" w:eastAsia="zh-CN"/>
                </w:rPr>
                <w:t>CA_n41A-n66A</w:t>
              </w:r>
            </w:ins>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FF16A0">
            <w:pPr>
              <w:pStyle w:val="TAC"/>
              <w:rPr>
                <w:ins w:id="9040" w:author="jinwang (A)" w:date="2022-11-23T18:11:00Z"/>
              </w:rPr>
            </w:pPr>
            <w:ins w:id="9041" w:author="jinwang (A)" w:date="2022-11-23T18:11:00Z">
              <w:r w:rsidRPr="001E32DC">
                <w:rPr>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FF16A0">
            <w:pPr>
              <w:pStyle w:val="TAC"/>
              <w:rPr>
                <w:ins w:id="9042" w:author="jinwang (A)" w:date="2022-11-23T18:11:00Z"/>
                <w:lang w:val="en-US" w:eastAsia="zh-CN" w:bidi="ar"/>
              </w:rPr>
            </w:pPr>
            <w:ins w:id="9043" w:author="jinwang (A)" w:date="2022-11-23T18:11:00Z">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FF16A0">
            <w:pPr>
              <w:pStyle w:val="TAC"/>
              <w:rPr>
                <w:ins w:id="9044" w:author="jinwang (A)" w:date="2022-11-23T18:11:00Z"/>
                <w:sz w:val="16"/>
                <w:lang w:val="en-US" w:eastAsia="zh-CN"/>
              </w:rPr>
            </w:pPr>
            <w:ins w:id="9045" w:author="jinwang (A)" w:date="2022-11-23T18:11:00Z">
              <w:r>
                <w:rPr>
                  <w:lang w:val="en-US" w:eastAsia="zh-CN"/>
                </w:rPr>
                <w:t>4 and 5</w:t>
              </w:r>
            </w:ins>
          </w:p>
        </w:tc>
      </w:tr>
      <w:tr w:rsidR="00B61BA8" w:rsidRPr="00AD0178" w14:paraId="4510B7F1" w14:textId="77777777" w:rsidTr="00FF16A0">
        <w:trPr>
          <w:trHeight w:val="275"/>
          <w:jc w:val="center"/>
          <w:ins w:id="9046" w:author="jinwang (A)" w:date="2022-11-23T18:11:00Z"/>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FF16A0">
            <w:pPr>
              <w:pStyle w:val="TAC"/>
              <w:rPr>
                <w:ins w:id="9047" w:author="jinwang (A)" w:date="2022-11-23T18:11:00Z"/>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FF16A0">
            <w:pPr>
              <w:pStyle w:val="TAC"/>
              <w:rPr>
                <w:ins w:id="9048" w:author="jinwang (A)" w:date="2022-11-23T18: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FF16A0">
            <w:pPr>
              <w:pStyle w:val="TAC"/>
              <w:rPr>
                <w:ins w:id="9049" w:author="jinwang (A)" w:date="2022-11-23T18:11:00Z"/>
              </w:rPr>
            </w:pPr>
            <w:ins w:id="9050" w:author="jinwang (A)" w:date="2022-11-23T18:11: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FF16A0">
            <w:pPr>
              <w:pStyle w:val="TAC"/>
              <w:rPr>
                <w:ins w:id="9051" w:author="jinwang (A)" w:date="2022-11-23T18:11:00Z"/>
                <w:lang w:val="en-US" w:eastAsia="zh-CN" w:bidi="ar"/>
              </w:rPr>
            </w:pPr>
            <w:ins w:id="9052" w:author="jinwang (A)" w:date="2022-11-23T18:11:00Z">
              <w:r>
                <w:rPr>
                  <w:lang w:val="en-US" w:eastAsia="zh-CN" w:bidi="ar"/>
                </w:rPr>
                <w:t>n66</w:t>
              </w:r>
              <w:r w:rsidRPr="00F10A93">
                <w:rPr>
                  <w:lang w:val="en-US" w:eastAsia="zh-CN" w:bidi="ar"/>
                </w:rPr>
                <w:t xml:space="preserve"> channel bandwidths in Table 5.3.5-1</w:t>
              </w:r>
            </w:ins>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FF16A0">
            <w:pPr>
              <w:pStyle w:val="TAC"/>
              <w:rPr>
                <w:ins w:id="9053" w:author="jinwang (A)" w:date="2022-11-23T18:11:00Z"/>
                <w:sz w:val="16"/>
                <w:lang w:val="en-US" w:eastAsia="zh-CN"/>
              </w:rPr>
            </w:pPr>
          </w:p>
        </w:tc>
      </w:tr>
      <w:tr w:rsidR="00B61BA8" w:rsidRPr="00AD0178" w14:paraId="0B24EB08" w14:textId="77777777" w:rsidTr="00FF16A0">
        <w:trPr>
          <w:trHeight w:val="275"/>
          <w:jc w:val="center"/>
          <w:ins w:id="9054" w:author="jinwang (A)" w:date="2022-11-23T18:11:00Z"/>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FF16A0">
            <w:pPr>
              <w:pStyle w:val="TAC"/>
              <w:rPr>
                <w:ins w:id="9055" w:author="jinwang (A)" w:date="2022-11-23T18:11: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FF16A0">
            <w:pPr>
              <w:pStyle w:val="TAC"/>
              <w:rPr>
                <w:ins w:id="9056" w:author="jinwang (A)" w:date="2022-11-23T18: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FF16A0">
            <w:pPr>
              <w:pStyle w:val="TAC"/>
              <w:rPr>
                <w:ins w:id="9057" w:author="jinwang (A)" w:date="2022-11-23T18:11:00Z"/>
              </w:rPr>
            </w:pPr>
            <w:ins w:id="9058" w:author="jinwang (A)" w:date="2022-11-23T18:11:00Z">
              <w:r w:rsidRPr="001E32DC">
                <w:rPr>
                  <w:lang w:val="en-US"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FF16A0">
            <w:pPr>
              <w:pStyle w:val="TAC"/>
              <w:rPr>
                <w:ins w:id="9059" w:author="jinwang (A)" w:date="2022-11-23T18:11:00Z"/>
                <w:lang w:val="en-US" w:eastAsia="zh-CN" w:bidi="ar"/>
              </w:rPr>
            </w:pPr>
            <w:ins w:id="9060" w:author="jinwang (A)" w:date="2022-11-23T18:11:00Z">
              <w:r>
                <w:rPr>
                  <w:lang w:val="en-US" w:eastAsia="zh-CN" w:bidi="ar"/>
                </w:rPr>
                <w:t>n71</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FF16A0">
            <w:pPr>
              <w:pStyle w:val="TAC"/>
              <w:rPr>
                <w:ins w:id="9061" w:author="jinwang (A)" w:date="2022-11-23T18:11:00Z"/>
                <w:sz w:val="16"/>
                <w:lang w:val="en-US" w:eastAsia="zh-CN"/>
              </w:rPr>
            </w:pPr>
          </w:p>
        </w:tc>
      </w:tr>
      <w:tr w:rsidR="00B61BA8" w:rsidRPr="00AD0178" w14:paraId="1CFFB110" w14:textId="77777777" w:rsidTr="00FF16A0">
        <w:trPr>
          <w:trHeight w:val="572"/>
          <w:jc w:val="center"/>
          <w:ins w:id="9062" w:author="jinwang (A)" w:date="2022-11-23T18:11:00Z"/>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FF16A0">
            <w:pPr>
              <w:keepNext/>
              <w:keepLines/>
              <w:spacing w:after="0"/>
              <w:ind w:left="851" w:hanging="851"/>
              <w:rPr>
                <w:ins w:id="9063" w:author="jinwang (A)" w:date="2022-11-23T18:11:00Z"/>
                <w:rFonts w:ascii="Arial" w:eastAsia="Times New Roman" w:hAnsi="Arial"/>
                <w:sz w:val="18"/>
              </w:rPr>
            </w:pPr>
            <w:ins w:id="9064" w:author="jinwang (A)" w:date="2022-11-23T18:11: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58039889" w14:textId="77777777" w:rsidR="00B61BA8" w:rsidRPr="00AD0178" w:rsidRDefault="00B61BA8" w:rsidP="00FF16A0">
            <w:pPr>
              <w:spacing w:after="0"/>
              <w:rPr>
                <w:ins w:id="9065" w:author="jinwang (A)" w:date="2022-11-23T18:11:00Z"/>
                <w:rFonts w:ascii="Arial" w:hAnsi="Arial"/>
                <w:sz w:val="16"/>
                <w:lang w:val="en-US" w:eastAsia="zh-CN"/>
              </w:rPr>
            </w:pPr>
            <w:ins w:id="9066" w:author="jinwang (A)" w:date="2022-11-23T18:11: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18387EDE" w14:textId="77777777" w:rsidR="00B61BA8" w:rsidRPr="00BB7C76" w:rsidRDefault="00B61BA8" w:rsidP="00B61BA8">
      <w:pPr>
        <w:rPr>
          <w:ins w:id="9067" w:author="jinwang (A)" w:date="2022-11-23T18:11:00Z"/>
          <w:sz w:val="18"/>
          <w:lang w:val="x-none" w:eastAsia="zh-CN"/>
        </w:rPr>
      </w:pPr>
    </w:p>
    <w:p w14:paraId="4A67CC23" w14:textId="4B7B026D" w:rsidR="00B61BA8" w:rsidRPr="001043CD" w:rsidRDefault="00B61BA8" w:rsidP="00B61BA8">
      <w:pPr>
        <w:pStyle w:val="Heading3"/>
        <w:rPr>
          <w:ins w:id="9068" w:author="jinwang (A)" w:date="2022-11-23T18:11:00Z"/>
          <w:rFonts w:cs="Arial"/>
          <w:szCs w:val="28"/>
          <w:lang w:val="en-US" w:eastAsia="zh-CN"/>
        </w:rPr>
      </w:pPr>
      <w:bookmarkStart w:id="9069" w:name="_Toc120537762"/>
      <w:ins w:id="9070" w:author="jinwang (A)" w:date="2022-11-23T18:12:00Z">
        <w:r>
          <w:rPr>
            <w:rFonts w:cs="Arial"/>
            <w:lang w:eastAsia="zh-CN"/>
          </w:rPr>
          <w:lastRenderedPageBreak/>
          <w:t>6.21</w:t>
        </w:r>
      </w:ins>
      <w:ins w:id="9071" w:author="jinwang (A)" w:date="2022-11-23T18:11:00Z">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069"/>
      </w:ins>
    </w:p>
    <w:p w14:paraId="0B0F2B1E" w14:textId="48271F8A" w:rsidR="00B61BA8" w:rsidRDefault="00B61BA8" w:rsidP="00B61BA8">
      <w:pPr>
        <w:pStyle w:val="TH"/>
        <w:rPr>
          <w:ins w:id="9072" w:author="jinwang (A)" w:date="2022-11-23T18:11:00Z"/>
          <w:lang w:eastAsia="zh-CN"/>
        </w:rPr>
      </w:pPr>
      <w:ins w:id="9073" w:author="jinwang (A)" w:date="2022-11-23T18:11:00Z">
        <w:r>
          <w:t xml:space="preserve">Table </w:t>
        </w:r>
      </w:ins>
      <w:ins w:id="9074" w:author="jinwang (A)" w:date="2022-11-23T18:12:00Z">
        <w:r>
          <w:t>6.21</w:t>
        </w:r>
      </w:ins>
      <w:ins w:id="9075" w:author="jinwang (A)" w:date="2022-11-23T18:11: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FF16A0">
        <w:trPr>
          <w:trHeight w:val="383"/>
          <w:jc w:val="center"/>
          <w:ins w:id="9076" w:author="jinwang (A)" w:date="2022-11-23T18:11:00Z"/>
        </w:trPr>
        <w:tc>
          <w:tcPr>
            <w:tcW w:w="1679" w:type="dxa"/>
          </w:tcPr>
          <w:p w14:paraId="5FF5CD8D" w14:textId="77777777" w:rsidR="00B61BA8" w:rsidRPr="00EC6D89" w:rsidRDefault="00B61BA8" w:rsidP="00FF16A0">
            <w:pPr>
              <w:pStyle w:val="TAL"/>
              <w:keepNext w:val="0"/>
              <w:widowControl w:val="0"/>
              <w:jc w:val="both"/>
              <w:rPr>
                <w:ins w:id="9077" w:author="jinwang (A)" w:date="2022-11-23T18:11:00Z"/>
                <w:rFonts w:cs="Arial"/>
                <w:b/>
                <w:kern w:val="2"/>
                <w:szCs w:val="18"/>
                <w:lang w:val="en-US" w:eastAsia="zh-CN"/>
              </w:rPr>
            </w:pPr>
            <w:ins w:id="9078" w:author="jinwang (A)" w:date="2022-11-23T18:11:00Z">
              <w:r w:rsidRPr="00B0188E">
                <w:rPr>
                  <w:rFonts w:cs="Arial"/>
                  <w:b/>
                  <w:kern w:val="2"/>
                  <w:szCs w:val="18"/>
                  <w:lang w:val="en-US" w:eastAsia="zh-CN"/>
                </w:rPr>
                <w:t>Uplink CA configuration</w:t>
              </w:r>
            </w:ins>
          </w:p>
        </w:tc>
        <w:tc>
          <w:tcPr>
            <w:tcW w:w="2045" w:type="dxa"/>
            <w:shd w:val="clear" w:color="auto" w:fill="auto"/>
          </w:tcPr>
          <w:p w14:paraId="73DB8824" w14:textId="77777777" w:rsidR="00B61BA8" w:rsidRPr="00530DFD" w:rsidRDefault="00B61BA8" w:rsidP="00FF16A0">
            <w:pPr>
              <w:pStyle w:val="TAL"/>
              <w:keepNext w:val="0"/>
              <w:widowControl w:val="0"/>
              <w:jc w:val="both"/>
              <w:rPr>
                <w:ins w:id="9079" w:author="jinwang (A)" w:date="2022-11-23T18:11:00Z"/>
                <w:rFonts w:cs="Arial"/>
                <w:b/>
                <w:kern w:val="2"/>
                <w:szCs w:val="18"/>
                <w:lang w:val="en-US" w:eastAsia="zh-CN"/>
              </w:rPr>
            </w:pPr>
            <w:ins w:id="9080" w:author="jinwang (A)" w:date="2022-11-23T18:11: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4802B8D3" w14:textId="77777777" w:rsidR="00B61BA8" w:rsidRPr="00530DFD" w:rsidRDefault="00B61BA8" w:rsidP="00FF16A0">
            <w:pPr>
              <w:pStyle w:val="TAL"/>
              <w:keepNext w:val="0"/>
              <w:widowControl w:val="0"/>
              <w:jc w:val="both"/>
              <w:rPr>
                <w:ins w:id="9081" w:author="jinwang (A)" w:date="2022-11-23T18:11:00Z"/>
                <w:rFonts w:cs="Arial"/>
                <w:b/>
                <w:kern w:val="2"/>
                <w:szCs w:val="18"/>
                <w:lang w:val="en-US" w:eastAsia="zh-CN"/>
              </w:rPr>
            </w:pPr>
            <w:ins w:id="9082" w:author="jinwang (A)" w:date="2022-11-23T18:11: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2B795849" w14:textId="77777777" w:rsidR="00B61BA8" w:rsidRPr="00530DFD" w:rsidRDefault="00B61BA8" w:rsidP="00FF16A0">
            <w:pPr>
              <w:pStyle w:val="TAL"/>
              <w:keepNext w:val="0"/>
              <w:widowControl w:val="0"/>
              <w:jc w:val="both"/>
              <w:rPr>
                <w:ins w:id="9083" w:author="jinwang (A)" w:date="2022-11-23T18:11:00Z"/>
                <w:rFonts w:cs="Arial"/>
                <w:b/>
                <w:kern w:val="2"/>
                <w:szCs w:val="18"/>
                <w:lang w:val="en-US" w:eastAsia="zh-CN"/>
              </w:rPr>
            </w:pPr>
            <w:ins w:id="9084" w:author="jinwang (A)" w:date="2022-11-23T18:11: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693CB5FE" w14:textId="77777777" w:rsidR="00B61BA8" w:rsidRPr="00530DFD" w:rsidRDefault="00B61BA8" w:rsidP="00FF16A0">
            <w:pPr>
              <w:pStyle w:val="TAL"/>
              <w:keepNext w:val="0"/>
              <w:widowControl w:val="0"/>
              <w:jc w:val="both"/>
              <w:rPr>
                <w:ins w:id="9085" w:author="jinwang (A)" w:date="2022-11-23T18:11:00Z"/>
                <w:rFonts w:cs="Arial"/>
                <w:b/>
                <w:kern w:val="2"/>
                <w:szCs w:val="18"/>
                <w:lang w:val="en-US" w:eastAsia="zh-CN"/>
              </w:rPr>
            </w:pPr>
            <w:ins w:id="9086" w:author="jinwang (A)" w:date="2022-11-23T18:11: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B61BA8" w:rsidRPr="00530DFD" w14:paraId="44CC0EA4" w14:textId="77777777" w:rsidTr="00FF16A0">
        <w:trPr>
          <w:trHeight w:val="192"/>
          <w:jc w:val="center"/>
          <w:ins w:id="9087" w:author="jinwang (A)" w:date="2022-11-23T18:11:00Z"/>
        </w:trPr>
        <w:tc>
          <w:tcPr>
            <w:tcW w:w="1679" w:type="dxa"/>
            <w:vMerge w:val="restart"/>
            <w:vAlign w:val="center"/>
          </w:tcPr>
          <w:p w14:paraId="0D48D327" w14:textId="77777777" w:rsidR="00B61BA8" w:rsidRPr="00B0188E" w:rsidRDefault="00B61BA8" w:rsidP="00FF16A0">
            <w:pPr>
              <w:pStyle w:val="TAC"/>
              <w:rPr>
                <w:ins w:id="9088" w:author="jinwang (A)" w:date="2022-11-23T18:11:00Z"/>
                <w:lang w:eastAsia="zh-CN"/>
              </w:rPr>
            </w:pPr>
            <w:ins w:id="9089" w:author="jinwang (A)" w:date="2022-11-23T18:11:00Z">
              <w:r w:rsidRPr="002D2104">
                <w:t>CA_n41A-n71A</w:t>
              </w:r>
            </w:ins>
          </w:p>
        </w:tc>
        <w:tc>
          <w:tcPr>
            <w:tcW w:w="2045" w:type="dxa"/>
            <w:shd w:val="clear" w:color="auto" w:fill="auto"/>
          </w:tcPr>
          <w:p w14:paraId="3DD935F1" w14:textId="77777777" w:rsidR="00B61BA8" w:rsidRPr="005B1369" w:rsidRDefault="00B61BA8" w:rsidP="00FF16A0">
            <w:pPr>
              <w:pStyle w:val="TAC"/>
              <w:rPr>
                <w:ins w:id="9090" w:author="jinwang (A)" w:date="2022-11-23T18:11:00Z"/>
              </w:rPr>
            </w:pPr>
            <w:ins w:id="9091" w:author="jinwang (A)" w:date="2022-11-23T18:11:00Z">
              <w:r w:rsidRPr="005B1369">
                <w:t>Case a</w:t>
              </w:r>
            </w:ins>
          </w:p>
        </w:tc>
        <w:tc>
          <w:tcPr>
            <w:tcW w:w="1641" w:type="dxa"/>
            <w:shd w:val="clear" w:color="auto" w:fill="auto"/>
          </w:tcPr>
          <w:p w14:paraId="50F72FEC" w14:textId="77777777" w:rsidR="00B61BA8" w:rsidRPr="005B1369" w:rsidRDefault="00B61BA8" w:rsidP="00FF16A0">
            <w:pPr>
              <w:pStyle w:val="TAC"/>
              <w:rPr>
                <w:ins w:id="9092" w:author="jinwang (A)" w:date="2022-11-23T18:11:00Z"/>
              </w:rPr>
            </w:pPr>
            <w:ins w:id="9093" w:author="jinwang (A)" w:date="2022-11-23T18:11:00Z">
              <w:r w:rsidRPr="005B1369">
                <w:t>26dBm</w:t>
              </w:r>
            </w:ins>
          </w:p>
        </w:tc>
        <w:tc>
          <w:tcPr>
            <w:tcW w:w="1681" w:type="dxa"/>
            <w:shd w:val="clear" w:color="auto" w:fill="auto"/>
          </w:tcPr>
          <w:p w14:paraId="35F6549D" w14:textId="77777777" w:rsidR="00B61BA8" w:rsidRPr="005B1369" w:rsidRDefault="00B61BA8" w:rsidP="00FF16A0">
            <w:pPr>
              <w:pStyle w:val="TAC"/>
              <w:rPr>
                <w:ins w:id="9094" w:author="jinwang (A)" w:date="2022-11-23T18:11:00Z"/>
              </w:rPr>
            </w:pPr>
            <w:ins w:id="9095" w:author="jinwang (A)" w:date="2022-11-23T18:11:00Z">
              <w:r w:rsidRPr="005B1369">
                <w:t>23dBm</w:t>
              </w:r>
            </w:ins>
          </w:p>
        </w:tc>
        <w:tc>
          <w:tcPr>
            <w:tcW w:w="1660" w:type="dxa"/>
            <w:shd w:val="clear" w:color="auto" w:fill="auto"/>
          </w:tcPr>
          <w:p w14:paraId="4618E9BF" w14:textId="77777777" w:rsidR="00B61BA8" w:rsidRPr="005B1369" w:rsidRDefault="00B61BA8" w:rsidP="00FF16A0">
            <w:pPr>
              <w:pStyle w:val="TAC"/>
              <w:rPr>
                <w:ins w:id="9096" w:author="jinwang (A)" w:date="2022-11-23T18:11:00Z"/>
              </w:rPr>
            </w:pPr>
            <w:ins w:id="9097" w:author="jinwang (A)" w:date="2022-11-23T18:11:00Z">
              <w:r w:rsidRPr="005B1369">
                <w:t>23dBm</w:t>
              </w:r>
            </w:ins>
          </w:p>
        </w:tc>
      </w:tr>
      <w:tr w:rsidR="00B61BA8" w:rsidRPr="00530DFD" w14:paraId="2796FBC9" w14:textId="77777777" w:rsidTr="00FF16A0">
        <w:trPr>
          <w:trHeight w:val="192"/>
          <w:jc w:val="center"/>
          <w:ins w:id="9098" w:author="jinwang (A)" w:date="2022-11-23T18:11:00Z"/>
        </w:trPr>
        <w:tc>
          <w:tcPr>
            <w:tcW w:w="1679" w:type="dxa"/>
            <w:vMerge/>
          </w:tcPr>
          <w:p w14:paraId="635A83A4" w14:textId="77777777" w:rsidR="00B61BA8" w:rsidRPr="00530DFD" w:rsidRDefault="00B61BA8" w:rsidP="00FF16A0">
            <w:pPr>
              <w:pStyle w:val="TAL"/>
              <w:keepNext w:val="0"/>
              <w:widowControl w:val="0"/>
              <w:jc w:val="both"/>
              <w:rPr>
                <w:ins w:id="9099" w:author="jinwang (A)" w:date="2022-11-23T18:11:00Z"/>
                <w:rFonts w:cs="Arial"/>
                <w:kern w:val="2"/>
                <w:szCs w:val="18"/>
                <w:lang w:val="en-US" w:eastAsia="zh-CN"/>
              </w:rPr>
            </w:pPr>
          </w:p>
        </w:tc>
        <w:tc>
          <w:tcPr>
            <w:tcW w:w="2045" w:type="dxa"/>
            <w:shd w:val="clear" w:color="auto" w:fill="auto"/>
          </w:tcPr>
          <w:p w14:paraId="22791128" w14:textId="77777777" w:rsidR="00B61BA8" w:rsidRPr="005B1369" w:rsidRDefault="00B61BA8" w:rsidP="00FF16A0">
            <w:pPr>
              <w:pStyle w:val="TAC"/>
              <w:rPr>
                <w:ins w:id="9100" w:author="jinwang (A)" w:date="2022-11-23T18:11:00Z"/>
              </w:rPr>
            </w:pPr>
            <w:ins w:id="9101" w:author="jinwang (A)" w:date="2022-11-23T18:11:00Z">
              <w:r w:rsidRPr="005B1369">
                <w:t xml:space="preserve">Case </w:t>
              </w:r>
              <w:r>
                <w:t>c</w:t>
              </w:r>
            </w:ins>
          </w:p>
        </w:tc>
        <w:tc>
          <w:tcPr>
            <w:tcW w:w="1641" w:type="dxa"/>
            <w:shd w:val="clear" w:color="auto" w:fill="auto"/>
          </w:tcPr>
          <w:p w14:paraId="1993F88F" w14:textId="77777777" w:rsidR="00B61BA8" w:rsidRPr="005B1369" w:rsidRDefault="00B61BA8" w:rsidP="00FF16A0">
            <w:pPr>
              <w:pStyle w:val="TAC"/>
              <w:rPr>
                <w:ins w:id="9102" w:author="jinwang (A)" w:date="2022-11-23T18:11:00Z"/>
              </w:rPr>
            </w:pPr>
            <w:ins w:id="9103" w:author="jinwang (A)" w:date="2022-11-23T18:11:00Z">
              <w:r w:rsidRPr="005B1369">
                <w:t>26dBm</w:t>
              </w:r>
            </w:ins>
          </w:p>
        </w:tc>
        <w:tc>
          <w:tcPr>
            <w:tcW w:w="1681" w:type="dxa"/>
            <w:shd w:val="clear" w:color="auto" w:fill="auto"/>
          </w:tcPr>
          <w:p w14:paraId="5CB3554C" w14:textId="77777777" w:rsidR="00B61BA8" w:rsidRPr="005B1369" w:rsidRDefault="00B61BA8" w:rsidP="00FF16A0">
            <w:pPr>
              <w:pStyle w:val="TAC"/>
              <w:rPr>
                <w:ins w:id="9104" w:author="jinwang (A)" w:date="2022-11-23T18:11:00Z"/>
              </w:rPr>
            </w:pPr>
            <w:ins w:id="9105" w:author="jinwang (A)" w:date="2022-11-23T18:11:00Z">
              <w:r w:rsidRPr="005B1369">
                <w:t>2</w:t>
              </w:r>
              <w:r>
                <w:t>6</w:t>
              </w:r>
              <w:r w:rsidRPr="005B1369">
                <w:t>dBm</w:t>
              </w:r>
            </w:ins>
          </w:p>
        </w:tc>
        <w:tc>
          <w:tcPr>
            <w:tcW w:w="1660" w:type="dxa"/>
            <w:shd w:val="clear" w:color="auto" w:fill="auto"/>
          </w:tcPr>
          <w:p w14:paraId="66DC2C29" w14:textId="77777777" w:rsidR="00B61BA8" w:rsidRPr="005B1369" w:rsidRDefault="00B61BA8" w:rsidP="00FF16A0">
            <w:pPr>
              <w:pStyle w:val="TAC"/>
              <w:rPr>
                <w:ins w:id="9106" w:author="jinwang (A)" w:date="2022-11-23T18:11:00Z"/>
              </w:rPr>
            </w:pPr>
            <w:ins w:id="9107" w:author="jinwang (A)" w:date="2022-11-23T18:11:00Z">
              <w:r w:rsidRPr="005B1369">
                <w:t>2</w:t>
              </w:r>
              <w:r>
                <w:t>3</w:t>
              </w:r>
              <w:r w:rsidRPr="005B1369">
                <w:t>dBm</w:t>
              </w:r>
            </w:ins>
          </w:p>
        </w:tc>
      </w:tr>
    </w:tbl>
    <w:p w14:paraId="66460E28" w14:textId="77777777" w:rsidR="00B61BA8" w:rsidRPr="00B0188E" w:rsidRDefault="00B61BA8" w:rsidP="00B61BA8">
      <w:pPr>
        <w:pStyle w:val="TH"/>
        <w:jc w:val="left"/>
        <w:rPr>
          <w:ins w:id="9108" w:author="jinwang (A)" w:date="2022-11-23T18:11:00Z"/>
          <w:lang w:eastAsia="zh-CN"/>
        </w:rPr>
      </w:pPr>
    </w:p>
    <w:p w14:paraId="289A00F4" w14:textId="278D8122" w:rsidR="00B61BA8" w:rsidRPr="00FD4F24" w:rsidRDefault="00B61BA8" w:rsidP="00B61BA8">
      <w:pPr>
        <w:pStyle w:val="Heading3"/>
        <w:rPr>
          <w:ins w:id="9109" w:author="jinwang (A)" w:date="2022-11-23T18:11:00Z"/>
          <w:lang w:eastAsia="zh-CN"/>
        </w:rPr>
      </w:pPr>
      <w:bookmarkStart w:id="9110" w:name="_Toc120537763"/>
      <w:ins w:id="9111" w:author="jinwang (A)" w:date="2022-11-23T18:12:00Z">
        <w:r>
          <w:t>6.21</w:t>
        </w:r>
      </w:ins>
      <w:ins w:id="9112" w:author="jinwang (A)" w:date="2022-11-23T18:11:00Z">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9110"/>
      </w:ins>
    </w:p>
    <w:p w14:paraId="3723641D" w14:textId="2FA1C03B" w:rsidR="00B61BA8" w:rsidRDefault="00B61BA8" w:rsidP="00B61BA8">
      <w:pPr>
        <w:pStyle w:val="Heading4"/>
        <w:rPr>
          <w:ins w:id="9113" w:author="jinwang (A)" w:date="2022-11-23T18:11:00Z"/>
          <w:lang w:eastAsia="zh-CN"/>
        </w:rPr>
      </w:pPr>
      <w:bookmarkStart w:id="9114" w:name="_Toc120537764"/>
      <w:ins w:id="9115" w:author="jinwang (A)" w:date="2022-11-23T18:12:00Z">
        <w:r>
          <w:t>6.21</w:t>
        </w:r>
      </w:ins>
      <w:ins w:id="9116" w:author="jinwang (A)" w:date="2022-11-23T18:11:00Z">
        <w:r w:rsidRPr="001043CD">
          <w:t>.3</w:t>
        </w:r>
        <w:r>
          <w:rPr>
            <w:rFonts w:hint="eastAsia"/>
            <w:lang w:eastAsia="zh-CN"/>
          </w:rPr>
          <w:t>.1</w:t>
        </w:r>
        <w:r>
          <w:rPr>
            <w:rFonts w:hint="eastAsia"/>
            <w:lang w:eastAsia="zh-CN"/>
          </w:rPr>
          <w:tab/>
          <w:t>Power class 2 case</w:t>
        </w:r>
        <w:r>
          <w:rPr>
            <w:lang w:eastAsia="zh-CN"/>
          </w:rPr>
          <w:t xml:space="preserve"> a</w:t>
        </w:r>
        <w:bookmarkEnd w:id="9114"/>
      </w:ins>
    </w:p>
    <w:p w14:paraId="63C46D59" w14:textId="77777777" w:rsidR="00B61BA8" w:rsidRDefault="00B61BA8" w:rsidP="00B61BA8">
      <w:pPr>
        <w:rPr>
          <w:ins w:id="9117" w:author="jinwang (A)" w:date="2022-11-23T18:11:00Z"/>
          <w:lang w:eastAsia="zh-CN"/>
        </w:rPr>
      </w:pPr>
      <w:ins w:id="9118" w:author="jinwang (A)" w:date="2022-11-23T18:11:00Z">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ins>
    </w:p>
    <w:p w14:paraId="01A3CDBF" w14:textId="77777777" w:rsidR="00B61BA8" w:rsidRDefault="00B61BA8" w:rsidP="00B61BA8">
      <w:pPr>
        <w:rPr>
          <w:ins w:id="9119" w:author="jinwang (A)" w:date="2022-11-23T18:11:00Z"/>
          <w:lang w:eastAsia="zh-CN"/>
        </w:rPr>
      </w:pPr>
    </w:p>
    <w:p w14:paraId="0418C6C5" w14:textId="61D1EFA0" w:rsidR="00B61BA8" w:rsidRDefault="00B61BA8" w:rsidP="00B61BA8">
      <w:pPr>
        <w:pStyle w:val="Heading4"/>
        <w:rPr>
          <w:ins w:id="9120" w:author="jinwang (A)" w:date="2022-11-23T18:11:00Z"/>
          <w:lang w:eastAsia="zh-CN"/>
        </w:rPr>
      </w:pPr>
      <w:bookmarkStart w:id="9121" w:name="_Toc120537765"/>
      <w:ins w:id="9122" w:author="jinwang (A)" w:date="2022-11-23T18:12:00Z">
        <w:r>
          <w:t>6.21</w:t>
        </w:r>
      </w:ins>
      <w:ins w:id="9123" w:author="jinwang (A)" w:date="2022-11-23T18:11:00Z">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9121"/>
      </w:ins>
    </w:p>
    <w:p w14:paraId="458E37C1" w14:textId="77777777" w:rsidR="00B61BA8" w:rsidRPr="001043CD" w:rsidRDefault="00B61BA8" w:rsidP="00B61BA8">
      <w:pPr>
        <w:rPr>
          <w:ins w:id="9124" w:author="jinwang (A)" w:date="2022-11-23T18:11:00Z"/>
          <w:i/>
          <w:color w:val="0000FF"/>
          <w:lang w:eastAsia="zh-CN"/>
        </w:rPr>
      </w:pPr>
      <w:ins w:id="9125" w:author="jinwang (A)" w:date="2022-11-23T18:11:00Z">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ins>
    </w:p>
    <w:p w14:paraId="7BFDB152" w14:textId="277124EF" w:rsidR="00B61BA8" w:rsidRPr="004721EE" w:rsidRDefault="00B61BA8" w:rsidP="00B61BA8">
      <w:pPr>
        <w:pStyle w:val="Heading3"/>
        <w:rPr>
          <w:ins w:id="9126" w:author="jinwang (A)" w:date="2022-11-23T18:11:00Z"/>
          <w:lang w:eastAsia="zh-CN"/>
        </w:rPr>
      </w:pPr>
      <w:bookmarkStart w:id="9127" w:name="_Toc120537766"/>
      <w:ins w:id="9128" w:author="jinwang (A)" w:date="2022-11-23T18:12:00Z">
        <w:r>
          <w:rPr>
            <w:rFonts w:eastAsia="MS Mincho"/>
            <w:lang w:eastAsia="ja-JP"/>
          </w:rPr>
          <w:t>6.21</w:t>
        </w:r>
      </w:ins>
      <w:ins w:id="9129" w:author="jinwang (A)" w:date="2022-11-23T18:11:00Z">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9127"/>
      </w:ins>
    </w:p>
    <w:p w14:paraId="4E889F4F" w14:textId="77777777" w:rsidR="00B61BA8" w:rsidRPr="00235394" w:rsidRDefault="00B61BA8" w:rsidP="00B61BA8">
      <w:pPr>
        <w:rPr>
          <w:ins w:id="9130" w:author="jinwang (A)" w:date="2022-11-23T18:11:00Z"/>
        </w:rPr>
      </w:pPr>
    </w:p>
    <w:p w14:paraId="6A5471BD" w14:textId="4AFBDFEB" w:rsidR="00B61BA8" w:rsidRPr="004D3578" w:rsidRDefault="00B61BA8" w:rsidP="00B61BA8">
      <w:pPr>
        <w:pStyle w:val="Heading2"/>
        <w:rPr>
          <w:ins w:id="9131" w:author="jinwang (A)" w:date="2022-11-23T18:11:00Z"/>
          <w:lang w:eastAsia="zh-CN"/>
        </w:rPr>
      </w:pPr>
      <w:bookmarkStart w:id="9132" w:name="_Toc120537767"/>
      <w:ins w:id="9133" w:author="jinwang (A)" w:date="2022-11-23T18:12:00Z">
        <w:r>
          <w:t>6.22</w:t>
        </w:r>
      </w:ins>
      <w:ins w:id="9134" w:author="jinwang (A)" w:date="2022-11-23T18:11:00Z">
        <w:r w:rsidRPr="004D3578">
          <w:tab/>
        </w:r>
        <w:r>
          <w:t xml:space="preserve">DL </w:t>
        </w:r>
        <w:r>
          <w:rPr>
            <w:lang w:eastAsia="zh-CN"/>
          </w:rPr>
          <w:t xml:space="preserve">CA_n25-n41-n71, UL </w:t>
        </w:r>
        <w:r w:rsidRPr="000C46C1">
          <w:rPr>
            <w:lang w:eastAsia="zh-CN"/>
          </w:rPr>
          <w:t>CA_n</w:t>
        </w:r>
        <w:r>
          <w:rPr>
            <w:lang w:eastAsia="zh-CN"/>
          </w:rPr>
          <w:t>41A</w:t>
        </w:r>
        <w:r w:rsidRPr="000C46C1">
          <w:rPr>
            <w:lang w:eastAsia="zh-CN"/>
          </w:rPr>
          <w:t>-n</w:t>
        </w:r>
        <w:r>
          <w:rPr>
            <w:lang w:eastAsia="zh-CN"/>
          </w:rPr>
          <w:t>71A</w:t>
        </w:r>
        <w:bookmarkEnd w:id="9132"/>
      </w:ins>
    </w:p>
    <w:p w14:paraId="449C49E9" w14:textId="329C5310" w:rsidR="00B61BA8" w:rsidRPr="001043CD" w:rsidRDefault="00B61BA8" w:rsidP="00B61BA8">
      <w:pPr>
        <w:pStyle w:val="Heading3"/>
        <w:rPr>
          <w:ins w:id="9135" w:author="jinwang (A)" w:date="2022-11-23T18:11:00Z"/>
          <w:rFonts w:cs="Arial"/>
          <w:szCs w:val="28"/>
          <w:lang w:eastAsia="zh-CN"/>
        </w:rPr>
      </w:pPr>
      <w:bookmarkStart w:id="9136" w:name="_Toc120537768"/>
      <w:ins w:id="9137" w:author="jinwang (A)" w:date="2022-11-23T18:12:00Z">
        <w:r>
          <w:rPr>
            <w:rFonts w:cs="Arial"/>
            <w:szCs w:val="28"/>
            <w:lang w:eastAsia="zh-CN"/>
          </w:rPr>
          <w:t>6.22</w:t>
        </w:r>
      </w:ins>
      <w:ins w:id="9138" w:author="jinwang (A)" w:date="2022-11-23T18:11: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136"/>
      </w:ins>
    </w:p>
    <w:p w14:paraId="3ACC38DA" w14:textId="5A38E1AE" w:rsidR="00B61BA8" w:rsidRDefault="00B61BA8" w:rsidP="00B61BA8">
      <w:pPr>
        <w:keepNext/>
        <w:keepLines/>
        <w:spacing w:before="60"/>
        <w:jc w:val="center"/>
        <w:rPr>
          <w:ins w:id="9139" w:author="jinwang (A)" w:date="2022-11-23T18:11:00Z"/>
          <w:rFonts w:ascii="Arial" w:hAnsi="Arial" w:cs="Arial"/>
          <w:b/>
          <w:bCs/>
          <w:lang w:val="en-US"/>
        </w:rPr>
      </w:pPr>
      <w:ins w:id="9140" w:author="jinwang (A)" w:date="2022-11-23T18:11:00Z">
        <w:r>
          <w:rPr>
            <w:rFonts w:ascii="Arial" w:hAnsi="Arial" w:cs="Arial"/>
            <w:b/>
            <w:bCs/>
            <w:lang w:val="en-US"/>
          </w:rPr>
          <w:t xml:space="preserve">Table </w:t>
        </w:r>
      </w:ins>
      <w:ins w:id="9141" w:author="jinwang (A)" w:date="2022-11-23T18:12:00Z">
        <w:r>
          <w:rPr>
            <w:rFonts w:ascii="Arial" w:hAnsi="Arial" w:cs="Arial"/>
            <w:b/>
            <w:bCs/>
            <w:lang w:val="en-US"/>
          </w:rPr>
          <w:t>6.22</w:t>
        </w:r>
      </w:ins>
      <w:ins w:id="9142" w:author="jinwang (A)" w:date="2022-11-23T18:11:00Z">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FF16A0">
        <w:trPr>
          <w:trHeight w:val="130"/>
          <w:jc w:val="center"/>
          <w:ins w:id="9143" w:author="jinwang (A)" w:date="2022-11-23T18:11:00Z"/>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FF16A0">
            <w:pPr>
              <w:pStyle w:val="TAH"/>
              <w:keepNext w:val="0"/>
              <w:rPr>
                <w:ins w:id="9144" w:author="jinwang (A)" w:date="2022-11-23T18:11:00Z"/>
                <w:sz w:val="16"/>
              </w:rPr>
            </w:pPr>
            <w:ins w:id="9145" w:author="jinwang (A)" w:date="2022-11-23T18:11:00Z">
              <w:r w:rsidRPr="00AD0178">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FF16A0">
            <w:pPr>
              <w:pStyle w:val="TAH"/>
              <w:keepNext w:val="0"/>
              <w:rPr>
                <w:ins w:id="9146" w:author="jinwang (A)" w:date="2022-11-23T18:11:00Z"/>
                <w:sz w:val="16"/>
              </w:rPr>
            </w:pPr>
            <w:ins w:id="9147" w:author="jinwang (A)" w:date="2022-11-23T18:11:00Z">
              <w:r w:rsidRPr="00AD0178">
                <w:rPr>
                  <w:sz w:val="16"/>
                </w:rPr>
                <w:t>Uplink CA configuration</w:t>
              </w:r>
              <w:r>
                <w:rPr>
                  <w:sz w:val="16"/>
                </w:rPr>
                <w:t xml:space="preserve"> or </w:t>
              </w:r>
            </w:ins>
          </w:p>
          <w:p w14:paraId="1A99FE03" w14:textId="77777777" w:rsidR="00B61BA8" w:rsidRPr="00AD0178" w:rsidRDefault="00B61BA8" w:rsidP="00FF16A0">
            <w:pPr>
              <w:pStyle w:val="TAH"/>
              <w:keepNext w:val="0"/>
              <w:rPr>
                <w:ins w:id="9148" w:author="jinwang (A)" w:date="2022-11-23T18:11:00Z"/>
                <w:sz w:val="16"/>
              </w:rPr>
            </w:pPr>
            <w:ins w:id="9149" w:author="jinwang (A)" w:date="2022-11-23T18:1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FF16A0">
            <w:pPr>
              <w:pStyle w:val="TAH"/>
              <w:keepNext w:val="0"/>
              <w:rPr>
                <w:ins w:id="9150" w:author="jinwang (A)" w:date="2022-11-23T18:11:00Z"/>
                <w:sz w:val="16"/>
              </w:rPr>
            </w:pPr>
            <w:ins w:id="9151" w:author="jinwang (A)" w:date="2022-11-23T18:11:00Z">
              <w:r w:rsidRPr="00AD0178">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FF16A0">
            <w:pPr>
              <w:pStyle w:val="TAH"/>
              <w:keepNext w:val="0"/>
              <w:rPr>
                <w:ins w:id="9152" w:author="jinwang (A)" w:date="2022-11-23T18:11:00Z"/>
                <w:sz w:val="16"/>
              </w:rPr>
            </w:pPr>
            <w:ins w:id="9153" w:author="jinwang (A)" w:date="2022-11-23T18:11:00Z">
              <w:r>
                <w:rPr>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FF16A0">
            <w:pPr>
              <w:pStyle w:val="TAH"/>
              <w:keepNext w:val="0"/>
              <w:rPr>
                <w:ins w:id="9154" w:author="jinwang (A)" w:date="2022-11-23T18:11:00Z"/>
                <w:sz w:val="16"/>
              </w:rPr>
            </w:pPr>
            <w:ins w:id="9155" w:author="jinwang (A)" w:date="2022-11-23T18:11:00Z">
              <w:r w:rsidRPr="00AD0178">
                <w:rPr>
                  <w:sz w:val="16"/>
                </w:rPr>
                <w:t>Bandwidth combination set</w:t>
              </w:r>
            </w:ins>
          </w:p>
        </w:tc>
      </w:tr>
      <w:tr w:rsidR="00B61BA8" w:rsidRPr="00AD0178" w14:paraId="7C742A4F" w14:textId="77777777" w:rsidTr="00FF16A0">
        <w:trPr>
          <w:trHeight w:val="275"/>
          <w:jc w:val="center"/>
          <w:ins w:id="9156" w:author="jinwang (A)" w:date="2022-11-23T18:11:00Z"/>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FF16A0">
            <w:pPr>
              <w:pStyle w:val="TAC"/>
              <w:rPr>
                <w:ins w:id="9157" w:author="jinwang (A)" w:date="2022-11-23T18:11:00Z"/>
                <w:sz w:val="16"/>
                <w:lang w:val="en-US" w:eastAsia="zh-CN"/>
              </w:rPr>
            </w:pPr>
            <w:ins w:id="9158" w:author="jinwang (A)" w:date="2022-11-23T18:11:00Z">
              <w:r w:rsidRPr="00E66F43">
                <w:rPr>
                  <w:sz w:val="16"/>
                  <w:lang w:val="en-US" w:eastAsia="zh-CN"/>
                </w:rPr>
                <w:t>CA_n41A-n66A-n71A</w:t>
              </w:r>
            </w:ins>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FF16A0">
            <w:pPr>
              <w:pStyle w:val="TAC"/>
              <w:rPr>
                <w:ins w:id="9159" w:author="jinwang (A)" w:date="2022-11-23T18:11:00Z"/>
                <w:sz w:val="16"/>
                <w:lang w:val="en-US" w:eastAsia="zh-CN"/>
              </w:rPr>
            </w:pPr>
            <w:ins w:id="9160" w:author="jinwang (A)" w:date="2022-11-23T18:11:00Z">
              <w:r w:rsidRPr="002F4B75">
                <w:rPr>
                  <w:sz w:val="16"/>
                  <w:lang w:val="en-US" w:eastAsia="zh-CN"/>
                </w:rPr>
                <w:t>CA_n41A-n71A</w:t>
              </w:r>
            </w:ins>
          </w:p>
          <w:p w14:paraId="24BCC3D9" w14:textId="77777777" w:rsidR="00B61BA8" w:rsidRPr="002F4B75" w:rsidRDefault="00B61BA8" w:rsidP="00FF16A0">
            <w:pPr>
              <w:pStyle w:val="TAC"/>
              <w:rPr>
                <w:ins w:id="9161" w:author="jinwang (A)" w:date="2022-11-23T18:11:00Z"/>
                <w:sz w:val="16"/>
                <w:lang w:val="en-US" w:eastAsia="zh-CN"/>
              </w:rPr>
            </w:pPr>
            <w:ins w:id="9162" w:author="jinwang (A)" w:date="2022-11-23T18:11:00Z">
              <w:r w:rsidRPr="002F4B75">
                <w:rPr>
                  <w:sz w:val="16"/>
                  <w:lang w:val="en-US" w:eastAsia="zh-CN"/>
                </w:rPr>
                <w:t>CA_n66A-n71A</w:t>
              </w:r>
            </w:ins>
          </w:p>
          <w:p w14:paraId="78B21333" w14:textId="77777777" w:rsidR="00B61BA8" w:rsidRPr="00AD0178" w:rsidRDefault="00B61BA8" w:rsidP="00FF16A0">
            <w:pPr>
              <w:pStyle w:val="TAC"/>
              <w:rPr>
                <w:ins w:id="9163" w:author="jinwang (A)" w:date="2022-11-23T18:11:00Z"/>
                <w:sz w:val="16"/>
                <w:lang w:val="en-US" w:eastAsia="zh-CN"/>
              </w:rPr>
            </w:pPr>
            <w:ins w:id="9164" w:author="jinwang (A)" w:date="2022-11-23T18:11:00Z">
              <w:r w:rsidRPr="002F4B75">
                <w:rPr>
                  <w:sz w:val="16"/>
                  <w:lang w:val="en-US" w:eastAsia="zh-CN"/>
                </w:rPr>
                <w:t>CA_n41A-n66A</w:t>
              </w:r>
              <w:r w:rsidRPr="002F4B75">
                <w:rPr>
                  <w:color w:val="FF0000"/>
                  <w:sz w:val="16"/>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FF16A0">
            <w:pPr>
              <w:pStyle w:val="TAC"/>
              <w:rPr>
                <w:ins w:id="9165" w:author="jinwang (A)" w:date="2022-11-23T18:11:00Z"/>
              </w:rPr>
            </w:pPr>
            <w:ins w:id="9166" w:author="jinwang (A)" w:date="2022-11-23T18:11:00Z">
              <w:r w:rsidRPr="001E32DC">
                <w:rPr>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FF16A0">
            <w:pPr>
              <w:pStyle w:val="TAC"/>
              <w:rPr>
                <w:ins w:id="9167" w:author="jinwang (A)" w:date="2022-11-23T18:11:00Z"/>
                <w:lang w:val="en-US" w:eastAsia="zh-CN" w:bidi="ar"/>
              </w:rPr>
            </w:pPr>
            <w:ins w:id="9168" w:author="jinwang (A)" w:date="2022-11-23T18:11:00Z">
              <w:r>
                <w:rPr>
                  <w:lang w:val="en-US" w:eastAsia="zh-CN" w:bidi="ar"/>
                </w:rPr>
                <w:t>n41</w:t>
              </w:r>
              <w:r w:rsidRPr="00F10A93">
                <w:rPr>
                  <w:lang w:val="en-US" w:eastAsia="zh-CN" w:bidi="ar"/>
                </w:rPr>
                <w:t xml:space="preserve"> channel bandwidths in Table 5.3.5-</w:t>
              </w:r>
              <w:r>
                <w:rPr>
                  <w:lang w:val="en-US" w:eastAsia="zh-CN" w:bidi="ar"/>
                </w:rPr>
                <w:t>1</w:t>
              </w:r>
            </w:ins>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FF16A0">
            <w:pPr>
              <w:pStyle w:val="TAC"/>
              <w:rPr>
                <w:ins w:id="9169" w:author="jinwang (A)" w:date="2022-11-23T18:11:00Z"/>
                <w:sz w:val="16"/>
                <w:lang w:val="en-US" w:eastAsia="zh-CN"/>
              </w:rPr>
            </w:pPr>
            <w:ins w:id="9170" w:author="jinwang (A)" w:date="2022-11-23T18:11:00Z">
              <w:r>
                <w:rPr>
                  <w:lang w:val="en-US" w:eastAsia="zh-CN"/>
                </w:rPr>
                <w:t>4 and 5</w:t>
              </w:r>
            </w:ins>
          </w:p>
        </w:tc>
      </w:tr>
      <w:tr w:rsidR="00B61BA8" w:rsidRPr="00AD0178" w14:paraId="793B71FB" w14:textId="77777777" w:rsidTr="00FF16A0">
        <w:trPr>
          <w:trHeight w:val="275"/>
          <w:jc w:val="center"/>
          <w:ins w:id="9171" w:author="jinwang (A)" w:date="2022-11-23T18:11:00Z"/>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FF16A0">
            <w:pPr>
              <w:pStyle w:val="TAC"/>
              <w:rPr>
                <w:ins w:id="9172" w:author="jinwang (A)" w:date="2022-11-23T18:11:00Z"/>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FF16A0">
            <w:pPr>
              <w:pStyle w:val="TAC"/>
              <w:rPr>
                <w:ins w:id="9173" w:author="jinwang (A)" w:date="2022-11-23T18: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FF16A0">
            <w:pPr>
              <w:pStyle w:val="TAC"/>
              <w:rPr>
                <w:ins w:id="9174" w:author="jinwang (A)" w:date="2022-11-23T18:11:00Z"/>
              </w:rPr>
            </w:pPr>
            <w:ins w:id="9175" w:author="jinwang (A)" w:date="2022-11-23T18:11: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FF16A0">
            <w:pPr>
              <w:pStyle w:val="TAC"/>
              <w:rPr>
                <w:ins w:id="9176" w:author="jinwang (A)" w:date="2022-11-23T18:11:00Z"/>
                <w:lang w:val="en-US" w:eastAsia="zh-CN" w:bidi="ar"/>
              </w:rPr>
            </w:pPr>
            <w:ins w:id="9177" w:author="jinwang (A)" w:date="2022-11-23T18:11:00Z">
              <w:r>
                <w:rPr>
                  <w:lang w:val="en-US" w:eastAsia="zh-CN" w:bidi="ar"/>
                </w:rPr>
                <w:t>n66</w:t>
              </w:r>
              <w:r w:rsidRPr="00F10A93">
                <w:rPr>
                  <w:lang w:val="en-US" w:eastAsia="zh-CN" w:bidi="ar"/>
                </w:rPr>
                <w:t xml:space="preserve"> channel bandwidths in Table 5.3.5-1 </w:t>
              </w:r>
            </w:ins>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FF16A0">
            <w:pPr>
              <w:pStyle w:val="TAC"/>
              <w:rPr>
                <w:ins w:id="9178" w:author="jinwang (A)" w:date="2022-11-23T18:11:00Z"/>
                <w:sz w:val="16"/>
                <w:lang w:val="en-US" w:eastAsia="zh-CN"/>
              </w:rPr>
            </w:pPr>
          </w:p>
        </w:tc>
      </w:tr>
      <w:tr w:rsidR="00B61BA8" w:rsidRPr="00AD0178" w14:paraId="40299D89" w14:textId="77777777" w:rsidTr="00FF16A0">
        <w:trPr>
          <w:trHeight w:val="275"/>
          <w:jc w:val="center"/>
          <w:ins w:id="9179" w:author="jinwang (A)" w:date="2022-11-23T18:11:00Z"/>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FF16A0">
            <w:pPr>
              <w:pStyle w:val="TAC"/>
              <w:rPr>
                <w:ins w:id="9180" w:author="jinwang (A)" w:date="2022-11-23T18:11: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FF16A0">
            <w:pPr>
              <w:pStyle w:val="TAC"/>
              <w:rPr>
                <w:ins w:id="9181" w:author="jinwang (A)" w:date="2022-11-23T18: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FF16A0">
            <w:pPr>
              <w:pStyle w:val="TAC"/>
              <w:rPr>
                <w:ins w:id="9182" w:author="jinwang (A)" w:date="2022-11-23T18:11:00Z"/>
              </w:rPr>
            </w:pPr>
            <w:ins w:id="9183" w:author="jinwang (A)" w:date="2022-11-23T18:11:00Z">
              <w:r w:rsidRPr="001E32DC">
                <w:rPr>
                  <w:lang w:val="en-US"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FF16A0">
            <w:pPr>
              <w:pStyle w:val="TAC"/>
              <w:rPr>
                <w:ins w:id="9184" w:author="jinwang (A)" w:date="2022-11-23T18:11:00Z"/>
                <w:lang w:val="en-US" w:eastAsia="zh-CN" w:bidi="ar"/>
              </w:rPr>
            </w:pPr>
            <w:ins w:id="9185" w:author="jinwang (A)" w:date="2022-11-23T18:11:00Z">
              <w:r>
                <w:rPr>
                  <w:lang w:val="en-US" w:eastAsia="zh-CN" w:bidi="ar"/>
                </w:rPr>
                <w:t>n77</w:t>
              </w:r>
              <w:r w:rsidRPr="00F10A93">
                <w:rPr>
                  <w:lang w:val="en-US" w:eastAsia="zh-CN" w:bidi="ar"/>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FF16A0">
            <w:pPr>
              <w:pStyle w:val="TAC"/>
              <w:rPr>
                <w:ins w:id="9186" w:author="jinwang (A)" w:date="2022-11-23T18:11:00Z"/>
                <w:sz w:val="16"/>
                <w:lang w:val="en-US" w:eastAsia="zh-CN"/>
              </w:rPr>
            </w:pPr>
          </w:p>
        </w:tc>
      </w:tr>
      <w:tr w:rsidR="00B61BA8" w:rsidRPr="00AD0178" w14:paraId="14A21E8F" w14:textId="77777777" w:rsidTr="00FF16A0">
        <w:trPr>
          <w:trHeight w:val="275"/>
          <w:jc w:val="center"/>
          <w:ins w:id="9187" w:author="jinwang (A)" w:date="2022-11-23T18:11:00Z"/>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FF16A0">
            <w:pPr>
              <w:pStyle w:val="TAC"/>
              <w:rPr>
                <w:ins w:id="9188" w:author="jinwang (A)" w:date="2022-11-23T18:11:00Z"/>
                <w:sz w:val="16"/>
                <w:lang w:val="en-US" w:eastAsia="zh-CN"/>
              </w:rPr>
            </w:pPr>
            <w:ins w:id="9189" w:author="jinwang (A)" w:date="2022-11-23T18:11:00Z">
              <w:r w:rsidRPr="00997BC0">
                <w:rPr>
                  <w:sz w:val="16"/>
                  <w:lang w:val="en-US" w:eastAsia="zh-CN"/>
                </w:rPr>
                <w:t>CA_n41C-n66A-n71A</w:t>
              </w:r>
            </w:ins>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FF16A0">
            <w:pPr>
              <w:pStyle w:val="TAC"/>
              <w:rPr>
                <w:ins w:id="9190" w:author="jinwang (A)" w:date="2022-11-23T18:11:00Z"/>
                <w:sz w:val="16"/>
                <w:lang w:val="en-US" w:eastAsia="zh-CN"/>
              </w:rPr>
            </w:pPr>
            <w:ins w:id="9191" w:author="jinwang (A)" w:date="2022-11-23T18:11:00Z">
              <w:r w:rsidRPr="002F4B75">
                <w:rPr>
                  <w:sz w:val="16"/>
                  <w:lang w:val="en-US" w:eastAsia="zh-CN"/>
                </w:rPr>
                <w:t>CA_n41A-n71A</w:t>
              </w:r>
            </w:ins>
          </w:p>
          <w:p w14:paraId="7588B6AE" w14:textId="77777777" w:rsidR="00B61BA8" w:rsidRPr="002F4B75" w:rsidRDefault="00B61BA8" w:rsidP="00FF16A0">
            <w:pPr>
              <w:pStyle w:val="TAC"/>
              <w:rPr>
                <w:ins w:id="9192" w:author="jinwang (A)" w:date="2022-11-23T18:11:00Z"/>
                <w:sz w:val="16"/>
                <w:lang w:val="en-US" w:eastAsia="zh-CN"/>
              </w:rPr>
            </w:pPr>
            <w:ins w:id="9193" w:author="jinwang (A)" w:date="2022-11-23T18:11:00Z">
              <w:r w:rsidRPr="002F4B75">
                <w:rPr>
                  <w:sz w:val="16"/>
                  <w:lang w:val="en-US" w:eastAsia="zh-CN"/>
                </w:rPr>
                <w:t>CA_n66A-n71A</w:t>
              </w:r>
            </w:ins>
          </w:p>
          <w:p w14:paraId="18D53310" w14:textId="77777777" w:rsidR="00B61BA8" w:rsidRPr="00AD0178" w:rsidRDefault="00B61BA8" w:rsidP="00FF16A0">
            <w:pPr>
              <w:pStyle w:val="TAC"/>
              <w:rPr>
                <w:ins w:id="9194" w:author="jinwang (A)" w:date="2022-11-23T18:11:00Z"/>
                <w:sz w:val="16"/>
                <w:lang w:val="en-US" w:eastAsia="zh-CN"/>
              </w:rPr>
            </w:pPr>
            <w:ins w:id="9195" w:author="jinwang (A)" w:date="2022-11-23T18:11:00Z">
              <w:r w:rsidRPr="002F4B75">
                <w:rPr>
                  <w:sz w:val="16"/>
                  <w:lang w:val="en-US" w:eastAsia="zh-CN"/>
                </w:rPr>
                <w:t>CA_n41A-n66A</w:t>
              </w:r>
              <w:r w:rsidRPr="002F4B75">
                <w:rPr>
                  <w:color w:val="FF0000"/>
                  <w:sz w:val="16"/>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FF16A0">
            <w:pPr>
              <w:pStyle w:val="TAC"/>
              <w:rPr>
                <w:ins w:id="9196" w:author="jinwang (A)" w:date="2022-11-23T18:11:00Z"/>
              </w:rPr>
            </w:pPr>
            <w:ins w:id="9197" w:author="jinwang (A)" w:date="2022-11-23T18:11:00Z">
              <w:r w:rsidRPr="001E32DC">
                <w:rPr>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FF16A0">
            <w:pPr>
              <w:pStyle w:val="TAC"/>
              <w:rPr>
                <w:ins w:id="9198" w:author="jinwang (A)" w:date="2022-11-23T18:11:00Z"/>
                <w:lang w:val="en-US" w:eastAsia="zh-CN" w:bidi="ar"/>
              </w:rPr>
            </w:pPr>
            <w:ins w:id="9199" w:author="jinwang (A)" w:date="2022-11-23T18:11:00Z">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FF16A0">
            <w:pPr>
              <w:pStyle w:val="TAC"/>
              <w:rPr>
                <w:ins w:id="9200" w:author="jinwang (A)" w:date="2022-11-23T18:11:00Z"/>
                <w:sz w:val="16"/>
                <w:lang w:val="en-US" w:eastAsia="zh-CN"/>
              </w:rPr>
            </w:pPr>
            <w:ins w:id="9201" w:author="jinwang (A)" w:date="2022-11-23T18:11:00Z">
              <w:r>
                <w:rPr>
                  <w:lang w:val="en-US" w:eastAsia="zh-CN"/>
                </w:rPr>
                <w:t>4 and 5</w:t>
              </w:r>
            </w:ins>
          </w:p>
        </w:tc>
      </w:tr>
      <w:tr w:rsidR="00B61BA8" w:rsidRPr="00AD0178" w14:paraId="09319FED" w14:textId="77777777" w:rsidTr="00FF16A0">
        <w:trPr>
          <w:trHeight w:val="275"/>
          <w:jc w:val="center"/>
          <w:ins w:id="9202" w:author="jinwang (A)" w:date="2022-11-23T18:11:00Z"/>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FF16A0">
            <w:pPr>
              <w:pStyle w:val="TAC"/>
              <w:rPr>
                <w:ins w:id="9203" w:author="jinwang (A)" w:date="2022-11-23T18:11:00Z"/>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FF16A0">
            <w:pPr>
              <w:pStyle w:val="TAC"/>
              <w:rPr>
                <w:ins w:id="9204" w:author="jinwang (A)" w:date="2022-11-23T18: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FF16A0">
            <w:pPr>
              <w:pStyle w:val="TAC"/>
              <w:rPr>
                <w:ins w:id="9205" w:author="jinwang (A)" w:date="2022-11-23T18:11:00Z"/>
              </w:rPr>
            </w:pPr>
            <w:ins w:id="9206" w:author="jinwang (A)" w:date="2022-11-23T18:11: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FF16A0">
            <w:pPr>
              <w:pStyle w:val="TAC"/>
              <w:rPr>
                <w:ins w:id="9207" w:author="jinwang (A)" w:date="2022-11-23T18:11:00Z"/>
                <w:lang w:val="en-US" w:eastAsia="zh-CN" w:bidi="ar"/>
              </w:rPr>
            </w:pPr>
            <w:ins w:id="9208" w:author="jinwang (A)" w:date="2022-11-23T18:11:00Z">
              <w:r>
                <w:rPr>
                  <w:lang w:val="en-US" w:eastAsia="zh-CN" w:bidi="ar"/>
                </w:rPr>
                <w:t>n66</w:t>
              </w:r>
              <w:r w:rsidRPr="00F10A93">
                <w:rPr>
                  <w:lang w:val="en-US" w:eastAsia="zh-CN" w:bidi="ar"/>
                </w:rPr>
                <w:t xml:space="preserve"> channel bandwidths in Table 5.3.5-1</w:t>
              </w:r>
            </w:ins>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FF16A0">
            <w:pPr>
              <w:pStyle w:val="TAC"/>
              <w:rPr>
                <w:ins w:id="9209" w:author="jinwang (A)" w:date="2022-11-23T18:11:00Z"/>
                <w:sz w:val="16"/>
                <w:lang w:val="en-US" w:eastAsia="zh-CN"/>
              </w:rPr>
            </w:pPr>
          </w:p>
        </w:tc>
      </w:tr>
      <w:tr w:rsidR="00B61BA8" w:rsidRPr="00AD0178" w14:paraId="57D579C3" w14:textId="77777777" w:rsidTr="00FF16A0">
        <w:trPr>
          <w:trHeight w:val="275"/>
          <w:jc w:val="center"/>
          <w:ins w:id="9210" w:author="jinwang (A)" w:date="2022-11-23T18:11:00Z"/>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FF16A0">
            <w:pPr>
              <w:pStyle w:val="TAC"/>
              <w:rPr>
                <w:ins w:id="9211" w:author="jinwang (A)" w:date="2022-11-23T18:11: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FF16A0">
            <w:pPr>
              <w:pStyle w:val="TAC"/>
              <w:rPr>
                <w:ins w:id="9212" w:author="jinwang (A)" w:date="2022-11-23T18: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FF16A0">
            <w:pPr>
              <w:pStyle w:val="TAC"/>
              <w:rPr>
                <w:ins w:id="9213" w:author="jinwang (A)" w:date="2022-11-23T18:11:00Z"/>
              </w:rPr>
            </w:pPr>
            <w:ins w:id="9214" w:author="jinwang (A)" w:date="2022-11-23T18:11:00Z">
              <w:r w:rsidRPr="001E32DC">
                <w:rPr>
                  <w:lang w:val="en-US"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FF16A0">
            <w:pPr>
              <w:pStyle w:val="TAC"/>
              <w:rPr>
                <w:ins w:id="9215" w:author="jinwang (A)" w:date="2022-11-23T18:11:00Z"/>
                <w:lang w:val="en-US" w:eastAsia="zh-CN" w:bidi="ar"/>
              </w:rPr>
            </w:pPr>
            <w:ins w:id="9216" w:author="jinwang (A)" w:date="2022-11-23T18:11:00Z">
              <w:r>
                <w:rPr>
                  <w:lang w:val="en-US" w:eastAsia="zh-CN" w:bidi="ar"/>
                </w:rPr>
                <w:t>n71</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FF16A0">
            <w:pPr>
              <w:pStyle w:val="TAC"/>
              <w:rPr>
                <w:ins w:id="9217" w:author="jinwang (A)" w:date="2022-11-23T18:11:00Z"/>
                <w:sz w:val="16"/>
                <w:lang w:val="en-US" w:eastAsia="zh-CN"/>
              </w:rPr>
            </w:pPr>
          </w:p>
        </w:tc>
      </w:tr>
      <w:tr w:rsidR="00B61BA8" w:rsidRPr="00AD0178" w14:paraId="316BEE4C" w14:textId="77777777" w:rsidTr="00FF16A0">
        <w:trPr>
          <w:trHeight w:val="275"/>
          <w:jc w:val="center"/>
          <w:ins w:id="9218" w:author="jinwang (A)" w:date="2022-11-23T18:11:00Z"/>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FF16A0">
            <w:pPr>
              <w:pStyle w:val="TAC"/>
              <w:rPr>
                <w:ins w:id="9219" w:author="jinwang (A)" w:date="2022-11-23T18:11:00Z"/>
                <w:sz w:val="16"/>
                <w:lang w:val="en-US" w:eastAsia="zh-CN"/>
              </w:rPr>
            </w:pPr>
            <w:ins w:id="9220" w:author="jinwang (A)" w:date="2022-11-23T18:11:00Z">
              <w:r w:rsidRPr="00997BC0">
                <w:rPr>
                  <w:sz w:val="16"/>
                  <w:lang w:val="en-US" w:eastAsia="zh-CN"/>
                </w:rPr>
                <w:t>CA_n41(2A)-n66A-n71A</w:t>
              </w:r>
            </w:ins>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FF16A0">
            <w:pPr>
              <w:pStyle w:val="TAC"/>
              <w:rPr>
                <w:ins w:id="9221" w:author="jinwang (A)" w:date="2022-11-23T18:11:00Z"/>
                <w:sz w:val="16"/>
                <w:lang w:val="en-US" w:eastAsia="zh-CN"/>
              </w:rPr>
            </w:pPr>
            <w:ins w:id="9222" w:author="jinwang (A)" w:date="2022-11-23T18:11:00Z">
              <w:r w:rsidRPr="002F4B75">
                <w:rPr>
                  <w:sz w:val="16"/>
                  <w:lang w:val="en-US" w:eastAsia="zh-CN"/>
                </w:rPr>
                <w:t>CA_n41A-n71A</w:t>
              </w:r>
            </w:ins>
          </w:p>
          <w:p w14:paraId="10BC0CC8" w14:textId="77777777" w:rsidR="00B61BA8" w:rsidRPr="002F4B75" w:rsidRDefault="00B61BA8" w:rsidP="00FF16A0">
            <w:pPr>
              <w:pStyle w:val="TAC"/>
              <w:rPr>
                <w:ins w:id="9223" w:author="jinwang (A)" w:date="2022-11-23T18:11:00Z"/>
                <w:sz w:val="16"/>
                <w:lang w:val="en-US" w:eastAsia="zh-CN"/>
              </w:rPr>
            </w:pPr>
            <w:ins w:id="9224" w:author="jinwang (A)" w:date="2022-11-23T18:11:00Z">
              <w:r w:rsidRPr="002F4B75">
                <w:rPr>
                  <w:sz w:val="16"/>
                  <w:lang w:val="en-US" w:eastAsia="zh-CN"/>
                </w:rPr>
                <w:t>CA_n66A-n71A</w:t>
              </w:r>
            </w:ins>
          </w:p>
          <w:p w14:paraId="194312D9" w14:textId="77777777" w:rsidR="00B61BA8" w:rsidRPr="00AD0178" w:rsidRDefault="00B61BA8" w:rsidP="00FF16A0">
            <w:pPr>
              <w:pStyle w:val="TAC"/>
              <w:rPr>
                <w:ins w:id="9225" w:author="jinwang (A)" w:date="2022-11-23T18:11:00Z"/>
                <w:sz w:val="16"/>
                <w:lang w:val="en-US" w:eastAsia="zh-CN"/>
              </w:rPr>
            </w:pPr>
            <w:ins w:id="9226" w:author="jinwang (A)" w:date="2022-11-23T18:11:00Z">
              <w:r w:rsidRPr="002F4B75">
                <w:rPr>
                  <w:sz w:val="16"/>
                  <w:lang w:val="en-US" w:eastAsia="zh-CN"/>
                </w:rPr>
                <w:t>CA_n41A-n66A</w:t>
              </w:r>
              <w:r w:rsidRPr="002F4B75">
                <w:rPr>
                  <w:color w:val="FF0000"/>
                  <w:sz w:val="16"/>
                  <w:vertAlign w:val="superscript"/>
                  <w:lang w:val="en-US"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FF16A0">
            <w:pPr>
              <w:pStyle w:val="TAC"/>
              <w:rPr>
                <w:ins w:id="9227" w:author="jinwang (A)" w:date="2022-11-23T18:11:00Z"/>
              </w:rPr>
            </w:pPr>
            <w:ins w:id="9228" w:author="jinwang (A)" w:date="2022-11-23T18:11:00Z">
              <w:r w:rsidRPr="001E32DC">
                <w:rPr>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FF16A0">
            <w:pPr>
              <w:pStyle w:val="TAC"/>
              <w:rPr>
                <w:ins w:id="9229" w:author="jinwang (A)" w:date="2022-11-23T18:11:00Z"/>
                <w:lang w:val="en-US" w:eastAsia="zh-CN" w:bidi="ar"/>
              </w:rPr>
            </w:pPr>
            <w:ins w:id="9230" w:author="jinwang (A)" w:date="2022-11-23T18:11:00Z">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FF16A0">
            <w:pPr>
              <w:pStyle w:val="TAC"/>
              <w:rPr>
                <w:ins w:id="9231" w:author="jinwang (A)" w:date="2022-11-23T18:11:00Z"/>
                <w:sz w:val="16"/>
                <w:lang w:val="en-US" w:eastAsia="zh-CN"/>
              </w:rPr>
            </w:pPr>
            <w:ins w:id="9232" w:author="jinwang (A)" w:date="2022-11-23T18:11:00Z">
              <w:r>
                <w:rPr>
                  <w:lang w:val="en-US" w:eastAsia="zh-CN"/>
                </w:rPr>
                <w:t>4 and 5</w:t>
              </w:r>
            </w:ins>
          </w:p>
        </w:tc>
      </w:tr>
      <w:tr w:rsidR="00B61BA8" w:rsidRPr="00AD0178" w14:paraId="5CCD5EF7" w14:textId="77777777" w:rsidTr="00FF16A0">
        <w:trPr>
          <w:trHeight w:val="275"/>
          <w:jc w:val="center"/>
          <w:ins w:id="9233" w:author="jinwang (A)" w:date="2022-11-23T18:11:00Z"/>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FF16A0">
            <w:pPr>
              <w:pStyle w:val="TAC"/>
              <w:rPr>
                <w:ins w:id="9234" w:author="jinwang (A)" w:date="2022-11-23T18:11:00Z"/>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FF16A0">
            <w:pPr>
              <w:pStyle w:val="TAC"/>
              <w:rPr>
                <w:ins w:id="9235" w:author="jinwang (A)" w:date="2022-11-23T18: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FF16A0">
            <w:pPr>
              <w:pStyle w:val="TAC"/>
              <w:rPr>
                <w:ins w:id="9236" w:author="jinwang (A)" w:date="2022-11-23T18:11:00Z"/>
              </w:rPr>
            </w:pPr>
            <w:ins w:id="9237" w:author="jinwang (A)" w:date="2022-11-23T18:11:00Z">
              <w:r w:rsidRPr="001E32DC">
                <w:rPr>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FF16A0">
            <w:pPr>
              <w:pStyle w:val="TAC"/>
              <w:rPr>
                <w:ins w:id="9238" w:author="jinwang (A)" w:date="2022-11-23T18:11:00Z"/>
                <w:lang w:val="en-US" w:eastAsia="zh-CN" w:bidi="ar"/>
              </w:rPr>
            </w:pPr>
            <w:ins w:id="9239" w:author="jinwang (A)" w:date="2022-11-23T18:11:00Z">
              <w:r>
                <w:rPr>
                  <w:lang w:val="en-US" w:eastAsia="zh-CN" w:bidi="ar"/>
                </w:rPr>
                <w:t>n66</w:t>
              </w:r>
              <w:r w:rsidRPr="00F10A93">
                <w:rPr>
                  <w:lang w:val="en-US" w:eastAsia="zh-CN" w:bidi="ar"/>
                </w:rPr>
                <w:t xml:space="preserve"> channel bandwidths in Table 5.3.5-1</w:t>
              </w:r>
            </w:ins>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FF16A0">
            <w:pPr>
              <w:pStyle w:val="TAC"/>
              <w:rPr>
                <w:ins w:id="9240" w:author="jinwang (A)" w:date="2022-11-23T18:11:00Z"/>
                <w:sz w:val="16"/>
                <w:lang w:val="en-US" w:eastAsia="zh-CN"/>
              </w:rPr>
            </w:pPr>
          </w:p>
        </w:tc>
      </w:tr>
      <w:tr w:rsidR="00B61BA8" w:rsidRPr="00AD0178" w14:paraId="7A2DBDF6" w14:textId="77777777" w:rsidTr="00FF16A0">
        <w:trPr>
          <w:trHeight w:val="275"/>
          <w:jc w:val="center"/>
          <w:ins w:id="9241" w:author="jinwang (A)" w:date="2022-11-23T18:11:00Z"/>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FF16A0">
            <w:pPr>
              <w:pStyle w:val="TAC"/>
              <w:rPr>
                <w:ins w:id="9242" w:author="jinwang (A)" w:date="2022-11-23T18:11:00Z"/>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FF16A0">
            <w:pPr>
              <w:pStyle w:val="TAC"/>
              <w:rPr>
                <w:ins w:id="9243" w:author="jinwang (A)" w:date="2022-11-23T18:11:00Z"/>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FF16A0">
            <w:pPr>
              <w:pStyle w:val="TAC"/>
              <w:rPr>
                <w:ins w:id="9244" w:author="jinwang (A)" w:date="2022-11-23T18:11:00Z"/>
              </w:rPr>
            </w:pPr>
            <w:ins w:id="9245" w:author="jinwang (A)" w:date="2022-11-23T18:11:00Z">
              <w:r w:rsidRPr="001E32DC">
                <w:rPr>
                  <w:lang w:val="en-US"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FF16A0">
            <w:pPr>
              <w:pStyle w:val="TAC"/>
              <w:rPr>
                <w:ins w:id="9246" w:author="jinwang (A)" w:date="2022-11-23T18:11:00Z"/>
                <w:lang w:val="en-US" w:eastAsia="zh-CN" w:bidi="ar"/>
              </w:rPr>
            </w:pPr>
            <w:ins w:id="9247" w:author="jinwang (A)" w:date="2022-11-23T18:11:00Z">
              <w:r>
                <w:rPr>
                  <w:lang w:val="en-US" w:eastAsia="zh-CN" w:bidi="ar"/>
                </w:rPr>
                <w:t>n71</w:t>
              </w:r>
              <w:r w:rsidRPr="00F10A93">
                <w:rPr>
                  <w:lang w:val="en-US" w:eastAsia="zh-CN" w:bidi="ar"/>
                </w:rPr>
                <w:t xml:space="preserve"> channel bandwidths in Table 5.3.5-1</w:t>
              </w:r>
            </w:ins>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FF16A0">
            <w:pPr>
              <w:pStyle w:val="TAC"/>
              <w:rPr>
                <w:ins w:id="9248" w:author="jinwang (A)" w:date="2022-11-23T18:11:00Z"/>
                <w:sz w:val="16"/>
                <w:lang w:val="en-US" w:eastAsia="zh-CN"/>
              </w:rPr>
            </w:pPr>
          </w:p>
        </w:tc>
      </w:tr>
      <w:tr w:rsidR="00B61BA8" w:rsidRPr="00AD0178" w14:paraId="64E2E5AA" w14:textId="77777777" w:rsidTr="00FF16A0">
        <w:trPr>
          <w:trHeight w:val="572"/>
          <w:jc w:val="center"/>
          <w:ins w:id="9249" w:author="jinwang (A)" w:date="2022-11-23T18:11:00Z"/>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FF16A0">
            <w:pPr>
              <w:keepNext/>
              <w:keepLines/>
              <w:spacing w:after="0"/>
              <w:ind w:left="851" w:hanging="851"/>
              <w:rPr>
                <w:ins w:id="9250" w:author="jinwang (A)" w:date="2022-11-23T18:11:00Z"/>
                <w:rFonts w:ascii="Arial" w:eastAsia="Times New Roman" w:hAnsi="Arial"/>
                <w:sz w:val="18"/>
              </w:rPr>
            </w:pPr>
            <w:ins w:id="9251" w:author="jinwang (A)" w:date="2022-11-23T18:11:00Z">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ins>
          </w:p>
          <w:p w14:paraId="17A30AD2" w14:textId="77777777" w:rsidR="00B61BA8" w:rsidRPr="00AD0178" w:rsidRDefault="00B61BA8" w:rsidP="00FF16A0">
            <w:pPr>
              <w:spacing w:after="0"/>
              <w:rPr>
                <w:ins w:id="9252" w:author="jinwang (A)" w:date="2022-11-23T18:11:00Z"/>
                <w:rFonts w:ascii="Arial" w:hAnsi="Arial"/>
                <w:sz w:val="16"/>
                <w:lang w:val="en-US" w:eastAsia="zh-CN"/>
              </w:rPr>
            </w:pPr>
            <w:ins w:id="9253" w:author="jinwang (A)" w:date="2022-11-23T18:11:00Z">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ins>
          </w:p>
        </w:tc>
      </w:tr>
    </w:tbl>
    <w:p w14:paraId="6F91A09E" w14:textId="77777777" w:rsidR="00B61BA8" w:rsidRPr="00BB7C76" w:rsidRDefault="00B61BA8" w:rsidP="00B61BA8">
      <w:pPr>
        <w:rPr>
          <w:ins w:id="9254" w:author="jinwang (A)" w:date="2022-11-23T18:11:00Z"/>
          <w:sz w:val="18"/>
          <w:lang w:val="x-none" w:eastAsia="zh-CN"/>
        </w:rPr>
      </w:pPr>
    </w:p>
    <w:p w14:paraId="40CBC2E3" w14:textId="5D8C9123" w:rsidR="00B61BA8" w:rsidRPr="001043CD" w:rsidRDefault="00B61BA8" w:rsidP="00B61BA8">
      <w:pPr>
        <w:pStyle w:val="Heading3"/>
        <w:rPr>
          <w:ins w:id="9255" w:author="jinwang (A)" w:date="2022-11-23T18:11:00Z"/>
          <w:rFonts w:cs="Arial"/>
          <w:szCs w:val="28"/>
          <w:lang w:val="en-US" w:eastAsia="zh-CN"/>
        </w:rPr>
      </w:pPr>
      <w:bookmarkStart w:id="9256" w:name="_Toc120537769"/>
      <w:ins w:id="9257" w:author="jinwang (A)" w:date="2022-11-23T18:12:00Z">
        <w:r>
          <w:rPr>
            <w:rFonts w:cs="Arial"/>
            <w:lang w:eastAsia="zh-CN"/>
          </w:rPr>
          <w:lastRenderedPageBreak/>
          <w:t>6.22</w:t>
        </w:r>
      </w:ins>
      <w:ins w:id="9258" w:author="jinwang (A)" w:date="2022-11-23T18:11:00Z">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256"/>
      </w:ins>
    </w:p>
    <w:p w14:paraId="6400511C" w14:textId="5AA44550" w:rsidR="00B61BA8" w:rsidRDefault="00B61BA8" w:rsidP="00B61BA8">
      <w:pPr>
        <w:pStyle w:val="TH"/>
        <w:rPr>
          <w:ins w:id="9259" w:author="jinwang (A)" w:date="2022-11-23T18:11:00Z"/>
          <w:lang w:eastAsia="zh-CN"/>
        </w:rPr>
      </w:pPr>
      <w:ins w:id="9260" w:author="jinwang (A)" w:date="2022-11-23T18:11:00Z">
        <w:r>
          <w:t xml:space="preserve">Table </w:t>
        </w:r>
      </w:ins>
      <w:ins w:id="9261" w:author="jinwang (A)" w:date="2022-11-23T18:12:00Z">
        <w:r>
          <w:t>6.22</w:t>
        </w:r>
      </w:ins>
      <w:ins w:id="9262" w:author="jinwang (A)" w:date="2022-11-23T18:11: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FF16A0">
        <w:trPr>
          <w:trHeight w:val="383"/>
          <w:jc w:val="center"/>
          <w:ins w:id="9263" w:author="jinwang (A)" w:date="2022-11-23T18:11:00Z"/>
        </w:trPr>
        <w:tc>
          <w:tcPr>
            <w:tcW w:w="1679" w:type="dxa"/>
          </w:tcPr>
          <w:p w14:paraId="7B34866B" w14:textId="77777777" w:rsidR="00B61BA8" w:rsidRPr="00EC6D89" w:rsidRDefault="00B61BA8" w:rsidP="00FF16A0">
            <w:pPr>
              <w:pStyle w:val="TAL"/>
              <w:keepNext w:val="0"/>
              <w:widowControl w:val="0"/>
              <w:jc w:val="both"/>
              <w:rPr>
                <w:ins w:id="9264" w:author="jinwang (A)" w:date="2022-11-23T18:11:00Z"/>
                <w:rFonts w:cs="Arial"/>
                <w:b/>
                <w:kern w:val="2"/>
                <w:szCs w:val="18"/>
                <w:lang w:val="en-US" w:eastAsia="zh-CN"/>
              </w:rPr>
            </w:pPr>
            <w:ins w:id="9265" w:author="jinwang (A)" w:date="2022-11-23T18:11:00Z">
              <w:r w:rsidRPr="00B0188E">
                <w:rPr>
                  <w:rFonts w:cs="Arial"/>
                  <w:b/>
                  <w:kern w:val="2"/>
                  <w:szCs w:val="18"/>
                  <w:lang w:val="en-US" w:eastAsia="zh-CN"/>
                </w:rPr>
                <w:t>Uplink CA configuration</w:t>
              </w:r>
            </w:ins>
          </w:p>
        </w:tc>
        <w:tc>
          <w:tcPr>
            <w:tcW w:w="2045" w:type="dxa"/>
            <w:shd w:val="clear" w:color="auto" w:fill="auto"/>
          </w:tcPr>
          <w:p w14:paraId="2915C29D" w14:textId="77777777" w:rsidR="00B61BA8" w:rsidRPr="00530DFD" w:rsidRDefault="00B61BA8" w:rsidP="00FF16A0">
            <w:pPr>
              <w:pStyle w:val="TAL"/>
              <w:keepNext w:val="0"/>
              <w:widowControl w:val="0"/>
              <w:jc w:val="both"/>
              <w:rPr>
                <w:ins w:id="9266" w:author="jinwang (A)" w:date="2022-11-23T18:11:00Z"/>
                <w:rFonts w:cs="Arial"/>
                <w:b/>
                <w:kern w:val="2"/>
                <w:szCs w:val="18"/>
                <w:lang w:val="en-US" w:eastAsia="zh-CN"/>
              </w:rPr>
            </w:pPr>
            <w:ins w:id="9267" w:author="jinwang (A)" w:date="2022-11-23T18:11:00Z">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ins>
          </w:p>
        </w:tc>
        <w:tc>
          <w:tcPr>
            <w:tcW w:w="1641" w:type="dxa"/>
            <w:shd w:val="clear" w:color="auto" w:fill="auto"/>
          </w:tcPr>
          <w:p w14:paraId="42D7D1BC" w14:textId="77777777" w:rsidR="00B61BA8" w:rsidRPr="00530DFD" w:rsidRDefault="00B61BA8" w:rsidP="00FF16A0">
            <w:pPr>
              <w:pStyle w:val="TAL"/>
              <w:keepNext w:val="0"/>
              <w:widowControl w:val="0"/>
              <w:jc w:val="both"/>
              <w:rPr>
                <w:ins w:id="9268" w:author="jinwang (A)" w:date="2022-11-23T18:11:00Z"/>
                <w:rFonts w:cs="Arial"/>
                <w:b/>
                <w:kern w:val="2"/>
                <w:szCs w:val="18"/>
                <w:lang w:val="en-US" w:eastAsia="zh-CN"/>
              </w:rPr>
            </w:pPr>
            <w:ins w:id="9269" w:author="jinwang (A)" w:date="2022-11-23T18:11:00Z">
              <w:r>
                <w:rPr>
                  <w:rFonts w:cs="Arial" w:hint="eastAsia"/>
                  <w:b/>
                  <w:kern w:val="2"/>
                  <w:szCs w:val="18"/>
                  <w:lang w:val="en-US" w:eastAsia="zh-CN"/>
                </w:rPr>
                <w:t xml:space="preserve">CA </w:t>
              </w:r>
              <w:r w:rsidRPr="00530DFD">
                <w:rPr>
                  <w:rFonts w:cs="Arial" w:hint="eastAsia"/>
                  <w:b/>
                  <w:kern w:val="2"/>
                  <w:szCs w:val="18"/>
                  <w:lang w:val="en-US" w:eastAsia="zh-CN"/>
                </w:rPr>
                <w:t>power class</w:t>
              </w:r>
            </w:ins>
          </w:p>
        </w:tc>
        <w:tc>
          <w:tcPr>
            <w:tcW w:w="1681" w:type="dxa"/>
            <w:shd w:val="clear" w:color="auto" w:fill="auto"/>
          </w:tcPr>
          <w:p w14:paraId="6C95E4D2" w14:textId="77777777" w:rsidR="00B61BA8" w:rsidRPr="00530DFD" w:rsidRDefault="00B61BA8" w:rsidP="00FF16A0">
            <w:pPr>
              <w:pStyle w:val="TAL"/>
              <w:keepNext w:val="0"/>
              <w:widowControl w:val="0"/>
              <w:jc w:val="both"/>
              <w:rPr>
                <w:ins w:id="9270" w:author="jinwang (A)" w:date="2022-11-23T18:11:00Z"/>
                <w:rFonts w:cs="Arial"/>
                <w:b/>
                <w:kern w:val="2"/>
                <w:szCs w:val="18"/>
                <w:lang w:val="en-US" w:eastAsia="zh-CN"/>
              </w:rPr>
            </w:pPr>
            <w:ins w:id="9271" w:author="jinwang (A)" w:date="2022-11-23T18:11:00Z">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ins>
          </w:p>
        </w:tc>
        <w:tc>
          <w:tcPr>
            <w:tcW w:w="1660" w:type="dxa"/>
            <w:shd w:val="clear" w:color="auto" w:fill="auto"/>
          </w:tcPr>
          <w:p w14:paraId="4D785016" w14:textId="77777777" w:rsidR="00B61BA8" w:rsidRPr="00530DFD" w:rsidRDefault="00B61BA8" w:rsidP="00FF16A0">
            <w:pPr>
              <w:pStyle w:val="TAL"/>
              <w:keepNext w:val="0"/>
              <w:widowControl w:val="0"/>
              <w:jc w:val="both"/>
              <w:rPr>
                <w:ins w:id="9272" w:author="jinwang (A)" w:date="2022-11-23T18:11:00Z"/>
                <w:rFonts w:cs="Arial"/>
                <w:b/>
                <w:kern w:val="2"/>
                <w:szCs w:val="18"/>
                <w:lang w:val="en-US" w:eastAsia="zh-CN"/>
              </w:rPr>
            </w:pPr>
            <w:ins w:id="9273" w:author="jinwang (A)" w:date="2022-11-23T18:11:00Z">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ins>
          </w:p>
        </w:tc>
      </w:tr>
      <w:tr w:rsidR="00B61BA8" w:rsidRPr="00530DFD" w14:paraId="4F6E8234" w14:textId="77777777" w:rsidTr="00FF16A0">
        <w:trPr>
          <w:trHeight w:val="192"/>
          <w:jc w:val="center"/>
          <w:ins w:id="9274" w:author="jinwang (A)" w:date="2022-11-23T18:11:00Z"/>
        </w:trPr>
        <w:tc>
          <w:tcPr>
            <w:tcW w:w="1679" w:type="dxa"/>
            <w:vMerge w:val="restart"/>
            <w:vAlign w:val="center"/>
          </w:tcPr>
          <w:p w14:paraId="2EFA5C6D" w14:textId="77777777" w:rsidR="00B61BA8" w:rsidRPr="00B0188E" w:rsidRDefault="00B61BA8" w:rsidP="00FF16A0">
            <w:pPr>
              <w:pStyle w:val="TAC"/>
              <w:rPr>
                <w:ins w:id="9275" w:author="jinwang (A)" w:date="2022-11-23T18:11:00Z"/>
                <w:lang w:eastAsia="zh-CN"/>
              </w:rPr>
            </w:pPr>
            <w:ins w:id="9276" w:author="jinwang (A)" w:date="2022-11-23T18:11:00Z">
              <w:r w:rsidRPr="008251C4">
                <w:rPr>
                  <w:rFonts w:hint="eastAsia"/>
                </w:rPr>
                <w:t>CA_n</w:t>
              </w:r>
              <w:r>
                <w:t>41A</w:t>
              </w:r>
              <w:r w:rsidRPr="008251C4">
                <w:rPr>
                  <w:rFonts w:hint="eastAsia"/>
                </w:rPr>
                <w:t>-n</w:t>
              </w:r>
              <w:r>
                <w:t>66A</w:t>
              </w:r>
            </w:ins>
          </w:p>
        </w:tc>
        <w:tc>
          <w:tcPr>
            <w:tcW w:w="2045" w:type="dxa"/>
            <w:shd w:val="clear" w:color="auto" w:fill="auto"/>
          </w:tcPr>
          <w:p w14:paraId="55B89DAF" w14:textId="77777777" w:rsidR="00B61BA8" w:rsidRPr="005B1369" w:rsidRDefault="00B61BA8" w:rsidP="00FF16A0">
            <w:pPr>
              <w:pStyle w:val="TAC"/>
              <w:rPr>
                <w:ins w:id="9277" w:author="jinwang (A)" w:date="2022-11-23T18:11:00Z"/>
              </w:rPr>
            </w:pPr>
            <w:ins w:id="9278" w:author="jinwang (A)" w:date="2022-11-23T18:11:00Z">
              <w:r w:rsidRPr="005B1369">
                <w:t>Case a</w:t>
              </w:r>
            </w:ins>
          </w:p>
        </w:tc>
        <w:tc>
          <w:tcPr>
            <w:tcW w:w="1641" w:type="dxa"/>
            <w:shd w:val="clear" w:color="auto" w:fill="auto"/>
          </w:tcPr>
          <w:p w14:paraId="2686257B" w14:textId="77777777" w:rsidR="00B61BA8" w:rsidRPr="005B1369" w:rsidRDefault="00B61BA8" w:rsidP="00FF16A0">
            <w:pPr>
              <w:pStyle w:val="TAC"/>
              <w:rPr>
                <w:ins w:id="9279" w:author="jinwang (A)" w:date="2022-11-23T18:11:00Z"/>
              </w:rPr>
            </w:pPr>
            <w:ins w:id="9280" w:author="jinwang (A)" w:date="2022-11-23T18:11:00Z">
              <w:r w:rsidRPr="005B1369">
                <w:t>26dBm</w:t>
              </w:r>
            </w:ins>
          </w:p>
        </w:tc>
        <w:tc>
          <w:tcPr>
            <w:tcW w:w="1681" w:type="dxa"/>
            <w:shd w:val="clear" w:color="auto" w:fill="auto"/>
          </w:tcPr>
          <w:p w14:paraId="0358B089" w14:textId="77777777" w:rsidR="00B61BA8" w:rsidRPr="005B1369" w:rsidRDefault="00B61BA8" w:rsidP="00FF16A0">
            <w:pPr>
              <w:pStyle w:val="TAC"/>
              <w:rPr>
                <w:ins w:id="9281" w:author="jinwang (A)" w:date="2022-11-23T18:11:00Z"/>
              </w:rPr>
            </w:pPr>
            <w:ins w:id="9282" w:author="jinwang (A)" w:date="2022-11-23T18:11:00Z">
              <w:r w:rsidRPr="005B1369">
                <w:t>23dBm</w:t>
              </w:r>
            </w:ins>
          </w:p>
        </w:tc>
        <w:tc>
          <w:tcPr>
            <w:tcW w:w="1660" w:type="dxa"/>
            <w:shd w:val="clear" w:color="auto" w:fill="auto"/>
          </w:tcPr>
          <w:p w14:paraId="7C792ADE" w14:textId="77777777" w:rsidR="00B61BA8" w:rsidRPr="005B1369" w:rsidRDefault="00B61BA8" w:rsidP="00FF16A0">
            <w:pPr>
              <w:pStyle w:val="TAC"/>
              <w:rPr>
                <w:ins w:id="9283" w:author="jinwang (A)" w:date="2022-11-23T18:11:00Z"/>
              </w:rPr>
            </w:pPr>
            <w:ins w:id="9284" w:author="jinwang (A)" w:date="2022-11-23T18:11:00Z">
              <w:r w:rsidRPr="005B1369">
                <w:t>23dBm</w:t>
              </w:r>
            </w:ins>
          </w:p>
        </w:tc>
      </w:tr>
      <w:tr w:rsidR="00B61BA8" w:rsidRPr="00530DFD" w14:paraId="6A1776C1" w14:textId="77777777" w:rsidTr="00FF16A0">
        <w:trPr>
          <w:trHeight w:val="192"/>
          <w:jc w:val="center"/>
          <w:ins w:id="9285" w:author="jinwang (A)" w:date="2022-11-23T18:11:00Z"/>
        </w:trPr>
        <w:tc>
          <w:tcPr>
            <w:tcW w:w="1679" w:type="dxa"/>
            <w:vMerge/>
          </w:tcPr>
          <w:p w14:paraId="5D85F2F5" w14:textId="77777777" w:rsidR="00B61BA8" w:rsidRPr="00530DFD" w:rsidRDefault="00B61BA8" w:rsidP="00FF16A0">
            <w:pPr>
              <w:pStyle w:val="TAL"/>
              <w:keepNext w:val="0"/>
              <w:widowControl w:val="0"/>
              <w:jc w:val="both"/>
              <w:rPr>
                <w:ins w:id="9286" w:author="jinwang (A)" w:date="2022-11-23T18:11:00Z"/>
                <w:rFonts w:cs="Arial"/>
                <w:kern w:val="2"/>
                <w:szCs w:val="18"/>
                <w:lang w:val="en-US" w:eastAsia="zh-CN"/>
              </w:rPr>
            </w:pPr>
          </w:p>
        </w:tc>
        <w:tc>
          <w:tcPr>
            <w:tcW w:w="2045" w:type="dxa"/>
            <w:shd w:val="clear" w:color="auto" w:fill="auto"/>
          </w:tcPr>
          <w:p w14:paraId="76C69AAF" w14:textId="77777777" w:rsidR="00B61BA8" w:rsidRPr="005B1369" w:rsidRDefault="00B61BA8" w:rsidP="00FF16A0">
            <w:pPr>
              <w:pStyle w:val="TAC"/>
              <w:rPr>
                <w:ins w:id="9287" w:author="jinwang (A)" w:date="2022-11-23T18:11:00Z"/>
              </w:rPr>
            </w:pPr>
            <w:ins w:id="9288" w:author="jinwang (A)" w:date="2022-11-23T18:11:00Z">
              <w:r w:rsidRPr="005B1369">
                <w:t xml:space="preserve">Case </w:t>
              </w:r>
              <w:r>
                <w:t>c</w:t>
              </w:r>
            </w:ins>
          </w:p>
        </w:tc>
        <w:tc>
          <w:tcPr>
            <w:tcW w:w="1641" w:type="dxa"/>
            <w:shd w:val="clear" w:color="auto" w:fill="auto"/>
          </w:tcPr>
          <w:p w14:paraId="3C292B2D" w14:textId="77777777" w:rsidR="00B61BA8" w:rsidRPr="005B1369" w:rsidRDefault="00B61BA8" w:rsidP="00FF16A0">
            <w:pPr>
              <w:pStyle w:val="TAC"/>
              <w:rPr>
                <w:ins w:id="9289" w:author="jinwang (A)" w:date="2022-11-23T18:11:00Z"/>
              </w:rPr>
            </w:pPr>
            <w:ins w:id="9290" w:author="jinwang (A)" w:date="2022-11-23T18:11:00Z">
              <w:r w:rsidRPr="005B1369">
                <w:t>26dBm</w:t>
              </w:r>
            </w:ins>
          </w:p>
        </w:tc>
        <w:tc>
          <w:tcPr>
            <w:tcW w:w="1681" w:type="dxa"/>
            <w:shd w:val="clear" w:color="auto" w:fill="auto"/>
          </w:tcPr>
          <w:p w14:paraId="126A4414" w14:textId="77777777" w:rsidR="00B61BA8" w:rsidRPr="005B1369" w:rsidRDefault="00B61BA8" w:rsidP="00FF16A0">
            <w:pPr>
              <w:pStyle w:val="TAC"/>
              <w:rPr>
                <w:ins w:id="9291" w:author="jinwang (A)" w:date="2022-11-23T18:11:00Z"/>
              </w:rPr>
            </w:pPr>
            <w:ins w:id="9292" w:author="jinwang (A)" w:date="2022-11-23T18:11:00Z">
              <w:r w:rsidRPr="005B1369">
                <w:t>2</w:t>
              </w:r>
              <w:r>
                <w:t>6</w:t>
              </w:r>
              <w:r w:rsidRPr="005B1369">
                <w:t>dBm</w:t>
              </w:r>
            </w:ins>
          </w:p>
        </w:tc>
        <w:tc>
          <w:tcPr>
            <w:tcW w:w="1660" w:type="dxa"/>
            <w:shd w:val="clear" w:color="auto" w:fill="auto"/>
          </w:tcPr>
          <w:p w14:paraId="11C267DE" w14:textId="77777777" w:rsidR="00B61BA8" w:rsidRPr="005B1369" w:rsidRDefault="00B61BA8" w:rsidP="00FF16A0">
            <w:pPr>
              <w:pStyle w:val="TAC"/>
              <w:rPr>
                <w:ins w:id="9293" w:author="jinwang (A)" w:date="2022-11-23T18:11:00Z"/>
              </w:rPr>
            </w:pPr>
            <w:ins w:id="9294" w:author="jinwang (A)" w:date="2022-11-23T18:11:00Z">
              <w:r w:rsidRPr="005B1369">
                <w:t>2</w:t>
              </w:r>
              <w:r>
                <w:t>3</w:t>
              </w:r>
              <w:r w:rsidRPr="005B1369">
                <w:t>dBm</w:t>
              </w:r>
            </w:ins>
          </w:p>
        </w:tc>
      </w:tr>
    </w:tbl>
    <w:p w14:paraId="2133B26A" w14:textId="77777777" w:rsidR="00B61BA8" w:rsidRPr="00B0188E" w:rsidRDefault="00B61BA8" w:rsidP="00B61BA8">
      <w:pPr>
        <w:pStyle w:val="TH"/>
        <w:jc w:val="left"/>
        <w:rPr>
          <w:ins w:id="9295" w:author="jinwang (A)" w:date="2022-11-23T18:11:00Z"/>
          <w:lang w:eastAsia="zh-CN"/>
        </w:rPr>
      </w:pPr>
    </w:p>
    <w:p w14:paraId="5750605A" w14:textId="47D7DAA5" w:rsidR="00B61BA8" w:rsidRPr="00FD4F24" w:rsidRDefault="00B61BA8" w:rsidP="00B61BA8">
      <w:pPr>
        <w:pStyle w:val="Heading3"/>
        <w:rPr>
          <w:ins w:id="9296" w:author="jinwang (A)" w:date="2022-11-23T18:11:00Z"/>
          <w:lang w:eastAsia="zh-CN"/>
        </w:rPr>
      </w:pPr>
      <w:bookmarkStart w:id="9297" w:name="_Toc120537770"/>
      <w:ins w:id="9298" w:author="jinwang (A)" w:date="2022-11-23T18:12:00Z">
        <w:r>
          <w:t>6.22</w:t>
        </w:r>
      </w:ins>
      <w:ins w:id="9299" w:author="jinwang (A)" w:date="2022-11-23T18:11:00Z">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9297"/>
      </w:ins>
    </w:p>
    <w:p w14:paraId="418D405A" w14:textId="4E1940DB" w:rsidR="00B61BA8" w:rsidRDefault="00B61BA8" w:rsidP="00B61BA8">
      <w:pPr>
        <w:pStyle w:val="Heading4"/>
        <w:rPr>
          <w:ins w:id="9300" w:author="jinwang (A)" w:date="2022-11-23T18:11:00Z"/>
          <w:lang w:eastAsia="zh-CN"/>
        </w:rPr>
      </w:pPr>
      <w:bookmarkStart w:id="9301" w:name="_Toc120537771"/>
      <w:ins w:id="9302" w:author="jinwang (A)" w:date="2022-11-23T18:12:00Z">
        <w:r>
          <w:t>6.22</w:t>
        </w:r>
      </w:ins>
      <w:ins w:id="9303" w:author="jinwang (A)" w:date="2022-11-23T18:11:00Z">
        <w:r w:rsidRPr="001043CD">
          <w:t>.3</w:t>
        </w:r>
        <w:r>
          <w:rPr>
            <w:rFonts w:hint="eastAsia"/>
            <w:lang w:eastAsia="zh-CN"/>
          </w:rPr>
          <w:t>.1</w:t>
        </w:r>
        <w:r>
          <w:rPr>
            <w:rFonts w:hint="eastAsia"/>
            <w:lang w:eastAsia="zh-CN"/>
          </w:rPr>
          <w:tab/>
          <w:t>Power class 2 case</w:t>
        </w:r>
        <w:r>
          <w:rPr>
            <w:lang w:eastAsia="zh-CN"/>
          </w:rPr>
          <w:t xml:space="preserve"> a</w:t>
        </w:r>
        <w:bookmarkEnd w:id="9301"/>
      </w:ins>
    </w:p>
    <w:p w14:paraId="62EA867F" w14:textId="77777777" w:rsidR="00B61BA8" w:rsidRDefault="00B61BA8" w:rsidP="00B61BA8">
      <w:pPr>
        <w:rPr>
          <w:ins w:id="9304" w:author="jinwang (A)" w:date="2022-11-23T18:11:00Z"/>
          <w:lang w:eastAsia="zh-CN"/>
        </w:rPr>
      </w:pPr>
      <w:ins w:id="9305" w:author="jinwang (A)" w:date="2022-11-23T18:11:00Z">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ins>
    </w:p>
    <w:p w14:paraId="5A36B31E" w14:textId="49E059F9" w:rsidR="00B61BA8" w:rsidRDefault="00B61BA8" w:rsidP="00B61BA8">
      <w:pPr>
        <w:pStyle w:val="Heading4"/>
        <w:rPr>
          <w:ins w:id="9306" w:author="jinwang (A)" w:date="2022-11-23T18:11:00Z"/>
          <w:lang w:eastAsia="zh-CN"/>
        </w:rPr>
      </w:pPr>
      <w:bookmarkStart w:id="9307" w:name="_Toc120537772"/>
      <w:ins w:id="9308" w:author="jinwang (A)" w:date="2022-11-23T18:12:00Z">
        <w:r>
          <w:t>6.22</w:t>
        </w:r>
      </w:ins>
      <w:ins w:id="9309" w:author="jinwang (A)" w:date="2022-11-23T18:11:00Z">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9307"/>
      </w:ins>
    </w:p>
    <w:p w14:paraId="7F825ED6" w14:textId="77777777" w:rsidR="00B61BA8" w:rsidRPr="001043CD" w:rsidRDefault="00B61BA8" w:rsidP="00B61BA8">
      <w:pPr>
        <w:rPr>
          <w:ins w:id="9310" w:author="jinwang (A)" w:date="2022-11-23T18:11:00Z"/>
          <w:i/>
          <w:color w:val="0000FF"/>
          <w:lang w:eastAsia="zh-CN"/>
        </w:rPr>
      </w:pPr>
      <w:ins w:id="9311" w:author="jinwang (A)" w:date="2022-11-23T18:11:00Z">
        <w:r w:rsidRPr="00DF462E">
          <w:rPr>
            <w:lang w:eastAsia="zh-CN"/>
          </w:rPr>
          <w:t>Since there is no MSD for PC3 UL CA_n41A-n66A into CA_n41-n66-n71, none is proposed for PC2.</w:t>
        </w:r>
      </w:ins>
    </w:p>
    <w:p w14:paraId="477D28E2" w14:textId="6429B9B5" w:rsidR="00B61BA8" w:rsidRPr="00EA2075" w:rsidRDefault="00B61BA8" w:rsidP="00B61BA8">
      <w:pPr>
        <w:pStyle w:val="Heading3"/>
        <w:rPr>
          <w:ins w:id="9312" w:author="jinwang (A)" w:date="2022-11-23T18:11:00Z"/>
          <w:rFonts w:eastAsia="MS Mincho"/>
          <w:lang w:eastAsia="ja-JP"/>
        </w:rPr>
      </w:pPr>
      <w:bookmarkStart w:id="9313" w:name="_Toc120537773"/>
      <w:ins w:id="9314" w:author="jinwang (A)" w:date="2022-11-23T18:12:00Z">
        <w:r>
          <w:rPr>
            <w:rFonts w:eastAsia="MS Mincho"/>
            <w:lang w:eastAsia="ja-JP"/>
          </w:rPr>
          <w:t>6.22</w:t>
        </w:r>
      </w:ins>
      <w:ins w:id="9315" w:author="jinwang (A)" w:date="2022-11-23T18:11:00Z">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9313"/>
      </w:ins>
    </w:p>
    <w:p w14:paraId="0F49B666" w14:textId="77777777" w:rsidR="008760AC" w:rsidRPr="004721EE" w:rsidRDefault="008760AC" w:rsidP="00BB0464">
      <w:pPr>
        <w:rPr>
          <w:lang w:eastAsia="zh-CN"/>
        </w:rPr>
      </w:pPr>
    </w:p>
    <w:p w14:paraId="5663F668" w14:textId="77777777" w:rsidR="0069128F" w:rsidRDefault="0069128F" w:rsidP="0069128F">
      <w:pPr>
        <w:pStyle w:val="Heading1"/>
        <w:rPr>
          <w:lang w:eastAsia="zh-CN"/>
        </w:rPr>
      </w:pPr>
      <w:bookmarkStart w:id="9316" w:name="_Toc120537774"/>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9316"/>
    </w:p>
    <w:p w14:paraId="5663F669" w14:textId="77777777" w:rsidR="0069128F" w:rsidRPr="004D3578" w:rsidRDefault="00EA2075" w:rsidP="0069128F">
      <w:pPr>
        <w:pStyle w:val="Heading2"/>
        <w:rPr>
          <w:lang w:eastAsia="zh-CN"/>
        </w:rPr>
      </w:pPr>
      <w:bookmarkStart w:id="9317" w:name="_Toc120537775"/>
      <w:r>
        <w:rPr>
          <w:lang w:eastAsia="zh-CN"/>
        </w:rPr>
        <w:t>7</w:t>
      </w:r>
      <w:r w:rsidR="0069128F" w:rsidRPr="004D3578">
        <w:t>.</w:t>
      </w:r>
      <w:r w:rsidR="0069128F">
        <w:rPr>
          <w:rFonts w:hint="eastAsia"/>
          <w:lang w:eastAsia="zh-CN"/>
        </w:rPr>
        <w:t>x</w:t>
      </w:r>
      <w:r w:rsidR="0069128F" w:rsidRPr="004D3578">
        <w:tab/>
      </w:r>
      <w:proofErr w:type="spellStart"/>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9317"/>
      <w:proofErr w:type="spellEnd"/>
    </w:p>
    <w:p w14:paraId="5663F66A" w14:textId="77777777" w:rsidR="0069128F" w:rsidRPr="001043CD" w:rsidRDefault="00EA2075" w:rsidP="0069128F">
      <w:pPr>
        <w:pStyle w:val="Heading3"/>
        <w:rPr>
          <w:rFonts w:cs="Arial"/>
          <w:szCs w:val="28"/>
          <w:lang w:eastAsia="zh-CN"/>
        </w:rPr>
      </w:pPr>
      <w:bookmarkStart w:id="9318" w:name="_Toc120537776"/>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9318"/>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roofErr w:type="spellEnd"/>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proofErr w:type="spellStart"/>
            <w:r>
              <w:rPr>
                <w:rFonts w:cs="Arial"/>
                <w:i/>
                <w:color w:val="0000FF"/>
              </w:rPr>
              <w:t>SUL_nY-nZ</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W</w:t>
            </w:r>
            <w:proofErr w:type="spellEnd"/>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X</w:t>
            </w:r>
            <w:proofErr w:type="spellEnd"/>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proofErr w:type="spellStart"/>
            <w:r w:rsidRPr="008251C4">
              <w:rPr>
                <w:rFonts w:cs="Arial"/>
                <w:i/>
                <w:color w:val="0000FF"/>
              </w:rPr>
              <w:t>n</w:t>
            </w:r>
            <w:r>
              <w:rPr>
                <w:rFonts w:cs="Arial"/>
                <w:i/>
                <w:color w:val="0000FF"/>
              </w:rPr>
              <w:t>Y</w:t>
            </w:r>
            <w:proofErr w:type="spellEnd"/>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Z</w:t>
            </w:r>
            <w:proofErr w:type="spellEnd"/>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9319" w:name="_Toc120537777"/>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9319"/>
    </w:p>
    <w:p w14:paraId="5663F761" w14:textId="77777777" w:rsidR="0069128F" w:rsidRPr="00FD4F24" w:rsidRDefault="00EA2075" w:rsidP="0069128F">
      <w:pPr>
        <w:pStyle w:val="Heading3"/>
        <w:rPr>
          <w:lang w:eastAsia="zh-CN"/>
        </w:rPr>
      </w:pPr>
      <w:bookmarkStart w:id="9320" w:name="_Toc120537778"/>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9320"/>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w:t>
      </w:r>
      <w:proofErr w:type="gramStart"/>
      <w:r>
        <w:rPr>
          <w:rFonts w:hint="eastAsia"/>
          <w:i/>
          <w:color w:val="0000FF"/>
          <w:lang w:eastAsia="zh-CN"/>
        </w:rPr>
        <w:t>for  CA</w:t>
      </w:r>
      <w:proofErr w:type="gramEnd"/>
      <w:r>
        <w:rPr>
          <w:rFonts w:hint="eastAsia"/>
          <w:i/>
          <w:color w:val="0000FF"/>
          <w:lang w:eastAsia="zh-CN"/>
        </w:rPr>
        <w:t xml:space="preserve">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9321" w:name="_Toc120537779"/>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9321"/>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9322" w:name="_Toc120537780"/>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9323" w:name="historyclause"/>
      <w:bookmarkEnd w:id="9322"/>
      <w:bookmarkEnd w:id="93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rPr>
          <w:ins w:id="9324" w:author="jinwang (A)" w:date="2022-11-23T18:14:00Z"/>
        </w:trPr>
        <w:tc>
          <w:tcPr>
            <w:tcW w:w="800" w:type="dxa"/>
            <w:shd w:val="solid" w:color="FFFFFF" w:fill="auto"/>
          </w:tcPr>
          <w:p w14:paraId="374C2BE7" w14:textId="2B8B3AFF" w:rsidR="000D4AEC" w:rsidRDefault="005824CF" w:rsidP="00911CC9">
            <w:pPr>
              <w:pStyle w:val="TAC"/>
              <w:jc w:val="left"/>
              <w:rPr>
                <w:ins w:id="9325" w:author="jinwang (A)" w:date="2022-11-23T18:14:00Z"/>
                <w:sz w:val="16"/>
                <w:szCs w:val="16"/>
                <w:lang w:eastAsia="zh-CN"/>
              </w:rPr>
            </w:pPr>
            <w:ins w:id="9326" w:author="jinwang (A)" w:date="2022-11-23T18:14:00Z">
              <w:r>
                <w:rPr>
                  <w:sz w:val="16"/>
                  <w:szCs w:val="16"/>
                  <w:lang w:eastAsia="zh-CN"/>
                </w:rPr>
                <w:t>2022-11</w:t>
              </w:r>
            </w:ins>
          </w:p>
        </w:tc>
        <w:tc>
          <w:tcPr>
            <w:tcW w:w="800" w:type="dxa"/>
            <w:shd w:val="solid" w:color="FFFFFF" w:fill="auto"/>
          </w:tcPr>
          <w:p w14:paraId="003D0C0C" w14:textId="5A70D91B" w:rsidR="000D4AEC" w:rsidRDefault="005824CF" w:rsidP="00911CC9">
            <w:pPr>
              <w:pStyle w:val="TAC"/>
              <w:jc w:val="left"/>
              <w:rPr>
                <w:ins w:id="9327" w:author="jinwang (A)" w:date="2022-11-23T18:14:00Z"/>
                <w:sz w:val="16"/>
                <w:szCs w:val="16"/>
                <w:lang w:eastAsia="zh-CN"/>
              </w:rPr>
            </w:pPr>
            <w:ins w:id="9328" w:author="jinwang (A)" w:date="2022-11-23T18:14:00Z">
              <w:r>
                <w:rPr>
                  <w:sz w:val="16"/>
                  <w:szCs w:val="16"/>
                  <w:lang w:eastAsia="zh-CN"/>
                </w:rPr>
                <w:t>RAN4#105</w:t>
              </w:r>
            </w:ins>
          </w:p>
        </w:tc>
        <w:tc>
          <w:tcPr>
            <w:tcW w:w="1094" w:type="dxa"/>
            <w:shd w:val="solid" w:color="FFFFFF" w:fill="auto"/>
          </w:tcPr>
          <w:p w14:paraId="4103D4A4" w14:textId="7D5AE773" w:rsidR="000D4AEC" w:rsidRDefault="005824CF" w:rsidP="003F73B5">
            <w:pPr>
              <w:pStyle w:val="TAC"/>
              <w:jc w:val="left"/>
              <w:rPr>
                <w:ins w:id="9329" w:author="jinwang (A)" w:date="2022-11-23T18:14:00Z"/>
                <w:sz w:val="16"/>
                <w:szCs w:val="16"/>
                <w:lang w:eastAsia="zh-CN"/>
              </w:rPr>
            </w:pPr>
            <w:ins w:id="9330" w:author="jinwang (A)" w:date="2022-11-23T18:14:00Z">
              <w:r>
                <w:rPr>
                  <w:sz w:val="16"/>
                  <w:szCs w:val="16"/>
                  <w:lang w:eastAsia="zh-CN"/>
                </w:rPr>
                <w:t>R4-222</w:t>
              </w:r>
            </w:ins>
            <w:ins w:id="9331" w:author="jinwang (A)" w:date="2022-11-28T14:22:00Z">
              <w:r w:rsidR="00363681">
                <w:rPr>
                  <w:sz w:val="16"/>
                  <w:szCs w:val="16"/>
                  <w:lang w:eastAsia="zh-CN"/>
                </w:rPr>
                <w:t>0844</w:t>
              </w:r>
            </w:ins>
            <w:bookmarkStart w:id="9332" w:name="_GoBack"/>
            <w:bookmarkEnd w:id="9332"/>
          </w:p>
        </w:tc>
        <w:tc>
          <w:tcPr>
            <w:tcW w:w="425" w:type="dxa"/>
            <w:shd w:val="solid" w:color="FFFFFF" w:fill="auto"/>
          </w:tcPr>
          <w:p w14:paraId="4B017ED5" w14:textId="77777777" w:rsidR="000D4AEC" w:rsidRPr="008245FE" w:rsidRDefault="000D4AEC" w:rsidP="00C17E50">
            <w:pPr>
              <w:pStyle w:val="TAL"/>
              <w:rPr>
                <w:ins w:id="9333" w:author="jinwang (A)" w:date="2022-11-23T18:14:00Z"/>
                <w:sz w:val="16"/>
                <w:szCs w:val="16"/>
              </w:rPr>
            </w:pPr>
          </w:p>
        </w:tc>
        <w:tc>
          <w:tcPr>
            <w:tcW w:w="425" w:type="dxa"/>
            <w:shd w:val="solid" w:color="FFFFFF" w:fill="auto"/>
          </w:tcPr>
          <w:p w14:paraId="136B7EC8" w14:textId="77777777" w:rsidR="000D4AEC" w:rsidRPr="008245FE" w:rsidRDefault="000D4AEC" w:rsidP="00C17E50">
            <w:pPr>
              <w:pStyle w:val="TAR"/>
              <w:jc w:val="left"/>
              <w:rPr>
                <w:ins w:id="9334" w:author="jinwang (A)" w:date="2022-11-23T18:14:00Z"/>
                <w:sz w:val="16"/>
                <w:szCs w:val="16"/>
              </w:rPr>
            </w:pPr>
          </w:p>
        </w:tc>
        <w:tc>
          <w:tcPr>
            <w:tcW w:w="425" w:type="dxa"/>
            <w:shd w:val="solid" w:color="FFFFFF" w:fill="auto"/>
          </w:tcPr>
          <w:p w14:paraId="1DEB8A7C" w14:textId="77777777" w:rsidR="000D4AEC" w:rsidRPr="008245FE" w:rsidRDefault="000D4AEC" w:rsidP="00C17E50">
            <w:pPr>
              <w:pStyle w:val="TAC"/>
              <w:jc w:val="left"/>
              <w:rPr>
                <w:ins w:id="9335" w:author="jinwang (A)" w:date="2022-11-23T18:14:00Z"/>
                <w:sz w:val="16"/>
                <w:szCs w:val="16"/>
              </w:rPr>
            </w:pPr>
          </w:p>
        </w:tc>
        <w:tc>
          <w:tcPr>
            <w:tcW w:w="4962" w:type="dxa"/>
            <w:shd w:val="solid" w:color="FFFFFF" w:fill="auto"/>
          </w:tcPr>
          <w:p w14:paraId="3EAFCF22" w14:textId="37E49FD0" w:rsidR="000D4AEC" w:rsidRDefault="005824CF" w:rsidP="00C17E50">
            <w:pPr>
              <w:pStyle w:val="TAL"/>
              <w:rPr>
                <w:ins w:id="9336" w:author="jinwang (A)" w:date="2022-11-23T18:15:00Z"/>
                <w:sz w:val="16"/>
                <w:szCs w:val="16"/>
                <w:lang w:eastAsia="zh-CN"/>
              </w:rPr>
            </w:pPr>
            <w:ins w:id="9337" w:author="jinwang (A)" w:date="2022-11-23T18:14:00Z">
              <w:r>
                <w:rPr>
                  <w:sz w:val="16"/>
                  <w:szCs w:val="16"/>
                  <w:lang w:eastAsia="zh-CN"/>
                </w:rPr>
                <w:t>The following TPs are approved</w:t>
              </w:r>
            </w:ins>
            <w:ins w:id="9338" w:author="jinwang (A)" w:date="2022-11-23T18:15:00Z">
              <w:r>
                <w:rPr>
                  <w:sz w:val="16"/>
                  <w:szCs w:val="16"/>
                  <w:lang w:eastAsia="zh-CN"/>
                </w:rPr>
                <w:t>:</w:t>
              </w:r>
            </w:ins>
          </w:p>
          <w:p w14:paraId="58D3C0E8" w14:textId="788C7D7D" w:rsidR="005824CF" w:rsidRDefault="005824CF" w:rsidP="00C17E50">
            <w:pPr>
              <w:pStyle w:val="TAL"/>
              <w:rPr>
                <w:ins w:id="9339" w:author="jinwang (A)" w:date="2022-11-23T18:16:00Z"/>
                <w:sz w:val="16"/>
                <w:szCs w:val="16"/>
                <w:lang w:eastAsia="zh-CN"/>
              </w:rPr>
            </w:pPr>
            <w:ins w:id="9340" w:author="jinwang (A)" w:date="2022-11-23T18:16:00Z">
              <w:r w:rsidRPr="005824CF">
                <w:rPr>
                  <w:sz w:val="16"/>
                  <w:szCs w:val="16"/>
                  <w:lang w:eastAsia="zh-CN"/>
                </w:rPr>
                <w:t>R4-2220470</w:t>
              </w:r>
              <w:r w:rsidRPr="005824CF">
                <w:rPr>
                  <w:sz w:val="16"/>
                  <w:szCs w:val="16"/>
                  <w:lang w:eastAsia="zh-CN"/>
                </w:rPr>
                <w:tab/>
                <w:t>TP for HPUE CA_n77-n79 with 1UL for TR 38.899</w:t>
              </w:r>
            </w:ins>
            <w:ins w:id="9341" w:author="jinwang (A)" w:date="2022-11-23T18:24:00Z">
              <w:r w:rsidR="00830709">
                <w:rPr>
                  <w:sz w:val="16"/>
                  <w:szCs w:val="16"/>
                  <w:lang w:eastAsia="zh-CN"/>
                </w:rPr>
                <w:t>, NTT DOCOMO</w:t>
              </w:r>
              <w:r w:rsidR="00530802">
                <w:rPr>
                  <w:sz w:val="16"/>
                  <w:szCs w:val="16"/>
                  <w:lang w:eastAsia="zh-CN"/>
                </w:rPr>
                <w:t xml:space="preserve"> Inc</w:t>
              </w:r>
            </w:ins>
          </w:p>
          <w:p w14:paraId="376E6500" w14:textId="56D697F9" w:rsidR="005824CF" w:rsidRDefault="005824CF" w:rsidP="00C17E50">
            <w:pPr>
              <w:pStyle w:val="TAL"/>
              <w:rPr>
                <w:ins w:id="9342" w:author="jinwang (A)" w:date="2022-11-23T18:16:00Z"/>
                <w:sz w:val="16"/>
                <w:szCs w:val="16"/>
                <w:lang w:eastAsia="zh-CN"/>
              </w:rPr>
            </w:pPr>
            <w:ins w:id="9343" w:author="jinwang (A)" w:date="2022-11-23T18:16:00Z">
              <w:r w:rsidRPr="005824CF">
                <w:rPr>
                  <w:sz w:val="16"/>
                  <w:szCs w:val="16"/>
                  <w:lang w:eastAsia="zh-CN"/>
                </w:rPr>
                <w:t>R4-2220471</w:t>
              </w:r>
              <w:r w:rsidRPr="005824CF">
                <w:rPr>
                  <w:sz w:val="16"/>
                  <w:szCs w:val="16"/>
                  <w:lang w:eastAsia="zh-CN"/>
                </w:rPr>
                <w:tab/>
                <w:t>TP for HPUE CA_n78-n79 with 1UL for TR 38.899</w:t>
              </w:r>
            </w:ins>
            <w:ins w:id="9344" w:author="jinwang (A)" w:date="2022-11-23T18:24:00Z">
              <w:r w:rsidR="00530802">
                <w:rPr>
                  <w:sz w:val="16"/>
                  <w:szCs w:val="16"/>
                  <w:lang w:eastAsia="zh-CN"/>
                </w:rPr>
                <w:t>, NTT DOCOMO Inc</w:t>
              </w:r>
            </w:ins>
          </w:p>
          <w:p w14:paraId="145ED957" w14:textId="7796109A" w:rsidR="005824CF" w:rsidRDefault="005824CF" w:rsidP="00C17E50">
            <w:pPr>
              <w:pStyle w:val="TAL"/>
              <w:rPr>
                <w:ins w:id="9345" w:author="jinwang (A)" w:date="2022-11-23T18:17:00Z"/>
                <w:sz w:val="16"/>
                <w:szCs w:val="16"/>
                <w:lang w:eastAsia="zh-CN"/>
              </w:rPr>
            </w:pPr>
            <w:ins w:id="9346" w:author="jinwang (A)" w:date="2022-11-23T18:17:00Z">
              <w:r w:rsidRPr="005824CF">
                <w:rPr>
                  <w:sz w:val="16"/>
                  <w:szCs w:val="16"/>
                  <w:lang w:eastAsia="zh-CN"/>
                </w:rPr>
                <w:t>R4-2220472</w:t>
              </w:r>
              <w:r w:rsidRPr="005824CF">
                <w:rPr>
                  <w:sz w:val="16"/>
                  <w:szCs w:val="16"/>
                  <w:lang w:eastAsia="zh-CN"/>
                </w:rPr>
                <w:tab/>
                <w:t>TP for TR38.899 for DL CA_n25-n41-n66 with PC2 2BUL</w:t>
              </w:r>
            </w:ins>
            <w:ins w:id="9347" w:author="jinwang (A)" w:date="2022-11-23T18:23:00Z">
              <w:r w:rsidR="00BB3437">
                <w:rPr>
                  <w:sz w:val="16"/>
                  <w:szCs w:val="16"/>
                  <w:lang w:eastAsia="zh-CN"/>
                </w:rPr>
                <w:t>, T-Mobile USA</w:t>
              </w:r>
            </w:ins>
          </w:p>
          <w:p w14:paraId="491B70DE" w14:textId="2C8AAE26" w:rsidR="005824CF" w:rsidRDefault="005824CF" w:rsidP="00C17E50">
            <w:pPr>
              <w:pStyle w:val="TAL"/>
              <w:rPr>
                <w:ins w:id="9348" w:author="jinwang (A)" w:date="2022-11-23T18:17:00Z"/>
                <w:sz w:val="16"/>
                <w:szCs w:val="16"/>
                <w:lang w:eastAsia="zh-CN"/>
              </w:rPr>
            </w:pPr>
            <w:ins w:id="9349" w:author="jinwang (A)" w:date="2022-11-23T18:17:00Z">
              <w:r w:rsidRPr="005824CF">
                <w:rPr>
                  <w:sz w:val="16"/>
                  <w:szCs w:val="16"/>
                  <w:lang w:eastAsia="zh-CN"/>
                </w:rPr>
                <w:t>R4-2220004</w:t>
              </w:r>
              <w:r w:rsidRPr="005824CF">
                <w:rPr>
                  <w:sz w:val="16"/>
                  <w:szCs w:val="16"/>
                  <w:lang w:eastAsia="zh-CN"/>
                </w:rPr>
                <w:tab/>
                <w:t>TP for TR38.899 for DL CA_n25-n41-n71 with PC2 2BUL</w:t>
              </w:r>
            </w:ins>
            <w:ins w:id="9350" w:author="jinwang (A)" w:date="2022-11-23T18:23:00Z">
              <w:r w:rsidR="00BB3437">
                <w:rPr>
                  <w:sz w:val="16"/>
                  <w:szCs w:val="16"/>
                  <w:lang w:eastAsia="zh-CN"/>
                </w:rPr>
                <w:t>, T-Mobile USA</w:t>
              </w:r>
            </w:ins>
          </w:p>
          <w:p w14:paraId="38FEFA72" w14:textId="028E19B6" w:rsidR="005824CF" w:rsidRDefault="005824CF" w:rsidP="00C17E50">
            <w:pPr>
              <w:pStyle w:val="TAL"/>
              <w:rPr>
                <w:ins w:id="9351" w:author="jinwang (A)" w:date="2022-11-23T18:17:00Z"/>
                <w:sz w:val="16"/>
                <w:szCs w:val="16"/>
                <w:lang w:eastAsia="zh-CN"/>
              </w:rPr>
            </w:pPr>
            <w:ins w:id="9352" w:author="jinwang (A)" w:date="2022-11-23T18:17:00Z">
              <w:r w:rsidRPr="005824CF">
                <w:rPr>
                  <w:sz w:val="16"/>
                  <w:szCs w:val="16"/>
                  <w:lang w:eastAsia="zh-CN"/>
                </w:rPr>
                <w:t>R4-2220475</w:t>
              </w:r>
              <w:r w:rsidRPr="005824CF">
                <w:rPr>
                  <w:sz w:val="16"/>
                  <w:szCs w:val="16"/>
                  <w:lang w:eastAsia="zh-CN"/>
                </w:rPr>
                <w:tab/>
                <w:t>TP for TR38.899 for DL CA_n25-n41-n77 with PC2 2BUL</w:t>
              </w:r>
            </w:ins>
            <w:ins w:id="9353" w:author="jinwang (A)" w:date="2022-11-23T18:23:00Z">
              <w:r w:rsidR="00BB3437">
                <w:rPr>
                  <w:sz w:val="16"/>
                  <w:szCs w:val="16"/>
                  <w:lang w:eastAsia="zh-CN"/>
                </w:rPr>
                <w:t>, T-Mobile USA</w:t>
              </w:r>
            </w:ins>
          </w:p>
          <w:p w14:paraId="02C3FE84" w14:textId="0DA6B324" w:rsidR="005824CF" w:rsidRDefault="005824CF" w:rsidP="00C17E50">
            <w:pPr>
              <w:pStyle w:val="TAL"/>
              <w:rPr>
                <w:ins w:id="9354" w:author="jinwang (A)" w:date="2022-11-23T18:17:00Z"/>
                <w:sz w:val="16"/>
                <w:szCs w:val="16"/>
                <w:lang w:eastAsia="zh-CN"/>
              </w:rPr>
            </w:pPr>
            <w:ins w:id="9355" w:author="jinwang (A)" w:date="2022-11-23T18:17:00Z">
              <w:r w:rsidRPr="005824CF">
                <w:rPr>
                  <w:sz w:val="16"/>
                  <w:szCs w:val="16"/>
                  <w:lang w:eastAsia="zh-CN"/>
                </w:rPr>
                <w:t>R4-2220476</w:t>
              </w:r>
              <w:r w:rsidRPr="005824CF">
                <w:rPr>
                  <w:sz w:val="16"/>
                  <w:szCs w:val="16"/>
                  <w:lang w:eastAsia="zh-CN"/>
                </w:rPr>
                <w:tab/>
                <w:t>TP for TR38.899 for DL CA_n25-n66-n77 with PC2 2BUL</w:t>
              </w:r>
            </w:ins>
            <w:ins w:id="9356" w:author="jinwang (A)" w:date="2022-11-23T18:23:00Z">
              <w:r w:rsidR="00BB3437">
                <w:rPr>
                  <w:sz w:val="16"/>
                  <w:szCs w:val="16"/>
                  <w:lang w:eastAsia="zh-CN"/>
                </w:rPr>
                <w:t>, T-Mobile USA</w:t>
              </w:r>
            </w:ins>
          </w:p>
          <w:p w14:paraId="01C16A87" w14:textId="238969BF" w:rsidR="005824CF" w:rsidRDefault="005824CF" w:rsidP="00C17E50">
            <w:pPr>
              <w:pStyle w:val="TAL"/>
              <w:rPr>
                <w:ins w:id="9357" w:author="jinwang (A)" w:date="2022-11-23T18:18:00Z"/>
                <w:sz w:val="16"/>
                <w:szCs w:val="16"/>
                <w:lang w:eastAsia="zh-CN"/>
              </w:rPr>
            </w:pPr>
            <w:ins w:id="9358" w:author="jinwang (A)" w:date="2022-11-23T18:18:00Z">
              <w:r w:rsidRPr="005824CF">
                <w:rPr>
                  <w:sz w:val="16"/>
                  <w:szCs w:val="16"/>
                  <w:lang w:eastAsia="zh-CN"/>
                </w:rPr>
                <w:t>R4-2220477</w:t>
              </w:r>
              <w:r w:rsidRPr="005824CF">
                <w:rPr>
                  <w:sz w:val="16"/>
                  <w:szCs w:val="16"/>
                  <w:lang w:eastAsia="zh-CN"/>
                </w:rPr>
                <w:tab/>
                <w:t>TP for TR38.899 for DL CA_n25-n71-n77 with PC2 2BUL</w:t>
              </w:r>
            </w:ins>
            <w:ins w:id="9359" w:author="jinwang (A)" w:date="2022-11-23T18:23:00Z">
              <w:r w:rsidR="00BB3437">
                <w:rPr>
                  <w:sz w:val="16"/>
                  <w:szCs w:val="16"/>
                  <w:lang w:eastAsia="zh-CN"/>
                </w:rPr>
                <w:t>, T-Mobile USA</w:t>
              </w:r>
            </w:ins>
          </w:p>
          <w:p w14:paraId="1A38BD92" w14:textId="5B11B4A3" w:rsidR="005824CF" w:rsidRDefault="005824CF" w:rsidP="00C17E50">
            <w:pPr>
              <w:pStyle w:val="TAL"/>
              <w:rPr>
                <w:ins w:id="9360" w:author="jinwang (A)" w:date="2022-11-23T18:18:00Z"/>
                <w:sz w:val="16"/>
                <w:szCs w:val="16"/>
                <w:lang w:eastAsia="zh-CN"/>
              </w:rPr>
            </w:pPr>
            <w:ins w:id="9361" w:author="jinwang (A)" w:date="2022-11-23T18:18:00Z">
              <w:r w:rsidRPr="005824CF">
                <w:rPr>
                  <w:sz w:val="16"/>
                  <w:szCs w:val="16"/>
                  <w:lang w:eastAsia="zh-CN"/>
                </w:rPr>
                <w:t>R4-2220008</w:t>
              </w:r>
              <w:r w:rsidRPr="005824CF">
                <w:rPr>
                  <w:sz w:val="16"/>
                  <w:szCs w:val="16"/>
                  <w:lang w:eastAsia="zh-CN"/>
                </w:rPr>
                <w:tab/>
                <w:t>TP for TR38.899 for DL CA_n41-n66-n71 with PC2 2BUL</w:t>
              </w:r>
            </w:ins>
            <w:ins w:id="9362" w:author="jinwang (A)" w:date="2022-11-23T18:23:00Z">
              <w:r w:rsidR="00BB3437">
                <w:rPr>
                  <w:sz w:val="16"/>
                  <w:szCs w:val="16"/>
                  <w:lang w:eastAsia="zh-CN"/>
                </w:rPr>
                <w:t>, T-Mobile USA</w:t>
              </w:r>
            </w:ins>
          </w:p>
          <w:p w14:paraId="4E983C95" w14:textId="6561858C" w:rsidR="005824CF" w:rsidRDefault="005824CF" w:rsidP="00C17E50">
            <w:pPr>
              <w:pStyle w:val="TAL"/>
              <w:rPr>
                <w:ins w:id="9363" w:author="jinwang (A)" w:date="2022-11-23T18:18:00Z"/>
                <w:sz w:val="16"/>
                <w:szCs w:val="16"/>
                <w:lang w:eastAsia="zh-CN"/>
              </w:rPr>
            </w:pPr>
            <w:ins w:id="9364" w:author="jinwang (A)" w:date="2022-11-23T18:18:00Z">
              <w:r w:rsidRPr="005824CF">
                <w:rPr>
                  <w:sz w:val="16"/>
                  <w:szCs w:val="16"/>
                  <w:lang w:eastAsia="zh-CN"/>
                </w:rPr>
                <w:t>R4-2220478</w:t>
              </w:r>
              <w:r w:rsidRPr="005824CF">
                <w:rPr>
                  <w:sz w:val="16"/>
                  <w:szCs w:val="16"/>
                  <w:lang w:eastAsia="zh-CN"/>
                </w:rPr>
                <w:tab/>
                <w:t>TP for TR38.899 for DL CA_n41-n66-n77 with PC2 2BUL</w:t>
              </w:r>
            </w:ins>
            <w:ins w:id="9365" w:author="jinwang (A)" w:date="2022-11-23T18:23:00Z">
              <w:r w:rsidR="00BB3437">
                <w:rPr>
                  <w:sz w:val="16"/>
                  <w:szCs w:val="16"/>
                  <w:lang w:eastAsia="zh-CN"/>
                </w:rPr>
                <w:t>, T-Mobile USA</w:t>
              </w:r>
            </w:ins>
          </w:p>
          <w:p w14:paraId="2960C1AD" w14:textId="45DD5026" w:rsidR="005824CF" w:rsidRDefault="005824CF" w:rsidP="00C17E50">
            <w:pPr>
              <w:pStyle w:val="TAL"/>
              <w:rPr>
                <w:ins w:id="9366" w:author="jinwang (A)" w:date="2022-11-23T18:18:00Z"/>
                <w:sz w:val="16"/>
                <w:szCs w:val="16"/>
                <w:lang w:eastAsia="zh-CN"/>
              </w:rPr>
            </w:pPr>
            <w:ins w:id="9367" w:author="jinwang (A)" w:date="2022-11-23T18:18:00Z">
              <w:r w:rsidRPr="005824CF">
                <w:rPr>
                  <w:sz w:val="16"/>
                  <w:szCs w:val="16"/>
                  <w:lang w:eastAsia="zh-CN"/>
                </w:rPr>
                <w:t>R4-2220479</w:t>
              </w:r>
              <w:r w:rsidRPr="005824CF">
                <w:rPr>
                  <w:sz w:val="16"/>
                  <w:szCs w:val="16"/>
                  <w:lang w:eastAsia="zh-CN"/>
                </w:rPr>
                <w:tab/>
                <w:t>TP for TR38.899 for DL CA_n41-n71-n77 with PC2 2BUL</w:t>
              </w:r>
            </w:ins>
            <w:ins w:id="9368" w:author="jinwang (A)" w:date="2022-11-23T18:23:00Z">
              <w:r w:rsidR="00BB3437">
                <w:rPr>
                  <w:sz w:val="16"/>
                  <w:szCs w:val="16"/>
                  <w:lang w:eastAsia="zh-CN"/>
                </w:rPr>
                <w:t>, T-Mobile USA</w:t>
              </w:r>
            </w:ins>
          </w:p>
          <w:p w14:paraId="7B41755E" w14:textId="2A32F79E" w:rsidR="005824CF" w:rsidRDefault="005824CF" w:rsidP="00C17E50">
            <w:pPr>
              <w:pStyle w:val="TAL"/>
              <w:rPr>
                <w:ins w:id="9369" w:author="jinwang (A)" w:date="2022-11-23T18:18:00Z"/>
                <w:sz w:val="16"/>
                <w:szCs w:val="16"/>
                <w:lang w:eastAsia="zh-CN"/>
              </w:rPr>
            </w:pPr>
            <w:ins w:id="9370" w:author="jinwang (A)" w:date="2022-11-23T18:18:00Z">
              <w:r w:rsidRPr="005824CF">
                <w:rPr>
                  <w:sz w:val="16"/>
                  <w:szCs w:val="16"/>
                  <w:lang w:eastAsia="zh-CN"/>
                </w:rPr>
                <w:t>R4-2220480</w:t>
              </w:r>
              <w:r w:rsidRPr="005824CF">
                <w:rPr>
                  <w:sz w:val="16"/>
                  <w:szCs w:val="16"/>
                  <w:lang w:eastAsia="zh-CN"/>
                </w:rPr>
                <w:tab/>
                <w:t>TP for TR38.899 for DL CA_n66-n71-n77 with PC2 2BUL</w:t>
              </w:r>
            </w:ins>
            <w:ins w:id="9371" w:author="jinwang (A)" w:date="2022-11-23T18:23:00Z">
              <w:r w:rsidR="00BB3437">
                <w:rPr>
                  <w:sz w:val="16"/>
                  <w:szCs w:val="16"/>
                  <w:lang w:eastAsia="zh-CN"/>
                </w:rPr>
                <w:t>, T-Mobile USA</w:t>
              </w:r>
            </w:ins>
          </w:p>
          <w:p w14:paraId="3335AAD4" w14:textId="02D772C2" w:rsidR="005824CF" w:rsidRDefault="005824CF" w:rsidP="00C17E50">
            <w:pPr>
              <w:pStyle w:val="TAL"/>
              <w:rPr>
                <w:ins w:id="9372" w:author="jinwang (A)" w:date="2022-11-23T18:19:00Z"/>
                <w:sz w:val="16"/>
                <w:szCs w:val="16"/>
                <w:lang w:eastAsia="zh-CN"/>
              </w:rPr>
            </w:pPr>
            <w:ins w:id="9373" w:author="jinwang (A)" w:date="2022-11-23T18:19:00Z">
              <w:r w:rsidRPr="005824CF">
                <w:rPr>
                  <w:sz w:val="16"/>
                  <w:szCs w:val="16"/>
                  <w:lang w:eastAsia="zh-CN"/>
                </w:rPr>
                <w:t>R4-2220012</w:t>
              </w:r>
              <w:r w:rsidRPr="005824CF">
                <w:rPr>
                  <w:sz w:val="16"/>
                  <w:szCs w:val="16"/>
                  <w:lang w:eastAsia="zh-CN"/>
                </w:rPr>
                <w:tab/>
                <w:t>TP for TR38.899 for DL CA_n25-n41C with PC2 UL CA_n41C</w:t>
              </w:r>
            </w:ins>
            <w:ins w:id="9374" w:author="jinwang (A)" w:date="2022-11-23T18:23:00Z">
              <w:r w:rsidR="00BB3437">
                <w:rPr>
                  <w:sz w:val="16"/>
                  <w:szCs w:val="16"/>
                  <w:lang w:eastAsia="zh-CN"/>
                </w:rPr>
                <w:t>, T-Mobile USA</w:t>
              </w:r>
            </w:ins>
          </w:p>
          <w:p w14:paraId="3DFDBC57" w14:textId="76B8A635" w:rsidR="005824CF" w:rsidRDefault="005824CF" w:rsidP="00C17E50">
            <w:pPr>
              <w:pStyle w:val="TAL"/>
              <w:rPr>
                <w:ins w:id="9375" w:author="jinwang (A)" w:date="2022-11-23T18:19:00Z"/>
                <w:sz w:val="16"/>
                <w:szCs w:val="16"/>
                <w:lang w:eastAsia="zh-CN"/>
              </w:rPr>
            </w:pPr>
            <w:ins w:id="9376" w:author="jinwang (A)" w:date="2022-11-23T18:19:00Z">
              <w:r w:rsidRPr="005824CF">
                <w:rPr>
                  <w:sz w:val="16"/>
                  <w:szCs w:val="16"/>
                  <w:lang w:eastAsia="zh-CN"/>
                </w:rPr>
                <w:t>R4-2220013</w:t>
              </w:r>
              <w:r w:rsidRPr="005824CF">
                <w:rPr>
                  <w:sz w:val="16"/>
                  <w:szCs w:val="16"/>
                  <w:lang w:eastAsia="zh-CN"/>
                </w:rPr>
                <w:tab/>
                <w:t>TP for TR38.899 for DL CA_n41C-n66 with PC2 UL CA_n41C</w:t>
              </w:r>
            </w:ins>
            <w:ins w:id="9377" w:author="jinwang (A)" w:date="2022-11-23T18:23:00Z">
              <w:r w:rsidR="00BB3437">
                <w:rPr>
                  <w:sz w:val="16"/>
                  <w:szCs w:val="16"/>
                  <w:lang w:eastAsia="zh-CN"/>
                </w:rPr>
                <w:t>, T-Mobile USA</w:t>
              </w:r>
            </w:ins>
          </w:p>
          <w:p w14:paraId="6FDC5D32" w14:textId="3D387259" w:rsidR="005824CF" w:rsidRDefault="005824CF" w:rsidP="00C17E50">
            <w:pPr>
              <w:pStyle w:val="TAL"/>
              <w:rPr>
                <w:ins w:id="9378" w:author="jinwang (A)" w:date="2022-11-23T18:19:00Z"/>
                <w:sz w:val="16"/>
                <w:szCs w:val="16"/>
                <w:lang w:eastAsia="zh-CN"/>
              </w:rPr>
            </w:pPr>
            <w:ins w:id="9379" w:author="jinwang (A)" w:date="2022-11-23T18:19:00Z">
              <w:r w:rsidRPr="005824CF">
                <w:rPr>
                  <w:sz w:val="16"/>
                  <w:szCs w:val="16"/>
                  <w:lang w:eastAsia="zh-CN"/>
                </w:rPr>
                <w:t>R4-2220014</w:t>
              </w:r>
              <w:r w:rsidRPr="005824CF">
                <w:rPr>
                  <w:sz w:val="16"/>
                  <w:szCs w:val="16"/>
                  <w:lang w:eastAsia="zh-CN"/>
                </w:rPr>
                <w:tab/>
                <w:t>TP for TR38.899 for DL CA_n41C-n71 with PC2 UL CA_n41C</w:t>
              </w:r>
            </w:ins>
            <w:ins w:id="9380" w:author="jinwang (A)" w:date="2022-11-23T18:23:00Z">
              <w:r w:rsidR="00BB3437">
                <w:rPr>
                  <w:sz w:val="16"/>
                  <w:szCs w:val="16"/>
                  <w:lang w:eastAsia="zh-CN"/>
                </w:rPr>
                <w:t>, T-Mobile USA</w:t>
              </w:r>
            </w:ins>
          </w:p>
          <w:p w14:paraId="702C89FD" w14:textId="78E8CAFA" w:rsidR="005824CF" w:rsidRDefault="005824CF" w:rsidP="00C17E50">
            <w:pPr>
              <w:pStyle w:val="TAL"/>
              <w:rPr>
                <w:ins w:id="9381" w:author="jinwang (A)" w:date="2022-11-23T18:14:00Z"/>
                <w:sz w:val="16"/>
                <w:szCs w:val="16"/>
                <w:lang w:eastAsia="zh-CN"/>
              </w:rPr>
            </w:pPr>
            <w:ins w:id="9382" w:author="jinwang (A)" w:date="2022-11-23T18:19:00Z">
              <w:r w:rsidRPr="005824CF">
                <w:rPr>
                  <w:sz w:val="16"/>
                  <w:szCs w:val="16"/>
                  <w:lang w:eastAsia="zh-CN"/>
                </w:rPr>
                <w:t>R4-2220015</w:t>
              </w:r>
              <w:r w:rsidRPr="005824CF">
                <w:rPr>
                  <w:sz w:val="16"/>
                  <w:szCs w:val="16"/>
                  <w:lang w:eastAsia="zh-CN"/>
                </w:rPr>
                <w:tab/>
                <w:t>TP for TR38.899 for DL CA_n41C-n77 with PC2 UL CA_n41C</w:t>
              </w:r>
            </w:ins>
            <w:ins w:id="9383" w:author="jinwang (A)" w:date="2022-11-23T18:23:00Z">
              <w:r w:rsidR="00BB3437">
                <w:rPr>
                  <w:sz w:val="16"/>
                  <w:szCs w:val="16"/>
                  <w:lang w:eastAsia="zh-CN"/>
                </w:rPr>
                <w:t>, T-Mobile USA</w:t>
              </w:r>
            </w:ins>
          </w:p>
        </w:tc>
        <w:tc>
          <w:tcPr>
            <w:tcW w:w="708" w:type="dxa"/>
            <w:shd w:val="solid" w:color="FFFFFF" w:fill="auto"/>
          </w:tcPr>
          <w:p w14:paraId="77B6B208" w14:textId="63F1ECFA" w:rsidR="000D4AEC" w:rsidRDefault="005824CF" w:rsidP="00C17E50">
            <w:pPr>
              <w:pStyle w:val="TAC"/>
              <w:jc w:val="left"/>
              <w:rPr>
                <w:ins w:id="9384" w:author="jinwang (A)" w:date="2022-11-23T18:14:00Z"/>
                <w:sz w:val="16"/>
                <w:szCs w:val="16"/>
                <w:lang w:eastAsia="zh-CN"/>
              </w:rPr>
            </w:pPr>
            <w:ins w:id="9385" w:author="jinwang (A)" w:date="2022-11-23T18:15:00Z">
              <w:r>
                <w:rPr>
                  <w:sz w:val="16"/>
                  <w:szCs w:val="16"/>
                  <w:lang w:eastAsia="zh-CN"/>
                </w:rPr>
                <w:t>0.1.0</w:t>
              </w:r>
            </w:ins>
          </w:p>
        </w:tc>
      </w:tr>
    </w:tbl>
    <w:p w14:paraId="5663F78D" w14:textId="77777777" w:rsidR="003C3971" w:rsidRPr="00235394" w:rsidRDefault="003C3971" w:rsidP="003C3971"/>
    <w:p w14:paraId="5663F78F" w14:textId="77777777" w:rsidR="00080512" w:rsidRDefault="00080512"/>
    <w:sectPr w:rsidR="00080512" w:rsidSect="008A74DF">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92114" w14:textId="77777777" w:rsidR="00C35A5E" w:rsidRDefault="00C35A5E">
      <w:r>
        <w:separator/>
      </w:r>
    </w:p>
  </w:endnote>
  <w:endnote w:type="continuationSeparator" w:id="0">
    <w:p w14:paraId="64286998" w14:textId="77777777" w:rsidR="00C35A5E" w:rsidRDefault="00C35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00000000" w:usb1="00000000"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C" w14:textId="77777777" w:rsidR="006A4C2B" w:rsidRDefault="006A4C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BBEA0" w14:textId="77777777" w:rsidR="00C35A5E" w:rsidRDefault="00C35A5E">
      <w:r>
        <w:separator/>
      </w:r>
    </w:p>
  </w:footnote>
  <w:footnote w:type="continuationSeparator" w:id="0">
    <w:p w14:paraId="3D86E034" w14:textId="77777777" w:rsidR="00C35A5E" w:rsidRDefault="00C35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8" w14:textId="796896F1" w:rsidR="006A4C2B" w:rsidRDefault="006A4C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681">
      <w:rPr>
        <w:rFonts w:ascii="Arial" w:hAnsi="Arial" w:cs="Arial"/>
        <w:b/>
        <w:noProof/>
        <w:sz w:val="18"/>
        <w:szCs w:val="18"/>
      </w:rPr>
      <w:t>3GPP TR 38.899 V0.1.0 (2022-11)</w:t>
    </w:r>
    <w:r>
      <w:rPr>
        <w:rFonts w:ascii="Arial" w:hAnsi="Arial" w:cs="Arial"/>
        <w:b/>
        <w:sz w:val="18"/>
        <w:szCs w:val="18"/>
      </w:rPr>
      <w:fldChar w:fldCharType="end"/>
    </w:r>
  </w:p>
  <w:p w14:paraId="5663F799" w14:textId="77777777" w:rsidR="006A4C2B" w:rsidRDefault="006A4C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9AC928D" w:rsidR="006A4C2B" w:rsidRDefault="006A4C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681">
      <w:rPr>
        <w:rFonts w:ascii="Arial" w:hAnsi="Arial" w:cs="Arial"/>
        <w:b/>
        <w:noProof/>
        <w:sz w:val="18"/>
        <w:szCs w:val="18"/>
      </w:rPr>
      <w:t>Release 18</w:t>
    </w:r>
    <w:r>
      <w:rPr>
        <w:rFonts w:ascii="Arial" w:hAnsi="Arial" w:cs="Arial"/>
        <w:b/>
        <w:sz w:val="18"/>
        <w:szCs w:val="18"/>
      </w:rPr>
      <w:fldChar w:fldCharType="end"/>
    </w:r>
  </w:p>
  <w:p w14:paraId="5663F79B" w14:textId="77777777" w:rsidR="006A4C2B" w:rsidRDefault="006A4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7185"/>
    <w:rsid w:val="00077733"/>
    <w:rsid w:val="000803F2"/>
    <w:rsid w:val="00080512"/>
    <w:rsid w:val="00080811"/>
    <w:rsid w:val="00091409"/>
    <w:rsid w:val="00096088"/>
    <w:rsid w:val="00096AA8"/>
    <w:rsid w:val="00097255"/>
    <w:rsid w:val="000B0B1F"/>
    <w:rsid w:val="000C47C3"/>
    <w:rsid w:val="000C4AB3"/>
    <w:rsid w:val="000D010C"/>
    <w:rsid w:val="000D4AEC"/>
    <w:rsid w:val="000D4EF0"/>
    <w:rsid w:val="000D58AB"/>
    <w:rsid w:val="000D6165"/>
    <w:rsid w:val="000E513D"/>
    <w:rsid w:val="000E6862"/>
    <w:rsid w:val="000E7F84"/>
    <w:rsid w:val="000F34E8"/>
    <w:rsid w:val="000F5516"/>
    <w:rsid w:val="001043CD"/>
    <w:rsid w:val="001051C5"/>
    <w:rsid w:val="00106686"/>
    <w:rsid w:val="0011432F"/>
    <w:rsid w:val="001149B0"/>
    <w:rsid w:val="0012179D"/>
    <w:rsid w:val="00124D49"/>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17E6"/>
    <w:rsid w:val="00195D92"/>
    <w:rsid w:val="001A14E7"/>
    <w:rsid w:val="001A4C42"/>
    <w:rsid w:val="001A7420"/>
    <w:rsid w:val="001A7EC8"/>
    <w:rsid w:val="001B3829"/>
    <w:rsid w:val="001B6637"/>
    <w:rsid w:val="001C21C3"/>
    <w:rsid w:val="001C2A9B"/>
    <w:rsid w:val="001C2E42"/>
    <w:rsid w:val="001C6EEB"/>
    <w:rsid w:val="001D02C2"/>
    <w:rsid w:val="001D160E"/>
    <w:rsid w:val="001D7718"/>
    <w:rsid w:val="001E1C2F"/>
    <w:rsid w:val="001E5810"/>
    <w:rsid w:val="001F0C1D"/>
    <w:rsid w:val="001F1132"/>
    <w:rsid w:val="001F168B"/>
    <w:rsid w:val="001F44EC"/>
    <w:rsid w:val="001F4934"/>
    <w:rsid w:val="001F4E88"/>
    <w:rsid w:val="001F6A0D"/>
    <w:rsid w:val="001F6F2B"/>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D05CC"/>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3681"/>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66E1"/>
    <w:rsid w:val="00427D60"/>
    <w:rsid w:val="004345EC"/>
    <w:rsid w:val="00434B66"/>
    <w:rsid w:val="00465515"/>
    <w:rsid w:val="00467349"/>
    <w:rsid w:val="004715E3"/>
    <w:rsid w:val="004721EE"/>
    <w:rsid w:val="00481093"/>
    <w:rsid w:val="00483445"/>
    <w:rsid w:val="00485E4B"/>
    <w:rsid w:val="00496A78"/>
    <w:rsid w:val="004A0B52"/>
    <w:rsid w:val="004A4254"/>
    <w:rsid w:val="004A6142"/>
    <w:rsid w:val="004B42F3"/>
    <w:rsid w:val="004C1F5C"/>
    <w:rsid w:val="004C52BC"/>
    <w:rsid w:val="004C54AF"/>
    <w:rsid w:val="004D3578"/>
    <w:rsid w:val="004D4C22"/>
    <w:rsid w:val="004D7825"/>
    <w:rsid w:val="004E213A"/>
    <w:rsid w:val="004F0988"/>
    <w:rsid w:val="004F32BA"/>
    <w:rsid w:val="004F3340"/>
    <w:rsid w:val="004F4C43"/>
    <w:rsid w:val="00501EDC"/>
    <w:rsid w:val="00503524"/>
    <w:rsid w:val="005051CC"/>
    <w:rsid w:val="00506671"/>
    <w:rsid w:val="005070CB"/>
    <w:rsid w:val="005107C0"/>
    <w:rsid w:val="00511361"/>
    <w:rsid w:val="00530802"/>
    <w:rsid w:val="00530DFD"/>
    <w:rsid w:val="00531F65"/>
    <w:rsid w:val="0053388B"/>
    <w:rsid w:val="0053442A"/>
    <w:rsid w:val="00534AB7"/>
    <w:rsid w:val="00535773"/>
    <w:rsid w:val="00540E81"/>
    <w:rsid w:val="00543E6C"/>
    <w:rsid w:val="00544DC1"/>
    <w:rsid w:val="005533A7"/>
    <w:rsid w:val="00565087"/>
    <w:rsid w:val="00575315"/>
    <w:rsid w:val="005756F6"/>
    <w:rsid w:val="005824CF"/>
    <w:rsid w:val="00592DD1"/>
    <w:rsid w:val="00594B57"/>
    <w:rsid w:val="00597B11"/>
    <w:rsid w:val="00597B34"/>
    <w:rsid w:val="005A25FE"/>
    <w:rsid w:val="005B1369"/>
    <w:rsid w:val="005B43C1"/>
    <w:rsid w:val="005C03AA"/>
    <w:rsid w:val="005C574E"/>
    <w:rsid w:val="005D1104"/>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A323F"/>
    <w:rsid w:val="006A43B6"/>
    <w:rsid w:val="006A4C2B"/>
    <w:rsid w:val="006B2C69"/>
    <w:rsid w:val="006B30D0"/>
    <w:rsid w:val="006B438A"/>
    <w:rsid w:val="006C3D95"/>
    <w:rsid w:val="006E011F"/>
    <w:rsid w:val="006E5C86"/>
    <w:rsid w:val="006F736E"/>
    <w:rsid w:val="00701116"/>
    <w:rsid w:val="00701600"/>
    <w:rsid w:val="00703DCC"/>
    <w:rsid w:val="007132A2"/>
    <w:rsid w:val="00713C44"/>
    <w:rsid w:val="00722D97"/>
    <w:rsid w:val="0073376F"/>
    <w:rsid w:val="00734A5B"/>
    <w:rsid w:val="0074026F"/>
    <w:rsid w:val="007429F6"/>
    <w:rsid w:val="00743405"/>
    <w:rsid w:val="00744E76"/>
    <w:rsid w:val="00751F01"/>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D64"/>
    <w:rsid w:val="00813F1A"/>
    <w:rsid w:val="00816387"/>
    <w:rsid w:val="008172E1"/>
    <w:rsid w:val="00821290"/>
    <w:rsid w:val="008245FE"/>
    <w:rsid w:val="00824A57"/>
    <w:rsid w:val="008251C4"/>
    <w:rsid w:val="008279EB"/>
    <w:rsid w:val="00830709"/>
    <w:rsid w:val="00830747"/>
    <w:rsid w:val="00830E3E"/>
    <w:rsid w:val="00834DC0"/>
    <w:rsid w:val="00835C35"/>
    <w:rsid w:val="00845A04"/>
    <w:rsid w:val="00857FEE"/>
    <w:rsid w:val="008678C3"/>
    <w:rsid w:val="008760AC"/>
    <w:rsid w:val="008768CA"/>
    <w:rsid w:val="00881E1F"/>
    <w:rsid w:val="00884F72"/>
    <w:rsid w:val="008A1429"/>
    <w:rsid w:val="008A74DF"/>
    <w:rsid w:val="008B1478"/>
    <w:rsid w:val="008B238B"/>
    <w:rsid w:val="008B678F"/>
    <w:rsid w:val="008C27AC"/>
    <w:rsid w:val="008C384C"/>
    <w:rsid w:val="008E1C95"/>
    <w:rsid w:val="008E4395"/>
    <w:rsid w:val="008E5D32"/>
    <w:rsid w:val="008E764F"/>
    <w:rsid w:val="008F02EA"/>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30CF"/>
    <w:rsid w:val="00936193"/>
    <w:rsid w:val="00937849"/>
    <w:rsid w:val="009408C9"/>
    <w:rsid w:val="00942EC2"/>
    <w:rsid w:val="00951003"/>
    <w:rsid w:val="0095408F"/>
    <w:rsid w:val="009600D7"/>
    <w:rsid w:val="00965583"/>
    <w:rsid w:val="00973E92"/>
    <w:rsid w:val="0097594F"/>
    <w:rsid w:val="00982A33"/>
    <w:rsid w:val="009847C5"/>
    <w:rsid w:val="009949D7"/>
    <w:rsid w:val="00997344"/>
    <w:rsid w:val="00997351"/>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0779"/>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A68F6"/>
    <w:rsid w:val="00AB3697"/>
    <w:rsid w:val="00AC4042"/>
    <w:rsid w:val="00AC6BC6"/>
    <w:rsid w:val="00AD0178"/>
    <w:rsid w:val="00AD6F08"/>
    <w:rsid w:val="00AE4679"/>
    <w:rsid w:val="00AE65E2"/>
    <w:rsid w:val="00B0188E"/>
    <w:rsid w:val="00B15449"/>
    <w:rsid w:val="00B17E85"/>
    <w:rsid w:val="00B20BB6"/>
    <w:rsid w:val="00B33817"/>
    <w:rsid w:val="00B360E5"/>
    <w:rsid w:val="00B43D21"/>
    <w:rsid w:val="00B4656B"/>
    <w:rsid w:val="00B55625"/>
    <w:rsid w:val="00B57B5A"/>
    <w:rsid w:val="00B61BA8"/>
    <w:rsid w:val="00B6567C"/>
    <w:rsid w:val="00B67D34"/>
    <w:rsid w:val="00B74561"/>
    <w:rsid w:val="00B74F64"/>
    <w:rsid w:val="00B91024"/>
    <w:rsid w:val="00B92FDB"/>
    <w:rsid w:val="00B93086"/>
    <w:rsid w:val="00BA19ED"/>
    <w:rsid w:val="00BA4B8D"/>
    <w:rsid w:val="00BA7AB1"/>
    <w:rsid w:val="00BB0464"/>
    <w:rsid w:val="00BB1E6F"/>
    <w:rsid w:val="00BB3437"/>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3DB7"/>
    <w:rsid w:val="00C1496A"/>
    <w:rsid w:val="00C16B2D"/>
    <w:rsid w:val="00C17E50"/>
    <w:rsid w:val="00C33079"/>
    <w:rsid w:val="00C35A5E"/>
    <w:rsid w:val="00C36D79"/>
    <w:rsid w:val="00C45114"/>
    <w:rsid w:val="00C45231"/>
    <w:rsid w:val="00C471CB"/>
    <w:rsid w:val="00C47410"/>
    <w:rsid w:val="00C51911"/>
    <w:rsid w:val="00C52673"/>
    <w:rsid w:val="00C6186E"/>
    <w:rsid w:val="00C61A21"/>
    <w:rsid w:val="00C62476"/>
    <w:rsid w:val="00C701B4"/>
    <w:rsid w:val="00C726A6"/>
    <w:rsid w:val="00C72833"/>
    <w:rsid w:val="00C73BE6"/>
    <w:rsid w:val="00C749A0"/>
    <w:rsid w:val="00C80F1D"/>
    <w:rsid w:val="00C81ED6"/>
    <w:rsid w:val="00C9082B"/>
    <w:rsid w:val="00C9248E"/>
    <w:rsid w:val="00C929B2"/>
    <w:rsid w:val="00C93F40"/>
    <w:rsid w:val="00C95FDE"/>
    <w:rsid w:val="00CA061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197D"/>
    <w:rsid w:val="00D179DF"/>
    <w:rsid w:val="00D272E3"/>
    <w:rsid w:val="00D36A9E"/>
    <w:rsid w:val="00D420A4"/>
    <w:rsid w:val="00D420B6"/>
    <w:rsid w:val="00D50130"/>
    <w:rsid w:val="00D54EAA"/>
    <w:rsid w:val="00D55AAB"/>
    <w:rsid w:val="00D57972"/>
    <w:rsid w:val="00D62DE3"/>
    <w:rsid w:val="00D675A9"/>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12EE"/>
    <w:rsid w:val="00DE5FC3"/>
    <w:rsid w:val="00DF2B1F"/>
    <w:rsid w:val="00DF2DB7"/>
    <w:rsid w:val="00DF62CD"/>
    <w:rsid w:val="00E007AA"/>
    <w:rsid w:val="00E01C8F"/>
    <w:rsid w:val="00E03B4C"/>
    <w:rsid w:val="00E0464B"/>
    <w:rsid w:val="00E07074"/>
    <w:rsid w:val="00E14C9F"/>
    <w:rsid w:val="00E16509"/>
    <w:rsid w:val="00E31A99"/>
    <w:rsid w:val="00E32927"/>
    <w:rsid w:val="00E36C40"/>
    <w:rsid w:val="00E436C6"/>
    <w:rsid w:val="00E44582"/>
    <w:rsid w:val="00E50842"/>
    <w:rsid w:val="00E62F00"/>
    <w:rsid w:val="00E76900"/>
    <w:rsid w:val="00E77645"/>
    <w:rsid w:val="00E85F27"/>
    <w:rsid w:val="00E87425"/>
    <w:rsid w:val="00E92215"/>
    <w:rsid w:val="00EA15B0"/>
    <w:rsid w:val="00EA2075"/>
    <w:rsid w:val="00EA5EA7"/>
    <w:rsid w:val="00EA7A56"/>
    <w:rsid w:val="00EB2CED"/>
    <w:rsid w:val="00EC1EB2"/>
    <w:rsid w:val="00EC4A25"/>
    <w:rsid w:val="00EC6D89"/>
    <w:rsid w:val="00EE34A7"/>
    <w:rsid w:val="00EE45A8"/>
    <w:rsid w:val="00EF1342"/>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67DC"/>
    <w:rsid w:val="00F53E59"/>
    <w:rsid w:val="00F60098"/>
    <w:rsid w:val="00F61C5C"/>
    <w:rsid w:val="00F653B8"/>
    <w:rsid w:val="00F80FCA"/>
    <w:rsid w:val="00F84D46"/>
    <w:rsid w:val="00F86CE1"/>
    <w:rsid w:val="00F9008D"/>
    <w:rsid w:val="00F900AA"/>
    <w:rsid w:val="00F92B65"/>
    <w:rsid w:val="00F946DF"/>
    <w:rsid w:val="00FA1266"/>
    <w:rsid w:val="00FA38EF"/>
    <w:rsid w:val="00FC1192"/>
    <w:rsid w:val="00FD38D6"/>
    <w:rsid w:val="00FD4F24"/>
    <w:rsid w:val="00FD621C"/>
    <w:rsid w:val="00FE162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12E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character" w:customStyle="1" w:styleId="Heading2Char">
    <w:name w:val="Heading 2 Char"/>
    <w:basedOn w:val="DefaultParagraphFont"/>
    <w:link w:val="Heading2"/>
    <w:rsid w:val="00A40779"/>
    <w:rPr>
      <w:rFonts w:ascii="Arial" w:hAnsi="Arial"/>
      <w:sz w:val="32"/>
      <w:lang w:val="en-GB" w:eastAsia="en-US"/>
    </w:rPr>
  </w:style>
  <w:style w:type="character" w:customStyle="1" w:styleId="Heading3Char">
    <w:name w:val="Heading 3 Char"/>
    <w:basedOn w:val="DefaultParagraphFont"/>
    <w:link w:val="Heading3"/>
    <w:rsid w:val="00A40779"/>
    <w:rPr>
      <w:rFonts w:ascii="Arial" w:hAnsi="Arial"/>
      <w:sz w:val="28"/>
      <w:lang w:val="en-GB" w:eastAsia="en-US"/>
    </w:rPr>
  </w:style>
  <w:style w:type="character" w:customStyle="1" w:styleId="Heading1Char">
    <w:name w:val="Heading 1 Char"/>
    <w:basedOn w:val="DefaultParagraphFont"/>
    <w:link w:val="Heading1"/>
    <w:rsid w:val="00C471CB"/>
    <w:rPr>
      <w:rFonts w:ascii="Arial" w:hAnsi="Arial"/>
      <w:sz w:val="36"/>
      <w:lang w:val="en-GB" w:eastAsia="en-US"/>
    </w:rPr>
  </w:style>
  <w:style w:type="character" w:customStyle="1" w:styleId="Heading5Char">
    <w:name w:val="Heading 5 Char"/>
    <w:basedOn w:val="DefaultParagraphFont"/>
    <w:link w:val="Heading5"/>
    <w:rsid w:val="00C471CB"/>
    <w:rPr>
      <w:rFonts w:ascii="Arial" w:hAnsi="Arial"/>
      <w:sz w:val="22"/>
      <w:lang w:val="en-GB" w:eastAsia="en-US"/>
    </w:rPr>
  </w:style>
  <w:style w:type="character" w:customStyle="1" w:styleId="Heading6Char">
    <w:name w:val="Heading 6 Char"/>
    <w:basedOn w:val="DefaultParagraphFont"/>
    <w:link w:val="Heading6"/>
    <w:rsid w:val="00C471CB"/>
    <w:rPr>
      <w:rFonts w:ascii="Arial" w:hAnsi="Arial"/>
      <w:lang w:val="en-GB" w:eastAsia="en-US"/>
    </w:rPr>
  </w:style>
  <w:style w:type="character" w:customStyle="1" w:styleId="Heading7Char">
    <w:name w:val="Heading 7 Char"/>
    <w:basedOn w:val="DefaultParagraphFont"/>
    <w:link w:val="Heading7"/>
    <w:rsid w:val="00C471CB"/>
    <w:rPr>
      <w:rFonts w:ascii="Arial" w:hAnsi="Arial"/>
      <w:lang w:val="en-GB" w:eastAsia="en-US"/>
    </w:rPr>
  </w:style>
  <w:style w:type="character" w:customStyle="1" w:styleId="Heading8Char">
    <w:name w:val="Heading 8 Char"/>
    <w:basedOn w:val="DefaultParagraphFont"/>
    <w:link w:val="Heading8"/>
    <w:rsid w:val="00C471CB"/>
    <w:rPr>
      <w:rFonts w:ascii="Arial" w:hAnsi="Arial"/>
      <w:sz w:val="36"/>
      <w:lang w:val="en-GB" w:eastAsia="en-US"/>
    </w:rPr>
  </w:style>
  <w:style w:type="character" w:customStyle="1" w:styleId="Heading9Char">
    <w:name w:val="Heading 9 Char"/>
    <w:basedOn w:val="DefaultParagraphFont"/>
    <w:link w:val="Heading9"/>
    <w:rsid w:val="00C471CB"/>
    <w:rPr>
      <w:rFonts w:ascii="Arial" w:hAnsi="Arial"/>
      <w:sz w:val="36"/>
      <w:lang w:val="en-GB" w:eastAsia="en-US"/>
    </w:rPr>
  </w:style>
  <w:style w:type="character" w:customStyle="1" w:styleId="FooterChar">
    <w:name w:val="Footer Char"/>
    <w:basedOn w:val="DefaultParagraphFont"/>
    <w:link w:val="Footer"/>
    <w:rsid w:val="00C471CB"/>
    <w:rPr>
      <w:rFonts w:ascii="Arial" w:hAnsi="Arial"/>
      <w:b/>
      <w:i/>
      <w:noProof/>
      <w:sz w:val="18"/>
      <w:lang w:val="en-GB" w:eastAsia="ja-JP"/>
    </w:rPr>
  </w:style>
  <w:style w:type="paragraph" w:styleId="Caption">
    <w:name w:val="caption"/>
    <w:basedOn w:val="Normal"/>
    <w:next w:val="Normal"/>
    <w:unhideWhenUsed/>
    <w:qFormat/>
    <w:rsid w:val="00C471C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02.png@01D82186.36AE3370" TargetMode="External"/><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image" Target="media/image22.png"/><Relationship Id="rId21" Type="http://schemas.openxmlformats.org/officeDocument/2006/relationships/image" Target="cid:image006.png@01D82186.36AE3370" TargetMode="External"/><Relationship Id="rId34" Type="http://schemas.openxmlformats.org/officeDocument/2006/relationships/image" Target="media/image17.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media/image12.png"/><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oleObject" Target="embeddings/oleObject1.bin"/><Relationship Id="rId19" Type="http://schemas.openxmlformats.org/officeDocument/2006/relationships/image" Target="cid:image005.png@01D82186.36AE3370" TargetMode="External"/><Relationship Id="rId31" Type="http://schemas.openxmlformats.org/officeDocument/2006/relationships/image" Target="media/image14.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cid:image009.png@01D82186.36AE3370" TargetMode="External"/><Relationship Id="rId30" Type="http://schemas.openxmlformats.org/officeDocument/2006/relationships/image" Target="media/image13.png"/><Relationship Id="rId35" Type="http://schemas.openxmlformats.org/officeDocument/2006/relationships/image" Target="media/image18.png"/><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33" Type="http://schemas.openxmlformats.org/officeDocument/2006/relationships/image" Target="media/image16.png"/><Relationship Id="rId38" Type="http://schemas.openxmlformats.org/officeDocument/2006/relationships/image" Target="media/image2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18EC-5DB0-41E2-B76B-DCB2C2F16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1178</TotalTime>
  <Pages>55</Pages>
  <Words>14683</Words>
  <Characters>83695</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85</cp:revision>
  <cp:lastPrinted>2019-02-25T14:05:00Z</cp:lastPrinted>
  <dcterms:created xsi:type="dcterms:W3CDTF">2021-04-26T12:09:00Z</dcterms:created>
  <dcterms:modified xsi:type="dcterms:W3CDTF">2022-11-28T14:22:00Z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1669645095</vt:lpwstr>
  </property>
</Properties>
</file>